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FA345" w14:textId="42B75602" w:rsidR="007B7980" w:rsidRDefault="009E31AF">
      <w:pPr>
        <w:pStyle w:val="CRCoverPage"/>
        <w:tabs>
          <w:tab w:val="right" w:pos="9639"/>
        </w:tabs>
        <w:spacing w:after="0"/>
        <w:rPr>
          <w:b/>
          <w:i/>
          <w:sz w:val="28"/>
        </w:rPr>
      </w:pPr>
      <w:r>
        <w:rPr>
          <w:b/>
          <w:sz w:val="24"/>
        </w:rPr>
        <w:t>3GPP TSG-RAN WG2 Meeting #111-e</w:t>
      </w:r>
      <w:r>
        <w:rPr>
          <w:b/>
          <w:i/>
          <w:sz w:val="28"/>
        </w:rPr>
        <w:tab/>
      </w:r>
      <w:r>
        <w:rPr>
          <w:b/>
          <w:i/>
          <w:sz w:val="28"/>
        </w:rPr>
        <w:t>R2-2008330</w:t>
      </w:r>
    </w:p>
    <w:p w14:paraId="31A78547" w14:textId="77777777" w:rsidR="007B7980" w:rsidRDefault="009E31AF">
      <w:pPr>
        <w:pStyle w:val="CRCoverPage"/>
        <w:outlineLvl w:val="0"/>
        <w:rPr>
          <w:b/>
          <w:sz w:val="24"/>
        </w:rPr>
      </w:pPr>
      <w:r>
        <w:rPr>
          <w:b/>
          <w:sz w:val="24"/>
        </w:rPr>
        <w:t>Online, 17 – 28 August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Default="009E31AF">
            <w:pPr>
              <w:pStyle w:val="CRCoverPage"/>
              <w:spacing w:after="0"/>
              <w:jc w:val="right"/>
              <w:rPr>
                <w:i/>
              </w:rPr>
            </w:pPr>
            <w:r>
              <w:rPr>
                <w:i/>
                <w:sz w:val="14"/>
              </w:rPr>
              <w:t>CR-Form-v12.0</w:t>
            </w:r>
          </w:p>
        </w:tc>
      </w:tr>
      <w:tr w:rsidR="007B7980" w14:paraId="5F64AAF4" w14:textId="77777777">
        <w:tc>
          <w:tcPr>
            <w:tcW w:w="9641" w:type="dxa"/>
            <w:gridSpan w:val="9"/>
            <w:tcBorders>
              <w:left w:val="single" w:sz="4" w:space="0" w:color="auto"/>
              <w:right w:val="single" w:sz="4" w:space="0" w:color="auto"/>
            </w:tcBorders>
          </w:tcPr>
          <w:p w14:paraId="16F8BC83" w14:textId="77777777" w:rsidR="007B7980" w:rsidRDefault="009E31AF">
            <w:pPr>
              <w:pStyle w:val="CRCoverPage"/>
              <w:spacing w:after="0"/>
              <w:jc w:val="center"/>
            </w:pPr>
            <w:r>
              <w:rPr>
                <w:b/>
                <w:sz w:val="32"/>
              </w:rPr>
              <w:t>CHANGE REQUEST</w:t>
            </w:r>
          </w:p>
        </w:tc>
      </w:tr>
      <w:tr w:rsidR="007B7980" w14:paraId="63BE29CA" w14:textId="77777777">
        <w:tc>
          <w:tcPr>
            <w:tcW w:w="9641" w:type="dxa"/>
            <w:gridSpan w:val="9"/>
            <w:tcBorders>
              <w:left w:val="single" w:sz="4" w:space="0" w:color="auto"/>
              <w:right w:val="single" w:sz="4" w:space="0" w:color="auto"/>
            </w:tcBorders>
          </w:tcPr>
          <w:p w14:paraId="33FF49C7" w14:textId="77777777" w:rsidR="007B7980" w:rsidRDefault="007B7980">
            <w:pPr>
              <w:pStyle w:val="CRCoverPage"/>
              <w:spacing w:after="0"/>
              <w:rPr>
                <w:sz w:val="8"/>
                <w:szCs w:val="8"/>
              </w:rPr>
            </w:pPr>
          </w:p>
        </w:tc>
      </w:tr>
      <w:tr w:rsidR="007B7980" w14:paraId="235D8476" w14:textId="77777777">
        <w:tc>
          <w:tcPr>
            <w:tcW w:w="142" w:type="dxa"/>
            <w:tcBorders>
              <w:left w:val="single" w:sz="4" w:space="0" w:color="auto"/>
            </w:tcBorders>
          </w:tcPr>
          <w:p w14:paraId="115603B3" w14:textId="77777777" w:rsidR="007B7980" w:rsidRDefault="007B7980">
            <w:pPr>
              <w:pStyle w:val="CRCoverPage"/>
              <w:spacing w:after="0"/>
              <w:jc w:val="right"/>
            </w:pPr>
          </w:p>
        </w:tc>
        <w:tc>
          <w:tcPr>
            <w:tcW w:w="1559" w:type="dxa"/>
            <w:shd w:val="pct30" w:color="FFFF00" w:fill="auto"/>
          </w:tcPr>
          <w:p w14:paraId="2BD8B149" w14:textId="77777777" w:rsidR="007B7980" w:rsidRDefault="009E31AF">
            <w:pPr>
              <w:pStyle w:val="CRCoverPage"/>
              <w:spacing w:after="0"/>
              <w:jc w:val="right"/>
              <w:rPr>
                <w:b/>
                <w:sz w:val="28"/>
              </w:rPr>
            </w:pPr>
            <w:r>
              <w:rPr>
                <w:b/>
                <w:sz w:val="28"/>
              </w:rPr>
              <w:t>38.321</w:t>
            </w:r>
          </w:p>
        </w:tc>
        <w:tc>
          <w:tcPr>
            <w:tcW w:w="709" w:type="dxa"/>
          </w:tcPr>
          <w:p w14:paraId="33160D65" w14:textId="77777777" w:rsidR="007B7980" w:rsidRDefault="009E31AF">
            <w:pPr>
              <w:pStyle w:val="CRCoverPage"/>
              <w:spacing w:after="0"/>
              <w:jc w:val="center"/>
            </w:pPr>
            <w:r>
              <w:rPr>
                <w:b/>
                <w:sz w:val="28"/>
              </w:rPr>
              <w:t>CR</w:t>
            </w:r>
          </w:p>
        </w:tc>
        <w:tc>
          <w:tcPr>
            <w:tcW w:w="1276" w:type="dxa"/>
            <w:shd w:val="pct30" w:color="FFFF00" w:fill="auto"/>
          </w:tcPr>
          <w:p w14:paraId="700CA74B" w14:textId="77777777" w:rsidR="007B7980" w:rsidRDefault="009E31AF">
            <w:pPr>
              <w:pStyle w:val="CRCoverPage"/>
              <w:spacing w:after="0"/>
              <w:rPr>
                <w:rFonts w:eastAsia="맑은 고딕"/>
              </w:rPr>
            </w:pPr>
            <w:r>
              <w:rPr>
                <w:b/>
                <w:sz w:val="28"/>
              </w:rPr>
              <w:t>0773</w:t>
            </w:r>
          </w:p>
        </w:tc>
        <w:tc>
          <w:tcPr>
            <w:tcW w:w="709" w:type="dxa"/>
          </w:tcPr>
          <w:p w14:paraId="307ACCA7" w14:textId="77777777" w:rsidR="007B7980" w:rsidRDefault="009E31AF">
            <w:pPr>
              <w:pStyle w:val="CRCoverPage"/>
              <w:tabs>
                <w:tab w:val="right" w:pos="625"/>
              </w:tabs>
              <w:spacing w:after="0"/>
              <w:jc w:val="center"/>
            </w:pPr>
            <w:r>
              <w:rPr>
                <w:b/>
                <w:bCs/>
                <w:sz w:val="28"/>
              </w:rPr>
              <w:t>rev</w:t>
            </w:r>
          </w:p>
        </w:tc>
        <w:tc>
          <w:tcPr>
            <w:tcW w:w="992" w:type="dxa"/>
            <w:shd w:val="pct30" w:color="FFFF00" w:fill="auto"/>
          </w:tcPr>
          <w:p w14:paraId="7209E56D" w14:textId="0E6B5762" w:rsidR="007B7980" w:rsidRDefault="009E31AF">
            <w:pPr>
              <w:pStyle w:val="CRCoverPage"/>
              <w:spacing w:after="0"/>
              <w:jc w:val="center"/>
              <w:rPr>
                <w:rFonts w:eastAsia="맑은 고딕"/>
                <w:b/>
              </w:rPr>
            </w:pPr>
            <w:r>
              <w:rPr>
                <w:b/>
                <w:sz w:val="28"/>
              </w:rPr>
              <w:t>2</w:t>
            </w:r>
          </w:p>
        </w:tc>
        <w:tc>
          <w:tcPr>
            <w:tcW w:w="2410" w:type="dxa"/>
          </w:tcPr>
          <w:p w14:paraId="00B380BC" w14:textId="77777777" w:rsidR="007B7980" w:rsidRDefault="009E31AF">
            <w:pPr>
              <w:pStyle w:val="CRCoverPage"/>
              <w:tabs>
                <w:tab w:val="right" w:pos="1825"/>
              </w:tabs>
              <w:spacing w:after="0"/>
              <w:jc w:val="center"/>
            </w:pPr>
            <w:r>
              <w:rPr>
                <w:b/>
                <w:sz w:val="28"/>
                <w:szCs w:val="28"/>
              </w:rPr>
              <w:t>Current version:</w:t>
            </w:r>
          </w:p>
        </w:tc>
        <w:tc>
          <w:tcPr>
            <w:tcW w:w="1701" w:type="dxa"/>
            <w:shd w:val="pct30" w:color="FFFF00" w:fill="auto"/>
          </w:tcPr>
          <w:p w14:paraId="015E62C6" w14:textId="77777777" w:rsidR="007B7980" w:rsidRDefault="009E31AF">
            <w:pPr>
              <w:pStyle w:val="CRCoverPage"/>
              <w:spacing w:after="0"/>
              <w:jc w:val="center"/>
              <w:rPr>
                <w:sz w:val="28"/>
              </w:rPr>
            </w:pPr>
            <w:r>
              <w:rPr>
                <w:b/>
                <w:sz w:val="28"/>
              </w:rPr>
              <w:t>16.1.0</w:t>
            </w:r>
          </w:p>
        </w:tc>
        <w:tc>
          <w:tcPr>
            <w:tcW w:w="143" w:type="dxa"/>
            <w:tcBorders>
              <w:right w:val="single" w:sz="4" w:space="0" w:color="auto"/>
            </w:tcBorders>
          </w:tcPr>
          <w:p w14:paraId="1CFFFB6F" w14:textId="77777777" w:rsidR="007B7980" w:rsidRDefault="007B7980">
            <w:pPr>
              <w:pStyle w:val="CRCoverPage"/>
              <w:spacing w:after="0"/>
            </w:pPr>
          </w:p>
        </w:tc>
      </w:tr>
      <w:tr w:rsidR="007B7980" w14:paraId="4790D607" w14:textId="77777777">
        <w:tc>
          <w:tcPr>
            <w:tcW w:w="9641" w:type="dxa"/>
            <w:gridSpan w:val="9"/>
            <w:tcBorders>
              <w:left w:val="single" w:sz="4" w:space="0" w:color="auto"/>
              <w:right w:val="single" w:sz="4" w:space="0" w:color="auto"/>
            </w:tcBorders>
          </w:tcPr>
          <w:p w14:paraId="55AF77B9" w14:textId="77777777" w:rsidR="007B7980" w:rsidRDefault="007B7980">
            <w:pPr>
              <w:pStyle w:val="CRCoverPage"/>
              <w:spacing w:after="0"/>
            </w:pPr>
          </w:p>
        </w:tc>
      </w:tr>
      <w:tr w:rsidR="007B7980" w14:paraId="45E2CDB7" w14:textId="77777777">
        <w:tc>
          <w:tcPr>
            <w:tcW w:w="9641" w:type="dxa"/>
            <w:gridSpan w:val="9"/>
            <w:tcBorders>
              <w:top w:val="single" w:sz="4" w:space="0" w:color="auto"/>
            </w:tcBorders>
          </w:tcPr>
          <w:p w14:paraId="1A6F9639" w14:textId="77777777" w:rsidR="007B7980" w:rsidRDefault="009E31AF">
            <w:pPr>
              <w:pStyle w:val="CRCoverPage"/>
              <w:spacing w:after="0"/>
              <w:jc w:val="center"/>
              <w:rPr>
                <w:rFonts w:cs="Arial"/>
                <w:i/>
              </w:rPr>
            </w:pPr>
            <w:r>
              <w:rPr>
                <w:rFonts w:cs="Arial"/>
                <w:i/>
              </w:rPr>
              <w:t xml:space="preserve">For </w:t>
            </w:r>
            <w:hyperlink r:id="rId14"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7B7980" w14:paraId="3836CB31" w14:textId="77777777">
        <w:tc>
          <w:tcPr>
            <w:tcW w:w="9641" w:type="dxa"/>
            <w:gridSpan w:val="9"/>
          </w:tcPr>
          <w:p w14:paraId="28FACA7C" w14:textId="77777777" w:rsidR="007B7980" w:rsidRDefault="007B7980">
            <w:pPr>
              <w:pStyle w:val="CRCoverPage"/>
              <w:spacing w:after="0"/>
              <w:rPr>
                <w:sz w:val="8"/>
                <w:szCs w:val="8"/>
              </w:rPr>
            </w:pPr>
          </w:p>
        </w:tc>
      </w:tr>
    </w:tbl>
    <w:p w14:paraId="291DEFF8" w14:textId="77777777" w:rsidR="007B7980" w:rsidRDefault="007B79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14:paraId="72B50EDB" w14:textId="77777777">
        <w:tc>
          <w:tcPr>
            <w:tcW w:w="2835" w:type="dxa"/>
          </w:tcPr>
          <w:p w14:paraId="7C8BB669" w14:textId="77777777" w:rsidR="007B7980" w:rsidRDefault="009E31AF">
            <w:pPr>
              <w:pStyle w:val="CRCoverPage"/>
              <w:tabs>
                <w:tab w:val="right" w:pos="2751"/>
              </w:tabs>
              <w:spacing w:after="0"/>
              <w:rPr>
                <w:b/>
                <w:i/>
              </w:rPr>
            </w:pPr>
            <w:r>
              <w:rPr>
                <w:b/>
                <w:i/>
              </w:rPr>
              <w:t>Proposed change affects:</w:t>
            </w:r>
          </w:p>
        </w:tc>
        <w:tc>
          <w:tcPr>
            <w:tcW w:w="1418" w:type="dxa"/>
          </w:tcPr>
          <w:p w14:paraId="16E1D8A0" w14:textId="77777777" w:rsidR="007B7980" w:rsidRDefault="009E31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Default="007B7980">
            <w:pPr>
              <w:pStyle w:val="CRCoverPage"/>
              <w:spacing w:after="0"/>
              <w:jc w:val="center"/>
              <w:rPr>
                <w:b/>
                <w:caps/>
              </w:rPr>
            </w:pPr>
          </w:p>
        </w:tc>
        <w:tc>
          <w:tcPr>
            <w:tcW w:w="709" w:type="dxa"/>
            <w:tcBorders>
              <w:left w:val="single" w:sz="4" w:space="0" w:color="auto"/>
            </w:tcBorders>
          </w:tcPr>
          <w:p w14:paraId="48702E44" w14:textId="77777777" w:rsidR="007B7980" w:rsidRDefault="009E31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Default="009E31AF">
            <w:pPr>
              <w:pStyle w:val="CRCoverPage"/>
              <w:spacing w:after="0"/>
              <w:jc w:val="center"/>
              <w:rPr>
                <w:b/>
                <w:caps/>
              </w:rPr>
            </w:pPr>
            <w:r>
              <w:rPr>
                <w:rFonts w:hint="eastAsia"/>
                <w:b/>
                <w:caps/>
              </w:rPr>
              <w:t>X</w:t>
            </w:r>
          </w:p>
        </w:tc>
        <w:tc>
          <w:tcPr>
            <w:tcW w:w="2126" w:type="dxa"/>
          </w:tcPr>
          <w:p w14:paraId="64C3C69C" w14:textId="77777777" w:rsidR="007B7980" w:rsidRDefault="009E31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Default="009E31AF">
            <w:pPr>
              <w:pStyle w:val="CRCoverPage"/>
              <w:spacing w:after="0"/>
              <w:jc w:val="center"/>
              <w:rPr>
                <w:b/>
                <w:caps/>
              </w:rPr>
            </w:pPr>
            <w:r>
              <w:rPr>
                <w:rFonts w:hint="eastAsia"/>
                <w:b/>
                <w:caps/>
              </w:rPr>
              <w:t>X</w:t>
            </w:r>
          </w:p>
        </w:tc>
        <w:tc>
          <w:tcPr>
            <w:tcW w:w="1418" w:type="dxa"/>
            <w:tcBorders>
              <w:left w:val="nil"/>
            </w:tcBorders>
          </w:tcPr>
          <w:p w14:paraId="3D4207CA" w14:textId="77777777" w:rsidR="007B7980" w:rsidRDefault="009E31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Default="007B7980">
            <w:pPr>
              <w:pStyle w:val="CRCoverPage"/>
              <w:spacing w:after="0"/>
              <w:jc w:val="center"/>
              <w:rPr>
                <w:b/>
                <w:bCs/>
                <w:caps/>
              </w:rPr>
            </w:pPr>
          </w:p>
        </w:tc>
      </w:tr>
    </w:tbl>
    <w:p w14:paraId="2707EB82" w14:textId="77777777" w:rsidR="007B7980"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14:paraId="14650A63" w14:textId="77777777">
        <w:tc>
          <w:tcPr>
            <w:tcW w:w="9640" w:type="dxa"/>
            <w:gridSpan w:val="11"/>
          </w:tcPr>
          <w:p w14:paraId="75E2AF1E" w14:textId="77777777" w:rsidR="007B7980" w:rsidRDefault="007B7980">
            <w:pPr>
              <w:pStyle w:val="CRCoverPage"/>
              <w:spacing w:after="0"/>
              <w:rPr>
                <w:sz w:val="8"/>
                <w:szCs w:val="8"/>
              </w:rPr>
            </w:pPr>
          </w:p>
        </w:tc>
      </w:tr>
      <w:tr w:rsidR="007B7980" w14:paraId="0204A13B" w14:textId="77777777">
        <w:tc>
          <w:tcPr>
            <w:tcW w:w="1843" w:type="dxa"/>
            <w:tcBorders>
              <w:top w:val="single" w:sz="4" w:space="0" w:color="auto"/>
              <w:left w:val="single" w:sz="4" w:space="0" w:color="auto"/>
            </w:tcBorders>
          </w:tcPr>
          <w:p w14:paraId="034C2E71" w14:textId="77777777" w:rsidR="007B7980" w:rsidRDefault="009E31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9E5A8D" w14:textId="77777777" w:rsidR="007B7980" w:rsidRDefault="009E31AF">
            <w:pPr>
              <w:pStyle w:val="CRCoverPage"/>
              <w:spacing w:after="0"/>
              <w:ind w:left="100"/>
            </w:pPr>
            <w:r>
              <w:t>Corrections to 5G V2X with NR Sidelink</w:t>
            </w:r>
          </w:p>
        </w:tc>
      </w:tr>
      <w:tr w:rsidR="007B7980" w14:paraId="2100B04E" w14:textId="77777777">
        <w:tc>
          <w:tcPr>
            <w:tcW w:w="1843" w:type="dxa"/>
            <w:tcBorders>
              <w:left w:val="single" w:sz="4" w:space="0" w:color="auto"/>
            </w:tcBorders>
          </w:tcPr>
          <w:p w14:paraId="06A9FBED" w14:textId="77777777" w:rsidR="007B7980"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Default="007B7980">
            <w:pPr>
              <w:pStyle w:val="CRCoverPage"/>
              <w:spacing w:after="0"/>
              <w:rPr>
                <w:sz w:val="8"/>
                <w:szCs w:val="8"/>
              </w:rPr>
            </w:pPr>
          </w:p>
        </w:tc>
      </w:tr>
      <w:tr w:rsidR="007B7980" w14:paraId="2AC8CF33" w14:textId="77777777">
        <w:tc>
          <w:tcPr>
            <w:tcW w:w="1843" w:type="dxa"/>
            <w:tcBorders>
              <w:left w:val="single" w:sz="4" w:space="0" w:color="auto"/>
            </w:tcBorders>
          </w:tcPr>
          <w:p w14:paraId="327866FF" w14:textId="77777777" w:rsidR="007B7980" w:rsidRDefault="009E31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40320" w14:textId="77777777" w:rsidR="007B7980" w:rsidRDefault="009E31AF">
            <w:pPr>
              <w:pStyle w:val="CRCoverPage"/>
              <w:spacing w:after="0"/>
              <w:ind w:left="100"/>
            </w:pPr>
            <w:r>
              <w:t>LG Electronics Inc.</w:t>
            </w:r>
          </w:p>
        </w:tc>
      </w:tr>
      <w:tr w:rsidR="007B7980" w14:paraId="21F134B1" w14:textId="77777777">
        <w:tc>
          <w:tcPr>
            <w:tcW w:w="1843" w:type="dxa"/>
            <w:tcBorders>
              <w:left w:val="single" w:sz="4" w:space="0" w:color="auto"/>
            </w:tcBorders>
          </w:tcPr>
          <w:p w14:paraId="74C19291" w14:textId="77777777" w:rsidR="007B7980" w:rsidRDefault="009E31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20C9F9" w14:textId="77777777" w:rsidR="007B7980" w:rsidRDefault="009E31AF">
            <w:pPr>
              <w:pStyle w:val="CRCoverPage"/>
              <w:spacing w:after="0"/>
              <w:ind w:left="100"/>
            </w:pPr>
            <w:r>
              <w:t>R2</w:t>
            </w:r>
          </w:p>
        </w:tc>
      </w:tr>
      <w:tr w:rsidR="007B7980" w14:paraId="65F116AF" w14:textId="77777777">
        <w:tc>
          <w:tcPr>
            <w:tcW w:w="1843" w:type="dxa"/>
            <w:tcBorders>
              <w:left w:val="single" w:sz="4" w:space="0" w:color="auto"/>
            </w:tcBorders>
          </w:tcPr>
          <w:p w14:paraId="3D7F3EF8" w14:textId="77777777" w:rsidR="007B7980"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Default="007B7980">
            <w:pPr>
              <w:pStyle w:val="CRCoverPage"/>
              <w:spacing w:after="0"/>
              <w:rPr>
                <w:sz w:val="8"/>
                <w:szCs w:val="8"/>
              </w:rPr>
            </w:pPr>
          </w:p>
        </w:tc>
      </w:tr>
      <w:tr w:rsidR="007B7980" w14:paraId="7EA5AF7E" w14:textId="77777777">
        <w:tc>
          <w:tcPr>
            <w:tcW w:w="1843" w:type="dxa"/>
            <w:tcBorders>
              <w:left w:val="single" w:sz="4" w:space="0" w:color="auto"/>
            </w:tcBorders>
          </w:tcPr>
          <w:p w14:paraId="6D00124F" w14:textId="77777777" w:rsidR="007B7980" w:rsidRDefault="009E31AF">
            <w:pPr>
              <w:pStyle w:val="CRCoverPage"/>
              <w:tabs>
                <w:tab w:val="right" w:pos="1759"/>
              </w:tabs>
              <w:spacing w:after="0"/>
              <w:rPr>
                <w:b/>
                <w:i/>
              </w:rPr>
            </w:pPr>
            <w:r>
              <w:rPr>
                <w:b/>
                <w:i/>
              </w:rPr>
              <w:t>Work item code:</w:t>
            </w:r>
          </w:p>
        </w:tc>
        <w:tc>
          <w:tcPr>
            <w:tcW w:w="3686" w:type="dxa"/>
            <w:gridSpan w:val="5"/>
            <w:shd w:val="pct30" w:color="FFFF00" w:fill="auto"/>
          </w:tcPr>
          <w:p w14:paraId="36CB5FA1" w14:textId="77777777" w:rsidR="007B7980" w:rsidRDefault="009E31AF">
            <w:pPr>
              <w:pStyle w:val="CRCoverPage"/>
              <w:spacing w:after="0"/>
              <w:ind w:left="100"/>
            </w:pPr>
            <w:r>
              <w:t>5G_V2X_NRSL</w:t>
            </w:r>
          </w:p>
        </w:tc>
        <w:tc>
          <w:tcPr>
            <w:tcW w:w="567" w:type="dxa"/>
            <w:tcBorders>
              <w:left w:val="nil"/>
            </w:tcBorders>
          </w:tcPr>
          <w:p w14:paraId="332071F0" w14:textId="77777777" w:rsidR="007B7980" w:rsidRDefault="007B7980">
            <w:pPr>
              <w:pStyle w:val="CRCoverPage"/>
              <w:spacing w:after="0"/>
              <w:ind w:right="100"/>
            </w:pPr>
          </w:p>
        </w:tc>
        <w:tc>
          <w:tcPr>
            <w:tcW w:w="1417" w:type="dxa"/>
            <w:gridSpan w:val="3"/>
            <w:tcBorders>
              <w:left w:val="nil"/>
            </w:tcBorders>
          </w:tcPr>
          <w:p w14:paraId="7EBFE4D7" w14:textId="77777777" w:rsidR="007B7980" w:rsidRDefault="009E31AF">
            <w:pPr>
              <w:pStyle w:val="CRCoverPage"/>
              <w:spacing w:after="0"/>
              <w:jc w:val="right"/>
            </w:pPr>
            <w:r>
              <w:rPr>
                <w:b/>
                <w:i/>
              </w:rPr>
              <w:t>Date:</w:t>
            </w:r>
          </w:p>
        </w:tc>
        <w:tc>
          <w:tcPr>
            <w:tcW w:w="2127" w:type="dxa"/>
            <w:tcBorders>
              <w:right w:val="single" w:sz="4" w:space="0" w:color="auto"/>
            </w:tcBorders>
            <w:shd w:val="pct30" w:color="FFFF00" w:fill="auto"/>
          </w:tcPr>
          <w:p w14:paraId="22BB1873" w14:textId="5FE9364E" w:rsidR="007B7980" w:rsidRDefault="00F87AED">
            <w:pPr>
              <w:pStyle w:val="CRCoverPage"/>
              <w:spacing w:after="0"/>
              <w:ind w:left="100"/>
            </w:pPr>
            <w:r>
              <w:t>2020-08-26</w:t>
            </w:r>
          </w:p>
        </w:tc>
      </w:tr>
      <w:tr w:rsidR="007B7980" w14:paraId="3906DAE8" w14:textId="77777777">
        <w:tc>
          <w:tcPr>
            <w:tcW w:w="1843" w:type="dxa"/>
            <w:tcBorders>
              <w:left w:val="single" w:sz="4" w:space="0" w:color="auto"/>
            </w:tcBorders>
          </w:tcPr>
          <w:p w14:paraId="354A6C0F" w14:textId="77777777" w:rsidR="007B7980" w:rsidRDefault="007B7980">
            <w:pPr>
              <w:pStyle w:val="CRCoverPage"/>
              <w:spacing w:after="0"/>
              <w:rPr>
                <w:b/>
                <w:i/>
                <w:sz w:val="8"/>
                <w:szCs w:val="8"/>
              </w:rPr>
            </w:pPr>
          </w:p>
        </w:tc>
        <w:tc>
          <w:tcPr>
            <w:tcW w:w="1986" w:type="dxa"/>
            <w:gridSpan w:val="4"/>
          </w:tcPr>
          <w:p w14:paraId="03205BE3" w14:textId="77777777" w:rsidR="007B7980" w:rsidRDefault="007B7980">
            <w:pPr>
              <w:pStyle w:val="CRCoverPage"/>
              <w:spacing w:after="0"/>
              <w:rPr>
                <w:sz w:val="8"/>
                <w:szCs w:val="8"/>
              </w:rPr>
            </w:pPr>
          </w:p>
        </w:tc>
        <w:tc>
          <w:tcPr>
            <w:tcW w:w="2267" w:type="dxa"/>
            <w:gridSpan w:val="2"/>
          </w:tcPr>
          <w:p w14:paraId="0B71BE2D" w14:textId="77777777" w:rsidR="007B7980" w:rsidRDefault="007B7980">
            <w:pPr>
              <w:pStyle w:val="CRCoverPage"/>
              <w:spacing w:after="0"/>
              <w:rPr>
                <w:sz w:val="8"/>
                <w:szCs w:val="8"/>
              </w:rPr>
            </w:pPr>
          </w:p>
        </w:tc>
        <w:tc>
          <w:tcPr>
            <w:tcW w:w="1417" w:type="dxa"/>
            <w:gridSpan w:val="3"/>
          </w:tcPr>
          <w:p w14:paraId="25998C5C" w14:textId="77777777" w:rsidR="007B7980" w:rsidRDefault="007B7980">
            <w:pPr>
              <w:pStyle w:val="CRCoverPage"/>
              <w:spacing w:after="0"/>
              <w:rPr>
                <w:sz w:val="8"/>
                <w:szCs w:val="8"/>
              </w:rPr>
            </w:pPr>
          </w:p>
        </w:tc>
        <w:tc>
          <w:tcPr>
            <w:tcW w:w="2127" w:type="dxa"/>
            <w:tcBorders>
              <w:right w:val="single" w:sz="4" w:space="0" w:color="auto"/>
            </w:tcBorders>
          </w:tcPr>
          <w:p w14:paraId="0EAA5EE3" w14:textId="77777777" w:rsidR="007B7980" w:rsidRDefault="007B7980">
            <w:pPr>
              <w:pStyle w:val="CRCoverPage"/>
              <w:spacing w:after="0"/>
              <w:rPr>
                <w:sz w:val="8"/>
                <w:szCs w:val="8"/>
              </w:rPr>
            </w:pPr>
          </w:p>
        </w:tc>
      </w:tr>
      <w:tr w:rsidR="007B7980" w14:paraId="2FEEB2EB" w14:textId="77777777">
        <w:trPr>
          <w:cantSplit/>
        </w:trPr>
        <w:tc>
          <w:tcPr>
            <w:tcW w:w="1843" w:type="dxa"/>
            <w:tcBorders>
              <w:left w:val="single" w:sz="4" w:space="0" w:color="auto"/>
            </w:tcBorders>
          </w:tcPr>
          <w:p w14:paraId="5708CD76" w14:textId="77777777" w:rsidR="007B7980" w:rsidRDefault="009E31AF">
            <w:pPr>
              <w:pStyle w:val="CRCoverPage"/>
              <w:tabs>
                <w:tab w:val="right" w:pos="1759"/>
              </w:tabs>
              <w:spacing w:after="0"/>
              <w:rPr>
                <w:b/>
                <w:i/>
              </w:rPr>
            </w:pPr>
            <w:r>
              <w:rPr>
                <w:b/>
                <w:i/>
              </w:rPr>
              <w:t>Category:</w:t>
            </w:r>
          </w:p>
        </w:tc>
        <w:tc>
          <w:tcPr>
            <w:tcW w:w="851" w:type="dxa"/>
            <w:shd w:val="pct30" w:color="FFFF00" w:fill="auto"/>
          </w:tcPr>
          <w:p w14:paraId="07BEFB7E" w14:textId="77777777" w:rsidR="007B7980" w:rsidRDefault="009E31AF">
            <w:pPr>
              <w:pStyle w:val="CRCoverPage"/>
              <w:spacing w:after="0"/>
              <w:ind w:left="100" w:right="-609"/>
              <w:rPr>
                <w:rFonts w:eastAsia="맑은 고딕"/>
                <w:b/>
              </w:rPr>
            </w:pPr>
            <w:r>
              <w:rPr>
                <w:rFonts w:eastAsia="맑은 고딕" w:hint="eastAsia"/>
                <w:b/>
              </w:rPr>
              <w:t>F</w:t>
            </w:r>
          </w:p>
        </w:tc>
        <w:tc>
          <w:tcPr>
            <w:tcW w:w="3402" w:type="dxa"/>
            <w:gridSpan w:val="5"/>
            <w:tcBorders>
              <w:left w:val="nil"/>
            </w:tcBorders>
          </w:tcPr>
          <w:p w14:paraId="44C2B929" w14:textId="77777777" w:rsidR="007B7980" w:rsidRDefault="007B7980">
            <w:pPr>
              <w:pStyle w:val="CRCoverPage"/>
              <w:spacing w:after="0"/>
            </w:pPr>
          </w:p>
        </w:tc>
        <w:tc>
          <w:tcPr>
            <w:tcW w:w="1417" w:type="dxa"/>
            <w:gridSpan w:val="3"/>
            <w:tcBorders>
              <w:left w:val="nil"/>
            </w:tcBorders>
          </w:tcPr>
          <w:p w14:paraId="7D46300F" w14:textId="77777777" w:rsidR="007B7980" w:rsidRDefault="009E31AF">
            <w:pPr>
              <w:pStyle w:val="CRCoverPage"/>
              <w:spacing w:after="0"/>
              <w:jc w:val="right"/>
              <w:rPr>
                <w:b/>
                <w:i/>
              </w:rPr>
            </w:pPr>
            <w:r>
              <w:rPr>
                <w:b/>
                <w:i/>
              </w:rPr>
              <w:t>Release:</w:t>
            </w:r>
          </w:p>
        </w:tc>
        <w:tc>
          <w:tcPr>
            <w:tcW w:w="2127" w:type="dxa"/>
            <w:tcBorders>
              <w:right w:val="single" w:sz="4" w:space="0" w:color="auto"/>
            </w:tcBorders>
            <w:shd w:val="pct30" w:color="FFFF00" w:fill="auto"/>
          </w:tcPr>
          <w:p w14:paraId="08AEAB4F" w14:textId="77777777" w:rsidR="007B7980" w:rsidRDefault="009E31AF">
            <w:pPr>
              <w:pStyle w:val="CRCoverPage"/>
              <w:spacing w:after="0"/>
              <w:ind w:left="100"/>
            </w:pPr>
            <w:r>
              <w:t>Rel-16</w:t>
            </w:r>
          </w:p>
        </w:tc>
      </w:tr>
      <w:tr w:rsidR="007B7980" w14:paraId="1D56038C" w14:textId="77777777">
        <w:tc>
          <w:tcPr>
            <w:tcW w:w="1843" w:type="dxa"/>
            <w:tcBorders>
              <w:left w:val="single" w:sz="4" w:space="0" w:color="auto"/>
              <w:bottom w:val="single" w:sz="4" w:space="0" w:color="auto"/>
            </w:tcBorders>
          </w:tcPr>
          <w:p w14:paraId="7352A434" w14:textId="77777777" w:rsidR="007B7980" w:rsidRDefault="007B7980">
            <w:pPr>
              <w:pStyle w:val="CRCoverPage"/>
              <w:spacing w:after="0"/>
              <w:rPr>
                <w:b/>
                <w:i/>
              </w:rPr>
            </w:pPr>
          </w:p>
        </w:tc>
        <w:tc>
          <w:tcPr>
            <w:tcW w:w="4677" w:type="dxa"/>
            <w:gridSpan w:val="8"/>
            <w:tcBorders>
              <w:bottom w:val="single" w:sz="4" w:space="0" w:color="auto"/>
            </w:tcBorders>
          </w:tcPr>
          <w:p w14:paraId="44725FFE" w14:textId="77777777" w:rsidR="007B7980" w:rsidRDefault="009E31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D96BE9" w14:textId="77777777" w:rsidR="007B7980" w:rsidRDefault="009E31AF">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A0DC547" w14:textId="77777777" w:rsidR="007B7980" w:rsidRDefault="009E31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B7980" w14:paraId="63B1B6C1" w14:textId="77777777">
        <w:tc>
          <w:tcPr>
            <w:tcW w:w="1843" w:type="dxa"/>
          </w:tcPr>
          <w:p w14:paraId="07D2C1AB" w14:textId="77777777" w:rsidR="007B7980" w:rsidRDefault="007B7980">
            <w:pPr>
              <w:pStyle w:val="CRCoverPage"/>
              <w:spacing w:after="0"/>
              <w:rPr>
                <w:b/>
                <w:i/>
                <w:sz w:val="8"/>
                <w:szCs w:val="8"/>
              </w:rPr>
            </w:pPr>
          </w:p>
        </w:tc>
        <w:tc>
          <w:tcPr>
            <w:tcW w:w="7797" w:type="dxa"/>
            <w:gridSpan w:val="10"/>
          </w:tcPr>
          <w:p w14:paraId="3B5C6C40" w14:textId="77777777" w:rsidR="007B7980" w:rsidRDefault="007B7980">
            <w:pPr>
              <w:pStyle w:val="CRCoverPage"/>
              <w:spacing w:after="0"/>
              <w:rPr>
                <w:sz w:val="8"/>
                <w:szCs w:val="8"/>
              </w:rPr>
            </w:pPr>
          </w:p>
        </w:tc>
      </w:tr>
      <w:tr w:rsidR="007B7980" w14:paraId="72A9E30D" w14:textId="77777777">
        <w:tc>
          <w:tcPr>
            <w:tcW w:w="2694" w:type="dxa"/>
            <w:gridSpan w:val="2"/>
            <w:tcBorders>
              <w:top w:val="single" w:sz="4" w:space="0" w:color="auto"/>
              <w:left w:val="single" w:sz="4" w:space="0" w:color="auto"/>
            </w:tcBorders>
          </w:tcPr>
          <w:p w14:paraId="33BCEC58" w14:textId="77777777" w:rsidR="007B7980" w:rsidRDefault="009E31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8FFB74" w14:textId="51199E86" w:rsidR="007B7980" w:rsidRDefault="007F304B" w:rsidP="000719ED">
            <w:pPr>
              <w:pStyle w:val="CRCoverPage"/>
              <w:numPr>
                <w:ilvl w:val="0"/>
                <w:numId w:val="7"/>
              </w:numPr>
              <w:spacing w:after="0"/>
              <w:rPr>
                <w:rFonts w:eastAsia="맑은 고딕"/>
              </w:rPr>
            </w:pPr>
            <w:r>
              <w:t xml:space="preserve"> </w:t>
            </w:r>
            <w:r w:rsidR="009E31AF">
              <w:rPr>
                <w:rFonts w:eastAsia="맑은 고딕"/>
              </w:rPr>
              <w:t xml:space="preserve">In 3.1, Sidelink </w:t>
            </w:r>
            <w:r w:rsidR="009E31AF">
              <w:t>transmission information has been specified to define information transmitted by SCI format 0-1 and 0-2 in 38.212. The linkage between Sidelink transmission information and SCI can be clarified in 38.321.</w:t>
            </w:r>
            <w:r w:rsidR="00FC600F">
              <w:t xml:space="preserve"> In addition, Sidelink identification information can be introduced to be used in 5.22.2.2.1.</w:t>
            </w:r>
          </w:p>
          <w:p w14:paraId="2BAE9EDC" w14:textId="77777777" w:rsidR="007B7980" w:rsidRDefault="009E31AF">
            <w:pPr>
              <w:pStyle w:val="CRCoverPage"/>
              <w:numPr>
                <w:ilvl w:val="0"/>
                <w:numId w:val="7"/>
              </w:numPr>
              <w:spacing w:after="0"/>
              <w:rPr>
                <w:rFonts w:eastAsia="맑은 고딕"/>
                <w:highlight w:val="cyan"/>
              </w:rPr>
            </w:pPr>
            <w:r w:rsidRPr="00310C85">
              <w:rPr>
                <w:rFonts w:eastAsia="맑은 고딕"/>
                <w:i/>
                <w:highlight w:val="cyan"/>
              </w:rPr>
              <w:t>timeReferenceSFN</w:t>
            </w:r>
            <w:r w:rsidRPr="00310C85">
              <w:rPr>
                <w:rFonts w:eastAsia="맑은 고딕"/>
                <w:highlight w:val="cyan"/>
              </w:rPr>
              <w:t xml:space="preserve"> is not supported in RRC ASN.1.</w:t>
            </w:r>
          </w:p>
          <w:p w14:paraId="0C484848" w14:textId="77777777" w:rsidR="007F304B" w:rsidRPr="00310C85" w:rsidRDefault="007F304B" w:rsidP="007F304B">
            <w:pPr>
              <w:pStyle w:val="CRCoverPage"/>
              <w:numPr>
                <w:ilvl w:val="0"/>
                <w:numId w:val="7"/>
              </w:numPr>
              <w:spacing w:after="0"/>
              <w:rPr>
                <w:rFonts w:eastAsia="맑은 고딕"/>
                <w:highlight w:val="cyan"/>
              </w:rPr>
            </w:pPr>
            <w:r w:rsidRPr="00310C85">
              <w:rPr>
                <w:highlight w:val="cyan"/>
              </w:rPr>
              <w:t xml:space="preserve">It is currently specified that </w:t>
            </w:r>
            <w:r w:rsidRPr="00310C85">
              <w:rPr>
                <w:i/>
                <w:highlight w:val="cyan"/>
              </w:rPr>
              <w:t>numberOfSLSlotsPerFrame</w:t>
            </w:r>
            <w:r w:rsidRPr="00310C85">
              <w:rPr>
                <w:highlight w:val="cyan"/>
              </w:rPr>
              <w:t xml:space="preserve"> and </w:t>
            </w:r>
            <w:r w:rsidRPr="00310C85">
              <w:rPr>
                <w:i/>
                <w:highlight w:val="cyan"/>
              </w:rPr>
              <w:t>N</w:t>
            </w:r>
            <w:r w:rsidRPr="00310C85">
              <w:rPr>
                <w:highlight w:val="cyan"/>
              </w:rPr>
              <w:t xml:space="preserve"> refer to the number of logical slots that can be used for SL transmsission in the frame. However, accoding to 38.214 subcaluse</w:t>
            </w:r>
            <w:bookmarkStart w:id="0" w:name="_GoBack"/>
            <w:bookmarkEnd w:id="0"/>
            <w:r w:rsidRPr="00310C85">
              <w:rPr>
                <w:highlight w:val="cyan"/>
              </w:rPr>
              <w:t xml:space="preserve"> 8.1.7, </w:t>
            </w:r>
            <w:r w:rsidRPr="00310C85">
              <w:rPr>
                <w:i/>
                <w:highlight w:val="cyan"/>
              </w:rPr>
              <w:t>N</w:t>
            </w:r>
            <w:r w:rsidRPr="00310C85">
              <w:rPr>
                <w:highlight w:val="cyan"/>
              </w:rPr>
              <w:t xml:space="preserve"> is the number of slots that can be used for SL transmission within 20 </w:t>
            </w:r>
            <w:r w:rsidRPr="00310C85">
              <w:rPr>
                <w:i/>
                <w:iCs/>
                <w:highlight w:val="cyan"/>
              </w:rPr>
              <w:t xml:space="preserve">ms </w:t>
            </w:r>
            <w:r w:rsidRPr="00310C85">
              <w:rPr>
                <w:highlight w:val="cyan"/>
              </w:rPr>
              <w:t xml:space="preserve">of the configured UL-DL configuration. Thus, the definition of N should be changed according to 38.214. In addition, the definition of </w:t>
            </w:r>
            <w:r w:rsidRPr="00310C85">
              <w:rPr>
                <w:rFonts w:eastAsia="맑은 고딕"/>
                <w:i/>
                <w:highlight w:val="cyan"/>
              </w:rPr>
              <w:t>sl-TimeOffsetCGType1</w:t>
            </w:r>
            <w:r w:rsidRPr="00310C85">
              <w:rPr>
                <w:rFonts w:eastAsia="맑은 고딕"/>
                <w:highlight w:val="cyan"/>
              </w:rPr>
              <w:t xml:space="preserve"> should be improved.</w:t>
            </w:r>
          </w:p>
          <w:p w14:paraId="651139B5" w14:textId="77777777" w:rsidR="007B7980" w:rsidRDefault="009E31AF">
            <w:pPr>
              <w:pStyle w:val="CRCoverPage"/>
              <w:numPr>
                <w:ilvl w:val="0"/>
                <w:numId w:val="7"/>
              </w:numPr>
              <w:spacing w:after="0"/>
              <w:rPr>
                <w:rFonts w:eastAsia="맑은 고딕"/>
              </w:rPr>
            </w:pPr>
            <w:r w:rsidRPr="00310C85">
              <w:rPr>
                <w:rFonts w:eastAsia="맑은 고딕"/>
              </w:rPr>
              <w:t>In 5.15.2,</w:t>
            </w:r>
            <w:r w:rsidRPr="00310C85">
              <w:rPr>
                <w:rFonts w:eastAsia="맑은 고딕" w:hint="eastAsia"/>
              </w:rPr>
              <w:t xml:space="preserve"> </w:t>
            </w:r>
            <w:r w:rsidRPr="00310C85">
              <w:rPr>
                <w:rFonts w:eastAsia="맑은 고딕"/>
              </w:rPr>
              <w:t>the UE’s behviour of how to handle configured sidelink grant type-1 and type-2 is missing when the sidelink BWP is deactivated or deactivated.</w:t>
            </w:r>
          </w:p>
          <w:p w14:paraId="25377598" w14:textId="4FF0CC60" w:rsidR="00232F9E" w:rsidRDefault="00232F9E" w:rsidP="00232F9E">
            <w:pPr>
              <w:pStyle w:val="CRCoverPage"/>
              <w:numPr>
                <w:ilvl w:val="0"/>
                <w:numId w:val="7"/>
              </w:numPr>
              <w:spacing w:after="0"/>
              <w:rPr>
                <w:rFonts w:eastAsia="맑은 고딕"/>
              </w:rPr>
            </w:pPr>
            <w:r>
              <w:rPr>
                <w:rFonts w:eastAsia="맑은 고딕"/>
              </w:rPr>
              <w:t xml:space="preserve">In 5.22.1.1, UE should select a resource pool based on whether </w:t>
            </w:r>
            <w:r w:rsidRPr="00232F9E">
              <w:rPr>
                <w:rFonts w:eastAsia="맑은 고딕"/>
                <w:i/>
              </w:rPr>
              <w:t>sl-HARQ-FeedbackEnabled</w:t>
            </w:r>
            <w:r w:rsidRPr="00232F9E">
              <w:rPr>
                <w:rFonts w:eastAsia="맑은 고딕"/>
              </w:rPr>
              <w:t xml:space="preserve"> is set to enabled for the logical channel</w:t>
            </w:r>
            <w:r>
              <w:rPr>
                <w:rFonts w:eastAsia="맑은 고딕"/>
              </w:rPr>
              <w:t>.</w:t>
            </w:r>
          </w:p>
          <w:p w14:paraId="63DD5E08" w14:textId="362C1FC9" w:rsidR="00232F9E" w:rsidRDefault="00232F9E" w:rsidP="00232F9E">
            <w:pPr>
              <w:pStyle w:val="CRCoverPage"/>
              <w:numPr>
                <w:ilvl w:val="0"/>
                <w:numId w:val="7"/>
              </w:numPr>
              <w:spacing w:after="0"/>
              <w:rPr>
                <w:rFonts w:eastAsia="맑은 고딕"/>
              </w:rPr>
            </w:pPr>
            <w:r>
              <w:rPr>
                <w:rFonts w:eastAsia="맑은 고딕"/>
              </w:rPr>
              <w:t>In 5.22.1.1, mapping between service types and frequencies in 23.287 is not considered in NR sidelink because NR sidelink supports only single carrier operation.</w:t>
            </w:r>
          </w:p>
          <w:p w14:paraId="55CC2561" w14:textId="5E19C0C8" w:rsidR="00232F9E" w:rsidRPr="000719ED" w:rsidRDefault="00232F9E" w:rsidP="00232F9E">
            <w:pPr>
              <w:pStyle w:val="CRCoverPage"/>
              <w:numPr>
                <w:ilvl w:val="0"/>
                <w:numId w:val="7"/>
              </w:numPr>
              <w:spacing w:after="0"/>
              <w:rPr>
                <w:rFonts w:eastAsia="맑은 고딕"/>
                <w:highlight w:val="cyan"/>
              </w:rPr>
            </w:pPr>
            <w:r w:rsidRPr="000719ED">
              <w:rPr>
                <w:rFonts w:eastAsia="맑은 고딕"/>
                <w:highlight w:val="cyan"/>
              </w:rPr>
              <w:t>In 5.22.1.1, how to select resources has been specified for the case that retransmission resource(s) cannot be selected up to the selected number of HARQ retransmissions by ensuring that the resource(s) can be indicated by the time resource assignment of a prior SCI. This behaviour can be up to UE implementation.</w:t>
            </w:r>
          </w:p>
          <w:p w14:paraId="1D05AEF8" w14:textId="4F394B36" w:rsidR="00232F9E" w:rsidRDefault="00232F9E" w:rsidP="00232F9E">
            <w:pPr>
              <w:pStyle w:val="CRCoverPage"/>
              <w:numPr>
                <w:ilvl w:val="0"/>
                <w:numId w:val="7"/>
              </w:numPr>
              <w:spacing w:after="0"/>
              <w:rPr>
                <w:rFonts w:eastAsia="맑은 고딕"/>
              </w:rPr>
            </w:pPr>
            <w:r>
              <w:rPr>
                <w:rFonts w:eastAsia="맑은 고딕"/>
              </w:rPr>
              <w:lastRenderedPageBreak/>
              <w:t xml:space="preserve">In 5.22.1.1, currently the term ‘new transmission’ and ‘initial transmission’ are mixed in sidelink related procedures. </w:t>
            </w:r>
            <w:r w:rsidR="00CF71A5">
              <w:rPr>
                <w:rFonts w:eastAsia="맑은 고딕"/>
              </w:rPr>
              <w:t>To avoid potential confusion, i</w:t>
            </w:r>
            <w:r>
              <w:rPr>
                <w:rFonts w:eastAsia="맑은 고딕"/>
              </w:rPr>
              <w:t xml:space="preserve">t can be clarified that the term ‘new transmission’ is used </w:t>
            </w:r>
            <w:r w:rsidR="00CF71A5">
              <w:rPr>
                <w:rFonts w:eastAsia="맑은 고딕"/>
              </w:rPr>
              <w:t xml:space="preserve">only </w:t>
            </w:r>
            <w:r>
              <w:rPr>
                <w:rFonts w:eastAsia="맑은 고딕"/>
              </w:rPr>
              <w:t xml:space="preserve">for actual first transmission of a TB </w:t>
            </w:r>
            <w:r w:rsidR="00CF71A5">
              <w:rPr>
                <w:rFonts w:eastAsia="맑은 고딕"/>
              </w:rPr>
              <w:t xml:space="preserve">in the MAC entity </w:t>
            </w:r>
            <w:r>
              <w:rPr>
                <w:rFonts w:eastAsia="맑은 고딕"/>
              </w:rPr>
              <w:t>while the term ‘initial transmission</w:t>
            </w:r>
            <w:r w:rsidR="00CF71A5">
              <w:rPr>
                <w:rFonts w:eastAsia="맑은 고딕"/>
              </w:rPr>
              <w:t>’ opportunity</w:t>
            </w:r>
            <w:r>
              <w:rPr>
                <w:rFonts w:eastAsia="맑은 고딕"/>
              </w:rPr>
              <w:t xml:space="preserve"> </w:t>
            </w:r>
            <w:r w:rsidR="00CF71A5">
              <w:rPr>
                <w:rFonts w:eastAsia="맑은 고딕"/>
              </w:rPr>
              <w:t>is used for the first resource where a new TB can be transmission regardless whether actual transmission occurs.</w:t>
            </w:r>
          </w:p>
          <w:p w14:paraId="50BF30BE" w14:textId="4DCA9FDA" w:rsidR="00CF71A5" w:rsidRDefault="00CF71A5" w:rsidP="00CF71A5">
            <w:pPr>
              <w:pStyle w:val="CRCoverPage"/>
              <w:numPr>
                <w:ilvl w:val="0"/>
                <w:numId w:val="7"/>
              </w:numPr>
              <w:spacing w:after="0"/>
              <w:rPr>
                <w:rFonts w:eastAsia="맑은 고딕"/>
              </w:rPr>
            </w:pPr>
            <w:r>
              <w:rPr>
                <w:rFonts w:eastAsia="맑은 고딕"/>
              </w:rPr>
              <w:t>In 5.22.1.1, it should be clarified h</w:t>
            </w:r>
            <w:r w:rsidRPr="00CF71A5">
              <w:rPr>
                <w:rFonts w:eastAsia="맑은 고딕"/>
              </w:rPr>
              <w:t>ow the MAC entity determines the remaining PDB of SL data is left to UE implementation</w:t>
            </w:r>
          </w:p>
          <w:p w14:paraId="71633F1D" w14:textId="1380E8C1" w:rsidR="00CF71A5" w:rsidRPr="000719ED" w:rsidRDefault="00CF71A5" w:rsidP="00CF71A5">
            <w:pPr>
              <w:pStyle w:val="CRCoverPage"/>
              <w:numPr>
                <w:ilvl w:val="0"/>
                <w:numId w:val="7"/>
              </w:numPr>
              <w:spacing w:after="0"/>
              <w:rPr>
                <w:rFonts w:eastAsia="맑은 고딕"/>
                <w:highlight w:val="cyan"/>
              </w:rPr>
            </w:pPr>
            <w:r w:rsidRPr="000719ED">
              <w:rPr>
                <w:rFonts w:eastAsia="맑은 고딕"/>
                <w:highlight w:val="cyan"/>
              </w:rPr>
              <w:t xml:space="preserve">In 5.22.1.2, </w:t>
            </w:r>
            <w:r w:rsidR="0076110F" w:rsidRPr="000719ED">
              <w:rPr>
                <w:rFonts w:eastAsia="맑은 고딕"/>
                <w:highlight w:val="cyan"/>
              </w:rPr>
              <w:t>whether to replace dropped retransmission resource should be up to UE’s own decision.</w:t>
            </w:r>
          </w:p>
          <w:p w14:paraId="39DBE338" w14:textId="5E8421BB" w:rsidR="0076110F" w:rsidRDefault="0076110F" w:rsidP="00CF71A5">
            <w:pPr>
              <w:pStyle w:val="CRCoverPage"/>
              <w:numPr>
                <w:ilvl w:val="0"/>
                <w:numId w:val="7"/>
              </w:numPr>
              <w:spacing w:after="0"/>
              <w:rPr>
                <w:rFonts w:eastAsia="맑은 고딕"/>
              </w:rPr>
            </w:pPr>
            <w:r>
              <w:rPr>
                <w:rFonts w:eastAsia="맑은 고딕"/>
              </w:rPr>
              <w:t>In 5.22.1.3.1, NOTE1 should be changed to normative text.</w:t>
            </w:r>
          </w:p>
          <w:p w14:paraId="028A3744" w14:textId="77777777" w:rsidR="0076110F" w:rsidRDefault="0076110F" w:rsidP="0076110F">
            <w:pPr>
              <w:pStyle w:val="CRCoverPage"/>
              <w:numPr>
                <w:ilvl w:val="0"/>
                <w:numId w:val="7"/>
              </w:numPr>
              <w:spacing w:after="0"/>
              <w:rPr>
                <w:rFonts w:eastAsia="맑은 고딕"/>
              </w:rPr>
            </w:pPr>
            <w:r>
              <w:rPr>
                <w:rFonts w:eastAsia="맑은 고딕"/>
              </w:rPr>
              <w:t>In 5.22.1.3.1, UE associates a Sidelink process to a sidelink grant and a HARQ process ID. The Sidelink process is not permanently used for the sidelink grant and the HARQ process ID. The process can be reassociated to a sidelink grant and a HARQ process ID.</w:t>
            </w:r>
          </w:p>
          <w:p w14:paraId="0E0EF74D" w14:textId="163EA67B" w:rsidR="0076110F" w:rsidRDefault="0076110F" w:rsidP="0076110F">
            <w:pPr>
              <w:pStyle w:val="CRCoverPage"/>
              <w:numPr>
                <w:ilvl w:val="0"/>
                <w:numId w:val="7"/>
              </w:numPr>
              <w:spacing w:after="0"/>
              <w:rPr>
                <w:rFonts w:eastAsia="맑은 고딕"/>
              </w:rPr>
            </w:pPr>
            <w:r>
              <w:rPr>
                <w:rFonts w:eastAsia="맑은 고딕"/>
              </w:rPr>
              <w:t>In 5.22.1.3.1, we should clarify that t</w:t>
            </w:r>
            <w:r w:rsidRPr="0076110F">
              <w:rPr>
                <w:rFonts w:eastAsia="맑은 고딕"/>
              </w:rPr>
              <w:t>here is one-to-one mapping between a HARQ Process ID and a Sidelink process in the MAC entity configured with Sidelink resource allocation mode 1.</w:t>
            </w:r>
          </w:p>
          <w:p w14:paraId="7C858356" w14:textId="1B2333FD" w:rsidR="0076110F" w:rsidRDefault="0076110F" w:rsidP="0076110F">
            <w:pPr>
              <w:pStyle w:val="CRCoverPage"/>
              <w:numPr>
                <w:ilvl w:val="0"/>
                <w:numId w:val="7"/>
              </w:numPr>
              <w:spacing w:after="0"/>
              <w:rPr>
                <w:rFonts w:eastAsia="맑은 고딕"/>
              </w:rPr>
            </w:pPr>
            <w:r>
              <w:rPr>
                <w:rFonts w:eastAsia="맑은 고딕"/>
              </w:rPr>
              <w:t xml:space="preserve">In 5.22.1.3.1, UE sets Sidelink transmission information which is mapped to SCI information in RAN1 specifications. The </w:t>
            </w:r>
            <w:r w:rsidRPr="0076110F">
              <w:rPr>
                <w:rFonts w:eastAsia="맑은 고딕"/>
              </w:rPr>
              <w:t xml:space="preserve">cast type indicator </w:t>
            </w:r>
            <w:r>
              <w:rPr>
                <w:rFonts w:eastAsia="맑은 고딕"/>
              </w:rPr>
              <w:t>and HARQ feedback enabled/disabled indicator should be aligned with RAN1 specifications.</w:t>
            </w:r>
          </w:p>
          <w:p w14:paraId="0390AC3F" w14:textId="650F53F1" w:rsidR="00952B76" w:rsidRDefault="00952B76" w:rsidP="00952B76">
            <w:pPr>
              <w:pStyle w:val="CRCoverPage"/>
              <w:numPr>
                <w:ilvl w:val="0"/>
                <w:numId w:val="7"/>
              </w:numPr>
              <w:spacing w:after="0"/>
              <w:rPr>
                <w:rFonts w:eastAsia="맑은 고딕"/>
              </w:rPr>
            </w:pPr>
            <w:r>
              <w:rPr>
                <w:rFonts w:eastAsia="맑은 고딕"/>
              </w:rPr>
              <w:t>In 5.22.1.3.1, UE can select either</w:t>
            </w:r>
            <w:r w:rsidRPr="00952B76">
              <w:rPr>
                <w:rFonts w:eastAsia="맑은 고딕"/>
              </w:rPr>
              <w:t xml:space="preserve"> positive-negative acknowledgement or negative-only acknowledgement </w:t>
            </w:r>
            <w:r>
              <w:rPr>
                <w:rFonts w:eastAsia="맑은 고딕"/>
              </w:rPr>
              <w:t>if a condition is met</w:t>
            </w:r>
            <w:r w:rsidRPr="00952B76">
              <w:rPr>
                <w:rFonts w:eastAsia="맑은 고딕"/>
              </w:rPr>
              <w:t>.</w:t>
            </w:r>
            <w:r>
              <w:rPr>
                <w:rFonts w:eastAsia="맑은 고딕"/>
              </w:rPr>
              <w:t xml:space="preserve"> We can clarify that this selection is up to UE implementation.</w:t>
            </w:r>
          </w:p>
          <w:p w14:paraId="18143612" w14:textId="09319225" w:rsidR="00952B76" w:rsidRDefault="00952B76">
            <w:pPr>
              <w:pStyle w:val="CRCoverPage"/>
              <w:numPr>
                <w:ilvl w:val="0"/>
                <w:numId w:val="7"/>
              </w:numPr>
              <w:spacing w:after="0"/>
              <w:rPr>
                <w:rFonts w:eastAsia="맑은 고딕"/>
              </w:rPr>
            </w:pPr>
            <w:r>
              <w:rPr>
                <w:rFonts w:eastAsia="맑은 고딕" w:hint="eastAsia"/>
              </w:rPr>
              <w:t>In 5.22.1.3.1a,</w:t>
            </w:r>
            <w:r>
              <w:rPr>
                <w:rFonts w:eastAsia="맑은 고딕"/>
              </w:rPr>
              <w:t xml:space="preserve"> storing retransmission grant is missing.</w:t>
            </w:r>
          </w:p>
          <w:p w14:paraId="4DC03A88" w14:textId="4F3540F9" w:rsidR="00952B76" w:rsidRDefault="00952B76">
            <w:pPr>
              <w:pStyle w:val="CRCoverPage"/>
              <w:numPr>
                <w:ilvl w:val="0"/>
                <w:numId w:val="7"/>
              </w:numPr>
              <w:spacing w:after="0"/>
              <w:rPr>
                <w:rFonts w:eastAsia="맑은 고딕"/>
              </w:rPr>
            </w:pPr>
            <w:r>
              <w:rPr>
                <w:rFonts w:eastAsia="맑은 고딕" w:hint="eastAsia"/>
              </w:rPr>
              <w:t>I</w:t>
            </w:r>
            <w:r>
              <w:rPr>
                <w:rFonts w:eastAsia="맑은 고딕"/>
              </w:rPr>
              <w:t>n 5.22.1.3.1a, MSG3 is prioritized over SL. We can clarify that MSGA is also prioritized over SL since 2-step RACH is introduced in REL-16.</w:t>
            </w:r>
          </w:p>
          <w:p w14:paraId="490A6D38" w14:textId="5F26EA19" w:rsidR="00952B76" w:rsidRPr="00952B76" w:rsidRDefault="00952B76" w:rsidP="00952B76">
            <w:pPr>
              <w:pStyle w:val="CRCoverPage"/>
              <w:numPr>
                <w:ilvl w:val="0"/>
                <w:numId w:val="7"/>
              </w:numPr>
              <w:spacing w:after="0"/>
              <w:rPr>
                <w:rFonts w:eastAsia="맑은 고딕"/>
              </w:rPr>
            </w:pPr>
            <w:r>
              <w:rPr>
                <w:rFonts w:eastAsia="맑은 고딕"/>
              </w:rPr>
              <w:t xml:space="preserve">In 5.22.1.3.1a, UE </w:t>
            </w:r>
            <w:r w:rsidRPr="00952B76">
              <w:rPr>
                <w:rFonts w:eastAsia="맑은 고딕"/>
              </w:rPr>
              <w:t>decrement</w:t>
            </w:r>
            <w:r>
              <w:rPr>
                <w:rFonts w:eastAsia="맑은 고딕"/>
              </w:rPr>
              <w:t>s</w:t>
            </w:r>
            <w:r w:rsidRPr="00952B76">
              <w:rPr>
                <w:rFonts w:eastAsia="맑은 고딕"/>
              </w:rPr>
              <w:t xml:space="preserve"> SL_RESOURCE_RESELECTION_COUNTER by 1, if available</w:t>
            </w:r>
            <w:r>
              <w:rPr>
                <w:rFonts w:eastAsia="맑은 고딕"/>
              </w:rPr>
              <w:t xml:space="preserve">, for the last transmission. We can clarify that when HARQ feedback is enabled, UE will </w:t>
            </w:r>
            <w:r w:rsidRPr="00952B76">
              <w:rPr>
                <w:rFonts w:eastAsia="맑은 고딕"/>
              </w:rPr>
              <w:t>decrement</w:t>
            </w:r>
            <w:r>
              <w:rPr>
                <w:rFonts w:eastAsia="맑은 고딕"/>
              </w:rPr>
              <w:t>s</w:t>
            </w:r>
            <w:r w:rsidRPr="00952B76">
              <w:rPr>
                <w:rFonts w:eastAsia="맑은 고딕"/>
              </w:rPr>
              <w:t xml:space="preserve"> SL_RESOURCE_RESELECTION_COUNTER by 1</w:t>
            </w:r>
            <w:r>
              <w:rPr>
                <w:rFonts w:eastAsia="맑은 고딕"/>
              </w:rPr>
              <w:t xml:space="preserve"> bsaed on HARQ feedback. In addition, if </w:t>
            </w:r>
            <w:r>
              <w:rPr>
                <w:rFonts w:eastAsia="맑은 고딕"/>
                <w:i/>
              </w:rPr>
              <w:t xml:space="preserve">sl-MaxTransNum </w:t>
            </w:r>
            <w:r w:rsidRPr="00952B76">
              <w:rPr>
                <w:rFonts w:eastAsia="맑은 고딕"/>
              </w:rPr>
              <w:t>is configured</w:t>
            </w:r>
            <w:r>
              <w:rPr>
                <w:rFonts w:eastAsia="맑은 고딕"/>
                <w:i/>
              </w:rPr>
              <w:t>, sl-MaxTransNum</w:t>
            </w:r>
            <w:r w:rsidRPr="00952B76">
              <w:rPr>
                <w:rFonts w:eastAsia="맑은 고딕"/>
              </w:rPr>
              <w:t xml:space="preserve"> can be used to identify the last transsmssion.</w:t>
            </w:r>
          </w:p>
          <w:p w14:paraId="03280D24" w14:textId="77777777" w:rsidR="007B7980" w:rsidRDefault="009E31AF">
            <w:pPr>
              <w:pStyle w:val="CRCoverPage"/>
              <w:numPr>
                <w:ilvl w:val="0"/>
                <w:numId w:val="7"/>
              </w:numPr>
              <w:spacing w:after="0"/>
              <w:rPr>
                <w:rFonts w:eastAsia="맑은 고딕"/>
              </w:rPr>
            </w:pPr>
            <w:r>
              <w:t>PUCCH can be transmitted regardless of monitoring PSFCH. Thus, it is better to specify HARQ feedback on PUCCH in 5.22.1.3.1a. It should be also clarified that if a next retransmission is required and a retransmission grant is not available, UE sends NACK on PUCCH.</w:t>
            </w:r>
          </w:p>
          <w:p w14:paraId="328CCFAF" w14:textId="77777777" w:rsidR="007B7980" w:rsidRDefault="009E31AF">
            <w:pPr>
              <w:pStyle w:val="CRCoverPage"/>
              <w:numPr>
                <w:ilvl w:val="0"/>
                <w:numId w:val="7"/>
              </w:numPr>
              <w:spacing w:after="0"/>
              <w:rPr>
                <w:rFonts w:eastAsia="맑은 고딕"/>
              </w:rPr>
            </w:pPr>
            <w:r>
              <w:t>A PUCCH resource can be allocated after multiple PSSCH transmissions. In this case, it should be clarified that HARQ feedback on PUCCH corresponds to the most recent PSSCH transmission.</w:t>
            </w:r>
          </w:p>
          <w:p w14:paraId="5F08297E" w14:textId="20B6775F" w:rsidR="007B7980" w:rsidRDefault="009E31AF">
            <w:pPr>
              <w:pStyle w:val="CRCoverPage"/>
              <w:numPr>
                <w:ilvl w:val="0"/>
                <w:numId w:val="7"/>
              </w:numPr>
              <w:spacing w:after="0"/>
              <w:rPr>
                <w:rFonts w:eastAsia="맑은 고딕"/>
              </w:rPr>
            </w:pPr>
            <w:r>
              <w:rPr>
                <w:rFonts w:eastAsia="맑은 고딕" w:hint="eastAsia"/>
              </w:rPr>
              <w:t xml:space="preserve">In 5.22.1.4.1.2, </w:t>
            </w:r>
            <w:r>
              <w:rPr>
                <w:rFonts w:eastAsia="맑은 고딕"/>
              </w:rPr>
              <w:t xml:space="preserve">it is not clear how </w:t>
            </w:r>
            <w:r>
              <w:rPr>
                <w:rFonts w:eastAsia="맑은 고딕"/>
                <w:i/>
              </w:rPr>
              <w:t>sl-HARQ-FeedbackEnabled</w:t>
            </w:r>
            <w:r>
              <w:rPr>
                <w:rFonts w:eastAsia="맑은 고딕"/>
              </w:rPr>
              <w:t xml:space="preserve"> is applied to selection of logical channels in SL mode 2 if PSFCH is configured for the sidelink </w:t>
            </w:r>
            <w:r w:rsidR="00FC600F">
              <w:rPr>
                <w:rFonts w:eastAsia="맑은 고딕"/>
              </w:rPr>
              <w:t xml:space="preserve">grant associated to the SCI. We can </w:t>
            </w:r>
            <w:r>
              <w:rPr>
                <w:rFonts w:eastAsia="맑은 고딕"/>
              </w:rPr>
              <w:t>go for the same approach as in SL mode 1.</w:t>
            </w:r>
          </w:p>
          <w:p w14:paraId="583FEFAD" w14:textId="5C72B4F0" w:rsidR="00952B76" w:rsidRDefault="00952B76">
            <w:pPr>
              <w:pStyle w:val="CRCoverPage"/>
              <w:numPr>
                <w:ilvl w:val="0"/>
                <w:numId w:val="7"/>
              </w:numPr>
              <w:spacing w:after="0"/>
              <w:rPr>
                <w:rFonts w:eastAsia="맑은 고딕"/>
              </w:rPr>
            </w:pPr>
            <w:r>
              <w:rPr>
                <w:rFonts w:eastAsia="맑은 고딕" w:hint="eastAsia"/>
              </w:rPr>
              <w:t>In 5.22.1.4.1.2,</w:t>
            </w:r>
            <w:r>
              <w:rPr>
                <w:rFonts w:eastAsia="맑은 고딕"/>
              </w:rPr>
              <w:t xml:space="preserve"> we should clarify that UE can select a Destination having a MAC CE or Destination having SL data with the highest priority or a Destination </w:t>
            </w:r>
            <w:r w:rsidR="00FC600F">
              <w:rPr>
                <w:rFonts w:eastAsia="맑은 고딕"/>
              </w:rPr>
              <w:t>having a MAC CE and SL data with the highest priority. If there is a Destination having a MAC CE, UE may select a Destination having SL data with the same priority as MAC CE.</w:t>
            </w:r>
          </w:p>
          <w:p w14:paraId="130E38C7" w14:textId="260EA27D" w:rsidR="00FC600F" w:rsidRDefault="00FC600F">
            <w:pPr>
              <w:pStyle w:val="CRCoverPage"/>
              <w:numPr>
                <w:ilvl w:val="0"/>
                <w:numId w:val="7"/>
              </w:numPr>
              <w:spacing w:after="0"/>
              <w:rPr>
                <w:rFonts w:eastAsia="맑은 고딕"/>
              </w:rPr>
            </w:pPr>
            <w:r>
              <w:rPr>
                <w:rFonts w:eastAsia="맑은 고딕"/>
              </w:rPr>
              <w:t xml:space="preserve">In 5.22.1.6, </w:t>
            </w:r>
            <w:r w:rsidR="004925AE">
              <w:rPr>
                <w:rFonts w:eastAsia="맑은 고딕"/>
              </w:rPr>
              <w:t>SL-BSR related</w:t>
            </w:r>
            <w:r>
              <w:rPr>
                <w:rFonts w:eastAsia="맑은 고딕"/>
              </w:rPr>
              <w:t xml:space="preserve"> parameters need to be clarified with RRC configurations.</w:t>
            </w:r>
          </w:p>
          <w:p w14:paraId="08103267" w14:textId="5A9383A7" w:rsidR="00FC600F" w:rsidRDefault="00FC600F">
            <w:pPr>
              <w:pStyle w:val="CRCoverPage"/>
              <w:numPr>
                <w:ilvl w:val="0"/>
                <w:numId w:val="7"/>
              </w:numPr>
              <w:spacing w:after="0"/>
              <w:rPr>
                <w:rFonts w:eastAsia="맑은 고딕"/>
              </w:rPr>
            </w:pPr>
            <w:r>
              <w:rPr>
                <w:rFonts w:eastAsia="맑은 고딕"/>
              </w:rPr>
              <w:t>In 5.22.1.6, we should clarify that SL-BSR is triggered if the MAC entity is configured for dynamic grants with SL-RNTI, because UE may not need to report SL-BSR for configured grants.</w:t>
            </w:r>
          </w:p>
          <w:p w14:paraId="682E7110" w14:textId="3C4F4394" w:rsidR="00FC600F" w:rsidRPr="00FC600F" w:rsidRDefault="00FC600F" w:rsidP="00FC600F">
            <w:pPr>
              <w:pStyle w:val="CRCoverPage"/>
              <w:numPr>
                <w:ilvl w:val="0"/>
                <w:numId w:val="7"/>
              </w:numPr>
              <w:spacing w:after="0"/>
              <w:rPr>
                <w:rFonts w:eastAsia="맑은 고딕"/>
              </w:rPr>
            </w:pPr>
            <w:r>
              <w:rPr>
                <w:rFonts w:eastAsia="맑은 고딕"/>
              </w:rPr>
              <w:lastRenderedPageBreak/>
              <w:t xml:space="preserve">In 5.22.1.6, we should clarify that </w:t>
            </w:r>
            <w:r w:rsidR="004925AE">
              <w:rPr>
                <w:rFonts w:eastAsia="맑은 고딕"/>
              </w:rPr>
              <w:t xml:space="preserve">SR is triggered if </w:t>
            </w:r>
            <w:r>
              <w:t xml:space="preserve">a Regular SL-BSR has been triggered </w:t>
            </w:r>
            <w:r w:rsidR="004925AE">
              <w:t xml:space="preserve">and </w:t>
            </w:r>
            <w:r>
              <w:t xml:space="preserve">if </w:t>
            </w:r>
            <w:r w:rsidRPr="00FC600F">
              <w:t>UL-SCH resources are available for a new transmission and the UL-SCH resources cannot accommodate the SL-BSR MAC CE plus its subheader as a result of logical channel prioritization according to clause 5.4.3.1</w:t>
            </w:r>
            <w:r>
              <w:t>.</w:t>
            </w:r>
          </w:p>
          <w:p w14:paraId="1704D6B1" w14:textId="2FACFD8C" w:rsidR="00FC600F" w:rsidRPr="00FC600F" w:rsidRDefault="00FC600F" w:rsidP="00FC600F">
            <w:pPr>
              <w:pStyle w:val="CRCoverPage"/>
              <w:numPr>
                <w:ilvl w:val="0"/>
                <w:numId w:val="7"/>
              </w:numPr>
              <w:spacing w:after="0"/>
              <w:rPr>
                <w:rFonts w:eastAsia="맑은 고딕"/>
              </w:rPr>
            </w:pPr>
            <w:r>
              <w:t>In 5.22.1.6, autonomous resource reselection should be changed to Sidelink resource allocation mode 2.</w:t>
            </w:r>
          </w:p>
          <w:p w14:paraId="61781053" w14:textId="167D90D9" w:rsidR="00437154" w:rsidRDefault="00FC600F" w:rsidP="000719ED">
            <w:pPr>
              <w:pStyle w:val="CRCoverPage"/>
              <w:numPr>
                <w:ilvl w:val="0"/>
                <w:numId w:val="7"/>
              </w:numPr>
              <w:spacing w:after="0"/>
              <w:rPr>
                <w:rFonts w:eastAsia="맑은 고딕"/>
              </w:rPr>
            </w:pPr>
            <w:r w:rsidRPr="00FC600F">
              <w:rPr>
                <w:rFonts w:eastAsia="맑은 고딕" w:hint="eastAsia"/>
              </w:rPr>
              <w:t xml:space="preserve">In 5.22.2.2.1, </w:t>
            </w:r>
            <w:r w:rsidRPr="00FC600F">
              <w:rPr>
                <w:rFonts w:eastAsia="맑은 고딕"/>
              </w:rPr>
              <w:t xml:space="preserve">RX UE needs to check </w:t>
            </w:r>
            <w:r w:rsidR="00437154">
              <w:rPr>
                <w:rFonts w:eastAsia="맑은 고딕"/>
              </w:rPr>
              <w:t xml:space="preserve">Source/Destination Layer 1 IDs, cast type </w:t>
            </w:r>
            <w:r w:rsidRPr="00FC600F">
              <w:rPr>
                <w:rFonts w:eastAsia="맑은 고딕"/>
              </w:rPr>
              <w:t xml:space="preserve">and Sidelink process ID to identify whether UE is interested to receive a sidelink transmission. </w:t>
            </w:r>
            <w:r w:rsidRPr="00FC600F">
              <w:rPr>
                <w:rFonts w:eastAsia="맑은 고딕" w:hint="eastAsia"/>
              </w:rPr>
              <w:t>Sidelin</w:t>
            </w:r>
            <w:r w:rsidR="00437154">
              <w:rPr>
                <w:rFonts w:eastAsia="맑은 고딕" w:hint="eastAsia"/>
              </w:rPr>
              <w:t>k identification information can be introduced to simplify 38.321</w:t>
            </w:r>
            <w:r w:rsidR="00437154">
              <w:rPr>
                <w:rFonts w:eastAsia="맑은 고딕"/>
              </w:rPr>
              <w:t>. For a new TB, UE need to associate a SIdelink process to the Sidelink identification information and the Sidelink process ID.</w:t>
            </w:r>
          </w:p>
          <w:p w14:paraId="1A87B502" w14:textId="0ADEA0F4" w:rsidR="00FC600F" w:rsidRDefault="00437154" w:rsidP="00437154">
            <w:pPr>
              <w:pStyle w:val="CRCoverPage"/>
              <w:numPr>
                <w:ilvl w:val="0"/>
                <w:numId w:val="7"/>
              </w:numPr>
              <w:spacing w:after="0"/>
              <w:rPr>
                <w:rFonts w:eastAsia="맑은 고딕"/>
              </w:rPr>
            </w:pPr>
            <w:r>
              <w:rPr>
                <w:rFonts w:eastAsia="맑은 고딕"/>
              </w:rPr>
              <w:t>In 5.22.2.2.1</w:t>
            </w:r>
            <w:r>
              <w:rPr>
                <w:rFonts w:eastAsia="맑은 고딕" w:hint="eastAsia"/>
              </w:rPr>
              <w:t xml:space="preserve">, we should clarify that </w:t>
            </w:r>
            <w:r>
              <w:rPr>
                <w:rFonts w:eastAsia="맑은 고딕"/>
              </w:rPr>
              <w:t xml:space="preserve">when NDI is toggled in SCI, UE should consider the associated Sidelink process as unoccupied. In addition, when a new TB arrives, </w:t>
            </w:r>
            <w:r w:rsidRPr="00437154">
              <w:rPr>
                <w:rFonts w:eastAsia="맑은 고딕"/>
              </w:rPr>
              <w:t>the Sidelink HARQ Entity allocates the TB to any unoccupied Sidelink process.</w:t>
            </w:r>
          </w:p>
          <w:p w14:paraId="6A2AA2AE" w14:textId="0926895E" w:rsidR="00437154" w:rsidRPr="00FC600F" w:rsidRDefault="00437154" w:rsidP="00437154">
            <w:pPr>
              <w:pStyle w:val="CRCoverPage"/>
              <w:numPr>
                <w:ilvl w:val="0"/>
                <w:numId w:val="7"/>
              </w:numPr>
              <w:spacing w:after="0"/>
              <w:rPr>
                <w:rFonts w:eastAsia="맑은 고딕"/>
              </w:rPr>
            </w:pPr>
            <w:r>
              <w:rPr>
                <w:rFonts w:eastAsia="맑은 고딕"/>
              </w:rPr>
              <w:t xml:space="preserve">In 5.22.2.2.1, type 1 groupcast should be changed to negative only acknowledgment because </w:t>
            </w:r>
            <w:r w:rsidR="00B10FE5">
              <w:rPr>
                <w:rFonts w:eastAsia="맑은 고딕"/>
              </w:rPr>
              <w:t>it is not shown in RAN1 specification.</w:t>
            </w:r>
          </w:p>
          <w:p w14:paraId="572CAB1A" w14:textId="43E87ACD" w:rsidR="007B7980" w:rsidRDefault="00B10FE5">
            <w:pPr>
              <w:pStyle w:val="CRCoverPage"/>
              <w:numPr>
                <w:ilvl w:val="0"/>
                <w:numId w:val="7"/>
              </w:numPr>
              <w:spacing w:after="0"/>
              <w:rPr>
                <w:rFonts w:eastAsia="맑은 고딕"/>
              </w:rPr>
            </w:pPr>
            <w:r>
              <w:rPr>
                <w:rFonts w:eastAsia="맑은 고딕"/>
              </w:rPr>
              <w:t xml:space="preserve">In 5.22.2.2.1, </w:t>
            </w:r>
            <w:r>
              <w:t>f</w:t>
            </w:r>
            <w:r w:rsidR="009E31AF">
              <w:t>or V2X sidelink communication, the number of Receiving Sidelink processes associated with the Sidelink HARQ Entity has been defined in 36.331 as specified in 36.321. For NR sidelink communication, the number of Receiving Sidelink processes associated with the Sidelink HARQ Entity can be defined in 38.331.</w:t>
            </w:r>
          </w:p>
          <w:p w14:paraId="67ACE699" w14:textId="77777777" w:rsidR="007B7980" w:rsidRDefault="009E31AF">
            <w:pPr>
              <w:pStyle w:val="CRCoverPage"/>
              <w:numPr>
                <w:ilvl w:val="0"/>
                <w:numId w:val="7"/>
              </w:numPr>
              <w:spacing w:after="0"/>
              <w:rPr>
                <w:rFonts w:eastAsia="맑은 고딕"/>
              </w:rPr>
            </w:pPr>
            <w:r>
              <w:rPr>
                <w:rFonts w:eastAsia="맑은 고딕"/>
              </w:rPr>
              <w:t>I</w:t>
            </w:r>
            <w:r>
              <w:rPr>
                <w:rFonts w:eastAsia="맑은 고딕" w:hint="eastAsia"/>
              </w:rPr>
              <w:t xml:space="preserve">n </w:t>
            </w:r>
            <w:r>
              <w:rPr>
                <w:rFonts w:eastAsia="맑은 고딕"/>
              </w:rPr>
              <w:t xml:space="preserve">6.1.3.33, the RRC parameter associated to Destination Indexes was incorrectly specified. The Destination Index needs to be associated to </w:t>
            </w:r>
            <w:r>
              <w:rPr>
                <w:rFonts w:eastAsia="맑은 고딕"/>
                <w:i/>
              </w:rPr>
              <w:t>SL-DestinationIdentity</w:t>
            </w:r>
            <w:r>
              <w:rPr>
                <w:rFonts w:eastAsia="맑은 고딕"/>
              </w:rPr>
              <w:t xml:space="preserve"> in </w:t>
            </w:r>
            <w:r>
              <w:rPr>
                <w:rFonts w:eastAsia="맑은 고딕"/>
                <w:i/>
              </w:rPr>
              <w:t>SL-TxResourceReqList</w:t>
            </w:r>
            <w:r>
              <w:rPr>
                <w:rFonts w:eastAsia="맑은 고딕"/>
              </w:rPr>
              <w:t xml:space="preserve"> in 38.331.</w:t>
            </w:r>
          </w:p>
          <w:p w14:paraId="3091F11F" w14:textId="4BEF1688" w:rsidR="00437154" w:rsidRPr="00437154" w:rsidRDefault="00437154">
            <w:pPr>
              <w:pStyle w:val="CRCoverPage"/>
              <w:numPr>
                <w:ilvl w:val="0"/>
                <w:numId w:val="7"/>
              </w:numPr>
              <w:spacing w:after="0"/>
              <w:rPr>
                <w:rFonts w:eastAsia="맑은 고딕"/>
              </w:rPr>
            </w:pPr>
            <w:r>
              <w:rPr>
                <w:rFonts w:eastAsia="맑은 고딕"/>
              </w:rPr>
              <w:t>In 6.1.3.33, SL data volume should be changed to data volume because t</w:t>
            </w:r>
            <w:r>
              <w:rPr>
                <w:rFonts w:eastAsiaTheme="minorEastAsia"/>
                <w:lang w:eastAsia="zh-CN"/>
              </w:rPr>
              <w:t>here is no SL data volume calculation procedure.</w:t>
            </w:r>
          </w:p>
          <w:p w14:paraId="6FB8E4E0" w14:textId="57E7D30C" w:rsidR="00437154" w:rsidRPr="007F304B" w:rsidRDefault="00437154">
            <w:pPr>
              <w:pStyle w:val="CRCoverPage"/>
              <w:numPr>
                <w:ilvl w:val="0"/>
                <w:numId w:val="7"/>
              </w:numPr>
              <w:spacing w:after="0"/>
              <w:rPr>
                <w:rFonts w:eastAsia="맑은 고딕"/>
              </w:rPr>
            </w:pPr>
            <w:r>
              <w:rPr>
                <w:rFonts w:eastAsiaTheme="minorEastAsia"/>
                <w:lang w:eastAsia="zh-CN"/>
              </w:rPr>
              <w:t xml:space="preserve">In 6.1.3.34, </w:t>
            </w:r>
            <w:r w:rsidR="007F304B">
              <w:rPr>
                <w:rFonts w:eastAsiaTheme="minorEastAsia"/>
                <w:lang w:eastAsia="zh-CN"/>
              </w:rPr>
              <w:t>we should remove reserved bit which is not used for SL CG confirmation MAC CE.</w:t>
            </w:r>
          </w:p>
          <w:p w14:paraId="73985F54" w14:textId="517A77FC" w:rsidR="007F304B" w:rsidRPr="00437154" w:rsidRDefault="007F304B">
            <w:pPr>
              <w:pStyle w:val="CRCoverPage"/>
              <w:numPr>
                <w:ilvl w:val="0"/>
                <w:numId w:val="7"/>
              </w:numPr>
              <w:spacing w:after="0"/>
              <w:rPr>
                <w:rFonts w:eastAsia="맑은 고딕"/>
              </w:rPr>
            </w:pPr>
            <w:r>
              <w:rPr>
                <w:rFonts w:eastAsiaTheme="minorEastAsia"/>
                <w:lang w:eastAsia="zh-CN"/>
              </w:rPr>
              <w:t xml:space="preserve">In 6.1.6, we should clarify that fixed-sixed MAC </w:t>
            </w:r>
            <w:r w:rsidR="00B10FE5">
              <w:rPr>
                <w:rFonts w:eastAsiaTheme="minorEastAsia"/>
                <w:lang w:eastAsia="zh-CN"/>
              </w:rPr>
              <w:t xml:space="preserve">CE </w:t>
            </w:r>
            <w:r>
              <w:rPr>
                <w:rFonts w:eastAsiaTheme="minorEastAsia"/>
                <w:lang w:eastAsia="zh-CN"/>
              </w:rPr>
              <w:t xml:space="preserve">uses </w:t>
            </w:r>
            <w:r>
              <w:t>R/LCID.</w:t>
            </w:r>
          </w:p>
          <w:p w14:paraId="7A44A942" w14:textId="77777777" w:rsidR="007B7980" w:rsidRPr="00F87AED" w:rsidRDefault="009E31AF">
            <w:pPr>
              <w:pStyle w:val="CRCoverPage"/>
              <w:numPr>
                <w:ilvl w:val="0"/>
                <w:numId w:val="7"/>
              </w:numPr>
              <w:spacing w:after="0"/>
              <w:rPr>
                <w:rFonts w:eastAsia="맑은 고딕"/>
              </w:rPr>
            </w:pPr>
            <w:r>
              <w:t>For NR sidelink communication, the V field is used for future extension, not for cast type indication. The incorrect meaning of the V field values needs to be removed in 6.2.4.</w:t>
            </w:r>
          </w:p>
          <w:p w14:paraId="732AA2D2" w14:textId="1D04A577" w:rsidR="00F87AED" w:rsidRPr="00CF71A5" w:rsidRDefault="00F87AED">
            <w:pPr>
              <w:pStyle w:val="CRCoverPage"/>
              <w:numPr>
                <w:ilvl w:val="0"/>
                <w:numId w:val="7"/>
              </w:numPr>
              <w:spacing w:after="0"/>
              <w:rPr>
                <w:rFonts w:eastAsia="맑은 고딕"/>
              </w:rPr>
            </w:pPr>
            <w:r>
              <w:t>In 6.2.4, we should clarify that ‘of the corresponding MAC SDU’ is not applicable to MAC CE.</w:t>
            </w:r>
          </w:p>
          <w:p w14:paraId="371E4B34" w14:textId="77777777" w:rsidR="00CF71A5" w:rsidRDefault="00CF71A5" w:rsidP="00CF71A5">
            <w:pPr>
              <w:pStyle w:val="CRCoverPage"/>
              <w:numPr>
                <w:ilvl w:val="0"/>
                <w:numId w:val="7"/>
              </w:numPr>
              <w:spacing w:after="0"/>
              <w:rPr>
                <w:rFonts w:eastAsia="맑은 고딕"/>
              </w:rPr>
            </w:pPr>
            <w:r>
              <w:rPr>
                <w:rFonts w:eastAsia="맑은 고딕"/>
              </w:rPr>
              <w:t>The names of some</w:t>
            </w:r>
            <w:r>
              <w:rPr>
                <w:rFonts w:eastAsia="맑은 고딕" w:hint="eastAsia"/>
              </w:rPr>
              <w:t xml:space="preserve"> parameter</w:t>
            </w:r>
            <w:r>
              <w:rPr>
                <w:rFonts w:eastAsia="맑은 고딕"/>
              </w:rPr>
              <w:t xml:space="preserve"> configured by RRC should be aligned with RRC in 38.321.</w:t>
            </w:r>
          </w:p>
          <w:p w14:paraId="6F1779D5" w14:textId="0DD21D6A" w:rsidR="00CF71A5" w:rsidRPr="00CF71A5" w:rsidRDefault="00CF71A5" w:rsidP="00CF71A5">
            <w:pPr>
              <w:pStyle w:val="CRCoverPage"/>
              <w:numPr>
                <w:ilvl w:val="0"/>
                <w:numId w:val="7"/>
              </w:numPr>
              <w:spacing w:after="0"/>
              <w:rPr>
                <w:rFonts w:eastAsia="맑은 고딕"/>
              </w:rPr>
            </w:pPr>
            <w:r>
              <w:rPr>
                <w:rFonts w:eastAsia="맑은 고딕"/>
              </w:rPr>
              <w:t>‘configured by upper layers’ can be changed to ‘configured by RRC’ unless this configuration is done by V2X layer.</w:t>
            </w:r>
          </w:p>
        </w:tc>
      </w:tr>
      <w:tr w:rsidR="007B7980" w14:paraId="4E9B3D26" w14:textId="77777777">
        <w:tc>
          <w:tcPr>
            <w:tcW w:w="2694" w:type="dxa"/>
            <w:gridSpan w:val="2"/>
            <w:tcBorders>
              <w:left w:val="single" w:sz="4" w:space="0" w:color="auto"/>
            </w:tcBorders>
          </w:tcPr>
          <w:p w14:paraId="7A786188" w14:textId="30A9B693" w:rsidR="007B7980"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Default="007B7980">
            <w:pPr>
              <w:pStyle w:val="CRCoverPage"/>
              <w:spacing w:after="0"/>
              <w:rPr>
                <w:sz w:val="8"/>
                <w:szCs w:val="8"/>
              </w:rPr>
            </w:pPr>
          </w:p>
        </w:tc>
      </w:tr>
      <w:tr w:rsidR="007B7980" w14:paraId="2A3C4FB9" w14:textId="77777777">
        <w:tc>
          <w:tcPr>
            <w:tcW w:w="2694" w:type="dxa"/>
            <w:gridSpan w:val="2"/>
            <w:tcBorders>
              <w:left w:val="single" w:sz="4" w:space="0" w:color="auto"/>
            </w:tcBorders>
          </w:tcPr>
          <w:p w14:paraId="3485A85B" w14:textId="77777777" w:rsidR="007B7980" w:rsidRDefault="009E31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64991" w14:textId="557E335E" w:rsidR="007B7980" w:rsidRDefault="009E31AF" w:rsidP="00F87AED">
            <w:pPr>
              <w:pStyle w:val="CRCoverPage"/>
              <w:numPr>
                <w:ilvl w:val="0"/>
                <w:numId w:val="8"/>
              </w:numPr>
              <w:spacing w:after="0"/>
              <w:rPr>
                <w:rFonts w:eastAsia="맑은 고딕"/>
              </w:rPr>
            </w:pPr>
            <w:r>
              <w:rPr>
                <w:rFonts w:eastAsia="맑은 고딕"/>
              </w:rPr>
              <w:t xml:space="preserve">Reference to </w:t>
            </w:r>
            <w:r>
              <w:t>38.212 is added in 3.1</w:t>
            </w:r>
            <w:r w:rsidR="00C12D57">
              <w:t xml:space="preserve">. In addition, some parameters missing </w:t>
            </w:r>
            <w:r w:rsidR="007F304B">
              <w:t>are aligned with SCI information in 38.212. Besides,</w:t>
            </w:r>
            <w:r w:rsidR="00C12D57">
              <w:t xml:space="preserve"> the Sidelink identification information consisting of c</w:t>
            </w:r>
            <w:r w:rsidR="00C12D57" w:rsidRPr="00C12D57">
              <w:t xml:space="preserve">ast type indicator, Source Layer-1 ID and Destination Layer-1 </w:t>
            </w:r>
            <w:r w:rsidR="00C12D57">
              <w:t xml:space="preserve">ID are </w:t>
            </w:r>
            <w:r w:rsidR="007F304B">
              <w:t>introduced to simplify clause 5.22.2.2.1</w:t>
            </w:r>
            <w:r w:rsidR="00C12D57">
              <w:t>.</w:t>
            </w:r>
          </w:p>
          <w:p w14:paraId="4FF61514" w14:textId="77777777" w:rsidR="007B7980" w:rsidRPr="007F304B" w:rsidRDefault="009E31AF" w:rsidP="00F87AED">
            <w:pPr>
              <w:pStyle w:val="CRCoverPage"/>
              <w:numPr>
                <w:ilvl w:val="0"/>
                <w:numId w:val="8"/>
              </w:numPr>
              <w:spacing w:after="0"/>
              <w:rPr>
                <w:rFonts w:eastAsia="맑은 고딕"/>
                <w:highlight w:val="cyan"/>
              </w:rPr>
            </w:pPr>
            <w:r w:rsidRPr="007F304B">
              <w:rPr>
                <w:rFonts w:eastAsia="맑은 고딕"/>
                <w:i/>
                <w:highlight w:val="cyan"/>
              </w:rPr>
              <w:t>timeReferenceSFN</w:t>
            </w:r>
            <w:r w:rsidRPr="007F304B">
              <w:rPr>
                <w:rFonts w:eastAsia="맑은 고딕"/>
                <w:highlight w:val="cyan"/>
              </w:rPr>
              <w:t xml:space="preserve"> not supported in RRC ASN.1 is removed from the equation in 5.8.3. In addition, some CG related parameter names are changed to be aligned with 38.331.</w:t>
            </w:r>
          </w:p>
          <w:p w14:paraId="2E936D71" w14:textId="77777777" w:rsidR="007B7980" w:rsidRPr="007F304B" w:rsidRDefault="009E31AF" w:rsidP="00F87AED">
            <w:pPr>
              <w:pStyle w:val="CRCoverPage"/>
              <w:numPr>
                <w:ilvl w:val="0"/>
                <w:numId w:val="8"/>
              </w:numPr>
              <w:spacing w:after="0"/>
              <w:rPr>
                <w:rFonts w:eastAsia="맑은 고딕"/>
                <w:highlight w:val="cyan"/>
              </w:rPr>
            </w:pPr>
            <w:r w:rsidRPr="007F304B">
              <w:rPr>
                <w:highlight w:val="cyan"/>
              </w:rPr>
              <w:t xml:space="preserve">In 5.8.3, </w:t>
            </w:r>
            <w:r w:rsidRPr="007F304B">
              <w:rPr>
                <w:i/>
                <w:highlight w:val="cyan"/>
              </w:rPr>
              <w:t>N</w:t>
            </w:r>
            <w:r w:rsidRPr="007F304B">
              <w:rPr>
                <w:highlight w:val="cyan"/>
              </w:rPr>
              <w:t xml:space="preserve"> is the number of slots that can be used for SL transmission within 20 </w:t>
            </w:r>
            <w:r w:rsidRPr="007F304B">
              <w:rPr>
                <w:i/>
                <w:iCs/>
                <w:highlight w:val="cyan"/>
              </w:rPr>
              <w:t xml:space="preserve">ms </w:t>
            </w:r>
            <w:r w:rsidRPr="007F304B">
              <w:rPr>
                <w:highlight w:val="cyan"/>
              </w:rPr>
              <w:t xml:space="preserve">of the configured UL-DL configuration, if configured, or 20 ms. In addition, </w:t>
            </w:r>
            <w:r w:rsidRPr="007F304B">
              <w:rPr>
                <w:i/>
                <w:highlight w:val="cyan"/>
              </w:rPr>
              <w:t>numberOfSLSlotsPerFrame</w:t>
            </w:r>
            <w:r w:rsidRPr="007F304B">
              <w:rPr>
                <w:highlight w:val="cyan"/>
              </w:rPr>
              <w:t xml:space="preserve"> and </w:t>
            </w:r>
            <w:r w:rsidRPr="007F304B">
              <w:rPr>
                <w:rFonts w:eastAsia="맑은 고딕"/>
                <w:i/>
                <w:highlight w:val="cyan"/>
              </w:rPr>
              <w:t>sl-TimeOffsetCGType1</w:t>
            </w:r>
            <w:r w:rsidRPr="007F304B">
              <w:rPr>
                <w:rFonts w:eastAsia="맑은 고딕"/>
                <w:highlight w:val="cyan"/>
              </w:rPr>
              <w:t xml:space="preserve"> should refer to the number of logical slots</w:t>
            </w:r>
            <w:r w:rsidRPr="007F304B">
              <w:rPr>
                <w:highlight w:val="cyan"/>
              </w:rPr>
              <w:t xml:space="preserve"> that can be used for SL transmission</w:t>
            </w:r>
            <w:r w:rsidRPr="007F304B">
              <w:rPr>
                <w:rFonts w:eastAsia="맑은 고딕"/>
                <w:highlight w:val="cyan"/>
              </w:rPr>
              <w:t>.</w:t>
            </w:r>
          </w:p>
          <w:p w14:paraId="68DA6556" w14:textId="77777777" w:rsidR="007B7980" w:rsidRPr="007F304B" w:rsidRDefault="009E31AF" w:rsidP="00F87AED">
            <w:pPr>
              <w:pStyle w:val="CRCoverPage"/>
              <w:numPr>
                <w:ilvl w:val="0"/>
                <w:numId w:val="8"/>
              </w:numPr>
              <w:spacing w:after="0"/>
              <w:rPr>
                <w:rFonts w:eastAsia="맑은 고딕"/>
              </w:rPr>
            </w:pPr>
            <w:r w:rsidRPr="007F304B">
              <w:rPr>
                <w:rFonts w:eastAsia="맑은 고딕"/>
              </w:rPr>
              <w:t>In 5.15.2, it is specified how to handle configured sidelink grant type-1 and type-2 upon activation or deactivation of SL BWP.</w:t>
            </w:r>
          </w:p>
          <w:p w14:paraId="2E2D3C74" w14:textId="6726A8D9" w:rsidR="007F304B" w:rsidRDefault="007F304B" w:rsidP="00F87AED">
            <w:pPr>
              <w:pStyle w:val="CRCoverPage"/>
              <w:numPr>
                <w:ilvl w:val="0"/>
                <w:numId w:val="8"/>
              </w:numPr>
              <w:spacing w:after="0"/>
              <w:rPr>
                <w:rFonts w:eastAsia="맑은 고딕"/>
              </w:rPr>
            </w:pPr>
            <w:r>
              <w:rPr>
                <w:rFonts w:eastAsia="맑은 고딕"/>
              </w:rPr>
              <w:lastRenderedPageBreak/>
              <w:t xml:space="preserve">In 5.22.1.1, it is captured that UE should select a resource pool based on whether </w:t>
            </w:r>
            <w:r w:rsidRPr="00232F9E">
              <w:rPr>
                <w:rFonts w:eastAsia="맑은 고딕"/>
                <w:i/>
              </w:rPr>
              <w:t>sl-HARQ-FeedbackEnabled</w:t>
            </w:r>
            <w:r w:rsidRPr="00232F9E">
              <w:rPr>
                <w:rFonts w:eastAsia="맑은 고딕"/>
              </w:rPr>
              <w:t xml:space="preserve"> is set to enabled for the logical channel</w:t>
            </w:r>
            <w:r>
              <w:rPr>
                <w:rFonts w:eastAsia="맑은 고딕"/>
              </w:rPr>
              <w:t>.</w:t>
            </w:r>
          </w:p>
          <w:p w14:paraId="13AEB18D" w14:textId="16687242" w:rsidR="007F304B" w:rsidRDefault="007F304B" w:rsidP="00F87AED">
            <w:pPr>
              <w:pStyle w:val="CRCoverPage"/>
              <w:numPr>
                <w:ilvl w:val="0"/>
                <w:numId w:val="8"/>
              </w:numPr>
              <w:spacing w:after="0"/>
              <w:rPr>
                <w:rFonts w:eastAsia="맑은 고딕"/>
              </w:rPr>
            </w:pPr>
            <w:r>
              <w:rPr>
                <w:rFonts w:eastAsia="맑은 고딕"/>
              </w:rPr>
              <w:t>In 5.22.1.1, mapping between service types and frequencies in 23.287 is removed.</w:t>
            </w:r>
          </w:p>
          <w:p w14:paraId="166AA0FC" w14:textId="1FD92DC1" w:rsidR="007F304B" w:rsidRPr="000719ED" w:rsidRDefault="007F304B" w:rsidP="00F87AED">
            <w:pPr>
              <w:pStyle w:val="CRCoverPage"/>
              <w:numPr>
                <w:ilvl w:val="0"/>
                <w:numId w:val="8"/>
              </w:numPr>
              <w:spacing w:after="0"/>
              <w:rPr>
                <w:rFonts w:eastAsia="맑은 고딕"/>
                <w:highlight w:val="cyan"/>
              </w:rPr>
            </w:pPr>
            <w:r w:rsidRPr="000719ED">
              <w:rPr>
                <w:rFonts w:eastAsia="맑은 고딕" w:hint="eastAsia"/>
                <w:highlight w:val="cyan"/>
              </w:rPr>
              <w:t xml:space="preserve">In 5.22.1.1, </w:t>
            </w:r>
            <w:r w:rsidRPr="000719ED">
              <w:rPr>
                <w:rFonts w:eastAsia="맑은 고딕"/>
                <w:highlight w:val="cyan"/>
              </w:rPr>
              <w:t xml:space="preserve">a </w:t>
            </w:r>
            <w:r w:rsidRPr="000719ED">
              <w:rPr>
                <w:rFonts w:eastAsia="맑은 고딕" w:hint="eastAsia"/>
                <w:highlight w:val="cyan"/>
              </w:rPr>
              <w:t xml:space="preserve">NOTE is added to clarify </w:t>
            </w:r>
            <w:r w:rsidRPr="000719ED">
              <w:rPr>
                <w:rFonts w:eastAsia="맑은 고딕"/>
                <w:highlight w:val="cyan"/>
              </w:rPr>
              <w:t>the case that retransmission resource(s) cannot be selected up to the selected number of HARQ retransmissions by ensuring that the resource(s) can be indicated by the time resource assignment of a prior SCI.</w:t>
            </w:r>
          </w:p>
          <w:p w14:paraId="501BE735" w14:textId="3497D3A7" w:rsidR="007F304B" w:rsidRDefault="007F304B" w:rsidP="00F87AED">
            <w:pPr>
              <w:pStyle w:val="CRCoverPage"/>
              <w:numPr>
                <w:ilvl w:val="0"/>
                <w:numId w:val="8"/>
              </w:numPr>
              <w:spacing w:after="0"/>
              <w:rPr>
                <w:rFonts w:eastAsia="맑은 고딕"/>
              </w:rPr>
            </w:pPr>
            <w:r w:rsidRPr="007F304B">
              <w:rPr>
                <w:rFonts w:eastAsia="맑은 고딕"/>
              </w:rPr>
              <w:t>In 5.22.1.1, ‘new transmission’ is changed to ‘initial transmission’</w:t>
            </w:r>
          </w:p>
          <w:p w14:paraId="0C1630A5" w14:textId="69BD19DB" w:rsidR="007F304B" w:rsidRDefault="007F304B" w:rsidP="00F87AED">
            <w:pPr>
              <w:pStyle w:val="CRCoverPage"/>
              <w:numPr>
                <w:ilvl w:val="0"/>
                <w:numId w:val="8"/>
              </w:numPr>
              <w:spacing w:after="0"/>
              <w:rPr>
                <w:rFonts w:eastAsia="맑은 고딕"/>
              </w:rPr>
            </w:pPr>
            <w:r>
              <w:rPr>
                <w:rFonts w:eastAsia="맑은 고딕"/>
              </w:rPr>
              <w:t>In 5.22.1.1, a NOTE is added to clarify h</w:t>
            </w:r>
            <w:r w:rsidRPr="00CF71A5">
              <w:rPr>
                <w:rFonts w:eastAsia="맑은 고딕"/>
              </w:rPr>
              <w:t>ow the MAC entity determines the remaining PDB of SL data is left to UE implementation</w:t>
            </w:r>
          </w:p>
          <w:p w14:paraId="0C83DDE4" w14:textId="66DB0741" w:rsidR="007F304B" w:rsidRPr="000719ED" w:rsidRDefault="007F304B" w:rsidP="00F87AED">
            <w:pPr>
              <w:pStyle w:val="CRCoverPage"/>
              <w:numPr>
                <w:ilvl w:val="0"/>
                <w:numId w:val="8"/>
              </w:numPr>
              <w:spacing w:after="0"/>
              <w:rPr>
                <w:rFonts w:eastAsia="맑은 고딕"/>
                <w:highlight w:val="cyan"/>
              </w:rPr>
            </w:pPr>
            <w:r w:rsidRPr="000719ED">
              <w:rPr>
                <w:rFonts w:eastAsia="맑은 고딕"/>
                <w:highlight w:val="cyan"/>
              </w:rPr>
              <w:t>In 5.22.1.2, it is clarified that UE determines whether to replace dropped retransmission resource.</w:t>
            </w:r>
          </w:p>
          <w:p w14:paraId="51F0B547" w14:textId="04B28BD9" w:rsidR="004925AE" w:rsidRDefault="004925AE" w:rsidP="00F87AED">
            <w:pPr>
              <w:pStyle w:val="CRCoverPage"/>
              <w:numPr>
                <w:ilvl w:val="0"/>
                <w:numId w:val="8"/>
              </w:numPr>
              <w:spacing w:after="0"/>
              <w:rPr>
                <w:rFonts w:eastAsia="맑은 고딕"/>
              </w:rPr>
            </w:pPr>
            <w:r>
              <w:rPr>
                <w:rFonts w:eastAsia="맑은 고딕"/>
              </w:rPr>
              <w:t>In 5.22.1.3.1, NOTE1 is removed and changed to normative text.</w:t>
            </w:r>
          </w:p>
          <w:p w14:paraId="3CEC57CA" w14:textId="706DBB9D" w:rsidR="004925AE" w:rsidRDefault="004925AE" w:rsidP="00F87AED">
            <w:pPr>
              <w:pStyle w:val="CRCoverPage"/>
              <w:numPr>
                <w:ilvl w:val="0"/>
                <w:numId w:val="8"/>
              </w:numPr>
              <w:spacing w:after="0"/>
              <w:rPr>
                <w:rFonts w:eastAsia="맑은 고딕"/>
              </w:rPr>
            </w:pPr>
            <w:r>
              <w:rPr>
                <w:rFonts w:eastAsia="맑은 고딕"/>
              </w:rPr>
              <w:t>In 5.22.1.3.1, we clarify that the process can be reassociated to a sidelink grant and a HARQ process ID.</w:t>
            </w:r>
          </w:p>
          <w:p w14:paraId="4A67B257" w14:textId="151D084B" w:rsidR="004925AE" w:rsidRDefault="004925AE" w:rsidP="00F87AED">
            <w:pPr>
              <w:pStyle w:val="CRCoverPage"/>
              <w:numPr>
                <w:ilvl w:val="0"/>
                <w:numId w:val="8"/>
              </w:numPr>
              <w:spacing w:after="0"/>
              <w:rPr>
                <w:rFonts w:eastAsia="맑은 고딕"/>
              </w:rPr>
            </w:pPr>
            <w:r>
              <w:rPr>
                <w:rFonts w:eastAsia="맑은 고딕"/>
              </w:rPr>
              <w:t>In 5.22.1.3.1, a NOTE is added to clarify that t</w:t>
            </w:r>
            <w:r w:rsidRPr="0076110F">
              <w:rPr>
                <w:rFonts w:eastAsia="맑은 고딕"/>
              </w:rPr>
              <w:t>here is one-to-one mapping between a HARQ Process ID and a Sidelink process in the MAC entity configured with Sidelink resource allocation mode 1.</w:t>
            </w:r>
          </w:p>
          <w:p w14:paraId="7C75B422" w14:textId="7550C40D" w:rsidR="004925AE" w:rsidRDefault="004925AE" w:rsidP="00F87AED">
            <w:pPr>
              <w:pStyle w:val="CRCoverPage"/>
              <w:numPr>
                <w:ilvl w:val="0"/>
                <w:numId w:val="8"/>
              </w:numPr>
              <w:spacing w:after="0"/>
              <w:rPr>
                <w:rFonts w:eastAsia="맑은 고딕"/>
              </w:rPr>
            </w:pPr>
            <w:r>
              <w:rPr>
                <w:rFonts w:eastAsia="맑은 고딕"/>
              </w:rPr>
              <w:t xml:space="preserve">In 5.22.1.3.1, the </w:t>
            </w:r>
            <w:r w:rsidRPr="0076110F">
              <w:rPr>
                <w:rFonts w:eastAsia="맑은 고딕"/>
              </w:rPr>
              <w:t xml:space="preserve">cast type indicator </w:t>
            </w:r>
            <w:r>
              <w:rPr>
                <w:rFonts w:eastAsia="맑은 고딕"/>
              </w:rPr>
              <w:t>and HARQ feedback enabled/disabled indicator are aligned with RAN1 specifications.</w:t>
            </w:r>
          </w:p>
          <w:p w14:paraId="21321DA4" w14:textId="6F30AFB5" w:rsidR="004925AE" w:rsidRDefault="004925AE" w:rsidP="00F87AED">
            <w:pPr>
              <w:pStyle w:val="CRCoverPage"/>
              <w:numPr>
                <w:ilvl w:val="0"/>
                <w:numId w:val="8"/>
              </w:numPr>
              <w:spacing w:after="0"/>
              <w:rPr>
                <w:rFonts w:eastAsia="맑은 고딕"/>
              </w:rPr>
            </w:pPr>
            <w:r>
              <w:rPr>
                <w:rFonts w:eastAsia="맑은 고딕"/>
              </w:rPr>
              <w:t>In 5.22.1.3.1, a NOTE is added to clarify that selecting either</w:t>
            </w:r>
            <w:r w:rsidRPr="00952B76">
              <w:rPr>
                <w:rFonts w:eastAsia="맑은 고딕"/>
              </w:rPr>
              <w:t xml:space="preserve"> positive-negative acknowledgement or negative-only acknowledgement </w:t>
            </w:r>
            <w:r>
              <w:rPr>
                <w:rFonts w:eastAsia="맑은 고딕"/>
              </w:rPr>
              <w:t>is up to UE implementation.</w:t>
            </w:r>
          </w:p>
          <w:p w14:paraId="3C18FAC5" w14:textId="6D00230A" w:rsidR="004925AE" w:rsidRDefault="004925AE" w:rsidP="00F87AED">
            <w:pPr>
              <w:pStyle w:val="CRCoverPage"/>
              <w:numPr>
                <w:ilvl w:val="0"/>
                <w:numId w:val="8"/>
              </w:numPr>
              <w:spacing w:after="0"/>
              <w:rPr>
                <w:rFonts w:eastAsia="맑은 고딕"/>
              </w:rPr>
            </w:pPr>
            <w:r>
              <w:rPr>
                <w:rFonts w:eastAsia="맑은 고딕" w:hint="eastAsia"/>
              </w:rPr>
              <w:t>In 5.22.1.3.1a,</w:t>
            </w:r>
            <w:r>
              <w:rPr>
                <w:rFonts w:eastAsia="맑은 고딕"/>
              </w:rPr>
              <w:t xml:space="preserve"> storing retransmission grant is added.</w:t>
            </w:r>
          </w:p>
          <w:p w14:paraId="1D6E738E" w14:textId="24E0FB9E" w:rsidR="007B7980" w:rsidRDefault="007F304B" w:rsidP="00F87AED">
            <w:pPr>
              <w:pStyle w:val="CRCoverPage"/>
              <w:numPr>
                <w:ilvl w:val="0"/>
                <w:numId w:val="8"/>
              </w:numPr>
              <w:spacing w:after="0"/>
              <w:rPr>
                <w:rFonts w:eastAsia="맑은 고딕"/>
              </w:rPr>
            </w:pPr>
            <w:r>
              <w:rPr>
                <w:rFonts w:eastAsia="맑은 고딕"/>
              </w:rPr>
              <w:t>In</w:t>
            </w:r>
            <w:r w:rsidR="009E31AF">
              <w:rPr>
                <w:rFonts w:eastAsia="맑은 고딕"/>
              </w:rPr>
              <w:t xml:space="preserve"> </w:t>
            </w:r>
            <w:r w:rsidR="009E31AF">
              <w:t>5.22.1.3.1a</w:t>
            </w:r>
            <w:r>
              <w:rPr>
                <w:rFonts w:eastAsia="맑은 고딕"/>
              </w:rPr>
              <w:t xml:space="preserve">, MSGA </w:t>
            </w:r>
            <w:r w:rsidR="009E31AF">
              <w:rPr>
                <w:rFonts w:eastAsia="맑은 고딕"/>
              </w:rPr>
              <w:t>is prioritized over SL.</w:t>
            </w:r>
          </w:p>
          <w:p w14:paraId="5329354C" w14:textId="4D78DED4" w:rsidR="004925AE" w:rsidRPr="00952B76" w:rsidRDefault="004925AE" w:rsidP="00F87AED">
            <w:pPr>
              <w:pStyle w:val="CRCoverPage"/>
              <w:numPr>
                <w:ilvl w:val="0"/>
                <w:numId w:val="8"/>
              </w:numPr>
              <w:spacing w:after="0"/>
              <w:rPr>
                <w:rFonts w:eastAsia="맑은 고딕"/>
              </w:rPr>
            </w:pPr>
            <w:r>
              <w:rPr>
                <w:rFonts w:eastAsia="맑은 고딕"/>
              </w:rPr>
              <w:t xml:space="preserve">In 5.22.1.3.1a, when HARQ feedback is enabled, UE will </w:t>
            </w:r>
            <w:r w:rsidRPr="00952B76">
              <w:rPr>
                <w:rFonts w:eastAsia="맑은 고딕"/>
              </w:rPr>
              <w:t>decrement</w:t>
            </w:r>
            <w:r>
              <w:rPr>
                <w:rFonts w:eastAsia="맑은 고딕"/>
              </w:rPr>
              <w:t>s</w:t>
            </w:r>
            <w:r w:rsidRPr="00952B76">
              <w:rPr>
                <w:rFonts w:eastAsia="맑은 고딕"/>
              </w:rPr>
              <w:t xml:space="preserve"> SL_RESOURCE_RESELECTION_COUNTER by 1</w:t>
            </w:r>
            <w:r>
              <w:rPr>
                <w:rFonts w:eastAsia="맑은 고딕"/>
              </w:rPr>
              <w:t xml:space="preserve"> bsaed on HARQ feedback. In addition, if </w:t>
            </w:r>
            <w:r>
              <w:rPr>
                <w:rFonts w:eastAsia="맑은 고딕"/>
                <w:i/>
              </w:rPr>
              <w:t xml:space="preserve">sl-MaxTransNum </w:t>
            </w:r>
            <w:r w:rsidRPr="00952B76">
              <w:rPr>
                <w:rFonts w:eastAsia="맑은 고딕"/>
              </w:rPr>
              <w:t>is configured</w:t>
            </w:r>
            <w:r>
              <w:rPr>
                <w:rFonts w:eastAsia="맑은 고딕"/>
                <w:i/>
              </w:rPr>
              <w:t>, sl-MaxTransNum</w:t>
            </w:r>
            <w:r w:rsidRPr="00952B76">
              <w:rPr>
                <w:rFonts w:eastAsia="맑은 고딕"/>
              </w:rPr>
              <w:t xml:space="preserve"> can be used to identify the last transsmssion.</w:t>
            </w:r>
          </w:p>
          <w:p w14:paraId="3153C3DC" w14:textId="193EBDAC" w:rsidR="007B7980" w:rsidRPr="00B10FE5" w:rsidRDefault="009E31AF" w:rsidP="00F87AED">
            <w:pPr>
              <w:pStyle w:val="CRCoverPage"/>
              <w:numPr>
                <w:ilvl w:val="0"/>
                <w:numId w:val="8"/>
              </w:numPr>
              <w:spacing w:after="0"/>
              <w:rPr>
                <w:rFonts w:eastAsia="맑은 고딕"/>
              </w:rPr>
            </w:pPr>
            <w:r>
              <w:t>HARQ feedback on PUCCH is relocated from 5.22.1.3.2 to 5.22.1.3.1a. In addition, two steps relocated to 5.22.1.3.1a are re-ordered to clarify that if a next retransmission is required and a retransmission grant is not available, UE sends NACK on PUCCH.</w:t>
            </w:r>
          </w:p>
          <w:p w14:paraId="02616E4C" w14:textId="50DB00CF" w:rsidR="00B10FE5" w:rsidRDefault="00B10FE5" w:rsidP="00F87AED">
            <w:pPr>
              <w:pStyle w:val="CRCoverPage"/>
              <w:numPr>
                <w:ilvl w:val="0"/>
                <w:numId w:val="8"/>
              </w:numPr>
              <w:spacing w:after="0"/>
              <w:rPr>
                <w:rFonts w:eastAsia="맑은 고딕"/>
              </w:rPr>
            </w:pPr>
            <w:r>
              <w:t>In 5.22.1.3.1a, HARQ feedback on PUCCH corresponds to the most recent PSSCH transmission.</w:t>
            </w:r>
          </w:p>
          <w:p w14:paraId="16FF280F" w14:textId="699F51EA" w:rsidR="002B349D" w:rsidRPr="002B349D" w:rsidRDefault="002B349D" w:rsidP="00F87AED">
            <w:pPr>
              <w:pStyle w:val="CRCoverPage"/>
              <w:numPr>
                <w:ilvl w:val="0"/>
                <w:numId w:val="8"/>
              </w:numPr>
              <w:spacing w:after="0"/>
              <w:rPr>
                <w:rFonts w:eastAsia="맑은 고딕"/>
              </w:rPr>
            </w:pPr>
            <w:r>
              <w:t xml:space="preserve">In 5.22.1.3.1a, the conditons to adjust resource reselection </w:t>
            </w:r>
            <w:r w:rsidRPr="00F86092">
              <w:t>COUNTER</w:t>
            </w:r>
            <w:r>
              <w:t xml:space="preserve"> was fixed so that the UE also decrements counter when positive HARQ feedback is received or no negative feedback is received.</w:t>
            </w:r>
          </w:p>
          <w:p w14:paraId="5BB9729F" w14:textId="75EB81DA" w:rsidR="004925AE" w:rsidRDefault="004925AE" w:rsidP="00F87AED">
            <w:pPr>
              <w:pStyle w:val="CRCoverPage"/>
              <w:numPr>
                <w:ilvl w:val="0"/>
                <w:numId w:val="8"/>
              </w:numPr>
              <w:spacing w:after="0"/>
              <w:rPr>
                <w:rFonts w:eastAsia="맑은 고딕"/>
              </w:rPr>
            </w:pPr>
            <w:r>
              <w:rPr>
                <w:rFonts w:eastAsia="맑은 고딕" w:hint="eastAsia"/>
              </w:rPr>
              <w:t xml:space="preserve">In 5.22.1.4.1.2, </w:t>
            </w:r>
            <w:r>
              <w:rPr>
                <w:rFonts w:eastAsia="맑은 고딕"/>
              </w:rPr>
              <w:t xml:space="preserve">how </w:t>
            </w:r>
            <w:r>
              <w:rPr>
                <w:rFonts w:eastAsia="맑은 고딕"/>
                <w:i/>
              </w:rPr>
              <w:t>sl-HARQ-FeedbackEnabled</w:t>
            </w:r>
            <w:r>
              <w:rPr>
                <w:rFonts w:eastAsia="맑은 고딕"/>
              </w:rPr>
              <w:t xml:space="preserve"> is applied to selection of logical channels is applied to both SL mode 1 and SL mode 2</w:t>
            </w:r>
          </w:p>
          <w:p w14:paraId="75853F70" w14:textId="38A9C660" w:rsidR="004925AE" w:rsidRDefault="004925AE" w:rsidP="00F87AED">
            <w:pPr>
              <w:pStyle w:val="CRCoverPage"/>
              <w:numPr>
                <w:ilvl w:val="0"/>
                <w:numId w:val="8"/>
              </w:numPr>
              <w:spacing w:after="0"/>
              <w:rPr>
                <w:rFonts w:eastAsia="맑은 고딕"/>
              </w:rPr>
            </w:pPr>
            <w:r>
              <w:rPr>
                <w:rFonts w:eastAsia="맑은 고딕" w:hint="eastAsia"/>
              </w:rPr>
              <w:t>In 5.22.1.4.1.2</w:t>
            </w:r>
            <w:r>
              <w:rPr>
                <w:rFonts w:eastAsia="맑은 고딕"/>
              </w:rPr>
              <w:t xml:space="preserve"> we clarify that UE can select a Destination having a MAC CE or Destination having SL data with the highest priority or a Destination having a MAC CE and SL data with the highest priority. If there is a Destination having a MAC CE, UE may select a Destination having SL data with the same priority as MAC CE.</w:t>
            </w:r>
          </w:p>
          <w:p w14:paraId="0AA6A03B" w14:textId="4D3108E0" w:rsidR="004925AE" w:rsidRDefault="004925AE" w:rsidP="00F87AED">
            <w:pPr>
              <w:pStyle w:val="CRCoverPage"/>
              <w:numPr>
                <w:ilvl w:val="0"/>
                <w:numId w:val="8"/>
              </w:numPr>
              <w:spacing w:after="0"/>
              <w:rPr>
                <w:rFonts w:eastAsia="맑은 고딕"/>
              </w:rPr>
            </w:pPr>
            <w:r>
              <w:rPr>
                <w:rFonts w:eastAsia="맑은 고딕"/>
              </w:rPr>
              <w:t>In 5.22.1.6, we clarify RRC configuration providing SL-BSR related parameters and align the names of SL-BSR related parameters with ASN.1.</w:t>
            </w:r>
          </w:p>
          <w:p w14:paraId="24C83BD4" w14:textId="4E08E616" w:rsidR="004925AE" w:rsidRPr="004925AE" w:rsidRDefault="004925AE" w:rsidP="00F87AED">
            <w:pPr>
              <w:pStyle w:val="CRCoverPage"/>
              <w:numPr>
                <w:ilvl w:val="0"/>
                <w:numId w:val="8"/>
              </w:numPr>
              <w:spacing w:after="0"/>
              <w:rPr>
                <w:rFonts w:eastAsia="맑은 고딕"/>
              </w:rPr>
            </w:pPr>
            <w:r>
              <w:rPr>
                <w:rFonts w:eastAsia="맑은 고딕"/>
              </w:rPr>
              <w:t xml:space="preserve">In 5.22.1.6, SR is triggered if </w:t>
            </w:r>
            <w:r>
              <w:t xml:space="preserve">a Regular SL-BSR has been triggered and if </w:t>
            </w:r>
            <w:r w:rsidRPr="00FC600F">
              <w:t>UL-SCH resources are available for a new transmission and the UL-SCH resources cannot accommodate the SL-BSR MAC CE plus its subheader as a result of logical channel prioritization according to clause 5.4.3.1</w:t>
            </w:r>
            <w:r>
              <w:t>.</w:t>
            </w:r>
          </w:p>
          <w:p w14:paraId="32153F0E" w14:textId="7EF6EC13" w:rsidR="004925AE" w:rsidRPr="00FC600F" w:rsidRDefault="004925AE" w:rsidP="00F87AED">
            <w:pPr>
              <w:pStyle w:val="CRCoverPage"/>
              <w:numPr>
                <w:ilvl w:val="0"/>
                <w:numId w:val="8"/>
              </w:numPr>
              <w:spacing w:after="0"/>
              <w:rPr>
                <w:rFonts w:eastAsia="맑은 고딕"/>
              </w:rPr>
            </w:pPr>
            <w:r>
              <w:t>In 5.22.1.6, autonomous resource reselection is changed to Sidelink resource allocation mode 2.</w:t>
            </w:r>
          </w:p>
          <w:p w14:paraId="57CB39A9" w14:textId="53800294" w:rsidR="004925AE" w:rsidRDefault="004925AE" w:rsidP="00F87AED">
            <w:pPr>
              <w:pStyle w:val="CRCoverPage"/>
              <w:numPr>
                <w:ilvl w:val="0"/>
                <w:numId w:val="8"/>
              </w:numPr>
              <w:spacing w:after="0"/>
              <w:rPr>
                <w:rFonts w:eastAsia="맑은 고딕"/>
              </w:rPr>
            </w:pPr>
            <w:r w:rsidRPr="00FC600F">
              <w:rPr>
                <w:rFonts w:eastAsia="맑은 고딕" w:hint="eastAsia"/>
              </w:rPr>
              <w:lastRenderedPageBreak/>
              <w:t>In 5.22.2.2.1, Sidelin</w:t>
            </w:r>
            <w:r>
              <w:rPr>
                <w:rFonts w:eastAsia="맑은 고딕" w:hint="eastAsia"/>
              </w:rPr>
              <w:t xml:space="preserve">k identification information </w:t>
            </w:r>
            <w:r>
              <w:rPr>
                <w:rFonts w:eastAsia="맑은 고딕"/>
              </w:rPr>
              <w:t>is</w:t>
            </w:r>
            <w:r>
              <w:rPr>
                <w:rFonts w:eastAsia="맑은 고딕" w:hint="eastAsia"/>
              </w:rPr>
              <w:t xml:space="preserve"> introduced</w:t>
            </w:r>
            <w:r>
              <w:rPr>
                <w:rFonts w:eastAsia="맑은 고딕"/>
              </w:rPr>
              <w:t>. For a new TB, UE associates a SIdelink process to the Sidelink identification information and the Sidelink process ID.</w:t>
            </w:r>
          </w:p>
          <w:p w14:paraId="3C1943FE" w14:textId="7FC5BEA9" w:rsidR="004925AE" w:rsidRDefault="004925AE" w:rsidP="00F87AED">
            <w:pPr>
              <w:pStyle w:val="CRCoverPage"/>
              <w:numPr>
                <w:ilvl w:val="0"/>
                <w:numId w:val="8"/>
              </w:numPr>
              <w:spacing w:after="0"/>
              <w:rPr>
                <w:rFonts w:eastAsia="맑은 고딕"/>
              </w:rPr>
            </w:pPr>
            <w:r>
              <w:rPr>
                <w:rFonts w:eastAsia="맑은 고딕"/>
              </w:rPr>
              <w:t>In 5.22.2.2.1</w:t>
            </w:r>
            <w:r>
              <w:rPr>
                <w:rFonts w:eastAsia="맑은 고딕" w:hint="eastAsia"/>
              </w:rPr>
              <w:t xml:space="preserve">, </w:t>
            </w:r>
            <w:r>
              <w:rPr>
                <w:rFonts w:eastAsia="맑은 고딕"/>
              </w:rPr>
              <w:t xml:space="preserve">when NDI is toggled in SCI, UE should consider the associated Sidelink process as unoccupied. In addition, when a new TB arrives, </w:t>
            </w:r>
            <w:r w:rsidRPr="00437154">
              <w:rPr>
                <w:rFonts w:eastAsia="맑은 고딕"/>
              </w:rPr>
              <w:t>the Sidelink HARQ Entity allocates the TB to any unoccupied Sidelink process.</w:t>
            </w:r>
          </w:p>
          <w:p w14:paraId="398298FC" w14:textId="433CA8DA" w:rsidR="00B10FE5" w:rsidRPr="00FC600F" w:rsidRDefault="00B10FE5" w:rsidP="00F87AED">
            <w:pPr>
              <w:pStyle w:val="CRCoverPage"/>
              <w:numPr>
                <w:ilvl w:val="0"/>
                <w:numId w:val="8"/>
              </w:numPr>
              <w:spacing w:after="0"/>
              <w:rPr>
                <w:rFonts w:eastAsia="맑은 고딕"/>
              </w:rPr>
            </w:pPr>
            <w:r>
              <w:rPr>
                <w:rFonts w:eastAsia="맑은 고딕"/>
              </w:rPr>
              <w:t>In 5.22.2.2.1, type 1 groupcast is changed to negative only acknowledgment</w:t>
            </w:r>
          </w:p>
          <w:p w14:paraId="4675A94C" w14:textId="258D801B" w:rsidR="00B10FE5" w:rsidRDefault="00B10FE5" w:rsidP="00F87AED">
            <w:pPr>
              <w:pStyle w:val="CRCoverPage"/>
              <w:numPr>
                <w:ilvl w:val="0"/>
                <w:numId w:val="8"/>
              </w:numPr>
              <w:spacing w:after="0"/>
              <w:rPr>
                <w:rFonts w:eastAsia="맑은 고딕"/>
              </w:rPr>
            </w:pPr>
            <w:r>
              <w:t>In 5.22.2.2.1, for NR sidelink communication, the number of Receiving Sidelink processes associated with the Sidelink HARQ Entity can be defined in 38.331.</w:t>
            </w:r>
          </w:p>
          <w:p w14:paraId="2A83B7DB" w14:textId="0CCAB2C7" w:rsidR="00B10FE5" w:rsidRDefault="00B10FE5" w:rsidP="00F87AED">
            <w:pPr>
              <w:pStyle w:val="CRCoverPage"/>
              <w:numPr>
                <w:ilvl w:val="0"/>
                <w:numId w:val="8"/>
              </w:numPr>
              <w:spacing w:after="0"/>
              <w:rPr>
                <w:rFonts w:eastAsia="맑은 고딕"/>
              </w:rPr>
            </w:pPr>
            <w:r>
              <w:rPr>
                <w:rFonts w:eastAsia="맑은 고딕"/>
              </w:rPr>
              <w:t>I</w:t>
            </w:r>
            <w:r>
              <w:rPr>
                <w:rFonts w:eastAsia="맑은 고딕" w:hint="eastAsia"/>
              </w:rPr>
              <w:t xml:space="preserve">n </w:t>
            </w:r>
            <w:r>
              <w:rPr>
                <w:rFonts w:eastAsia="맑은 고딕"/>
              </w:rPr>
              <w:t xml:space="preserve">6.1.3.33, the Destination Index is associated to </w:t>
            </w:r>
            <w:r>
              <w:rPr>
                <w:rFonts w:eastAsia="맑은 고딕"/>
                <w:i/>
              </w:rPr>
              <w:t>SL-DestinationIdentity</w:t>
            </w:r>
            <w:r>
              <w:rPr>
                <w:rFonts w:eastAsia="맑은 고딕"/>
              </w:rPr>
              <w:t xml:space="preserve"> in </w:t>
            </w:r>
            <w:r>
              <w:rPr>
                <w:rFonts w:eastAsia="맑은 고딕"/>
                <w:i/>
              </w:rPr>
              <w:t>SL-TxResourceReqList</w:t>
            </w:r>
            <w:r>
              <w:rPr>
                <w:rFonts w:eastAsia="맑은 고딕"/>
              </w:rPr>
              <w:t xml:space="preserve"> in 38.331. In addition, it is clarified that the Destination Index value indexed sequentially from "0".</w:t>
            </w:r>
          </w:p>
          <w:p w14:paraId="7602A908" w14:textId="5EED57E5" w:rsidR="00B10FE5" w:rsidRPr="00437154" w:rsidRDefault="00B10FE5" w:rsidP="00F87AED">
            <w:pPr>
              <w:pStyle w:val="CRCoverPage"/>
              <w:numPr>
                <w:ilvl w:val="0"/>
                <w:numId w:val="8"/>
              </w:numPr>
              <w:spacing w:after="0"/>
              <w:rPr>
                <w:rFonts w:eastAsia="맑은 고딕"/>
              </w:rPr>
            </w:pPr>
            <w:r>
              <w:rPr>
                <w:rFonts w:eastAsia="맑은 고딕"/>
              </w:rPr>
              <w:t>In 6.1.3.33, SL data volume is changed to ‘data volume’</w:t>
            </w:r>
            <w:r>
              <w:rPr>
                <w:rFonts w:eastAsiaTheme="minorEastAsia"/>
                <w:lang w:eastAsia="zh-CN"/>
              </w:rPr>
              <w:t>.</w:t>
            </w:r>
          </w:p>
          <w:p w14:paraId="25A59866" w14:textId="46381814" w:rsidR="00B10FE5" w:rsidRPr="007F304B" w:rsidRDefault="00B10FE5" w:rsidP="00F87AED">
            <w:pPr>
              <w:pStyle w:val="CRCoverPage"/>
              <w:numPr>
                <w:ilvl w:val="0"/>
                <w:numId w:val="8"/>
              </w:numPr>
              <w:spacing w:after="0"/>
              <w:rPr>
                <w:rFonts w:eastAsia="맑은 고딕"/>
              </w:rPr>
            </w:pPr>
            <w:r>
              <w:rPr>
                <w:rFonts w:eastAsiaTheme="minorEastAsia"/>
                <w:lang w:eastAsia="zh-CN"/>
              </w:rPr>
              <w:t>In 6.1.3.34, reserved bit is removed for SL CG confirmation MAC CE.</w:t>
            </w:r>
          </w:p>
          <w:p w14:paraId="3B02AA8E" w14:textId="643B495E" w:rsidR="00B10FE5" w:rsidRPr="00437154" w:rsidRDefault="00B10FE5" w:rsidP="00F87AED">
            <w:pPr>
              <w:pStyle w:val="CRCoverPage"/>
              <w:numPr>
                <w:ilvl w:val="0"/>
                <w:numId w:val="8"/>
              </w:numPr>
              <w:spacing w:after="0"/>
              <w:rPr>
                <w:rFonts w:eastAsia="맑은 고딕"/>
              </w:rPr>
            </w:pPr>
            <w:r>
              <w:rPr>
                <w:rFonts w:eastAsiaTheme="minorEastAsia"/>
                <w:lang w:eastAsia="zh-CN"/>
              </w:rPr>
              <w:t>In 6.1.6, ‘fixed-sixed’ is added to MAC CE</w:t>
            </w:r>
            <w:r>
              <w:t>.</w:t>
            </w:r>
          </w:p>
          <w:p w14:paraId="2FED64E9" w14:textId="77777777" w:rsidR="007B7980" w:rsidRPr="00F87AED" w:rsidRDefault="00B10FE5" w:rsidP="00F87AED">
            <w:pPr>
              <w:pStyle w:val="CRCoverPage"/>
              <w:numPr>
                <w:ilvl w:val="0"/>
                <w:numId w:val="8"/>
              </w:numPr>
              <w:spacing w:after="0"/>
              <w:rPr>
                <w:rFonts w:eastAsia="맑은 고딕"/>
              </w:rPr>
            </w:pPr>
            <w:r>
              <w:t>In 6.2.4, t</w:t>
            </w:r>
            <w:r w:rsidR="009E31AF">
              <w:t>he incorrect meaning of the V field values is removed. It is also clarified that the V field is set to ‘0’ and used for future extension in this version of the specification.</w:t>
            </w:r>
          </w:p>
          <w:p w14:paraId="2F13D535" w14:textId="1FE96798" w:rsidR="00F87AED" w:rsidRPr="00CF71A5" w:rsidRDefault="00F87AED" w:rsidP="00F87AED">
            <w:pPr>
              <w:pStyle w:val="CRCoverPage"/>
              <w:numPr>
                <w:ilvl w:val="0"/>
                <w:numId w:val="8"/>
              </w:numPr>
              <w:spacing w:after="0"/>
              <w:rPr>
                <w:rFonts w:eastAsia="맑은 고딕"/>
              </w:rPr>
            </w:pPr>
            <w:r>
              <w:t>In 6.2.4, we clarify that ‘of the corresponding MAC SDU’ is not applicable to MAC CE.</w:t>
            </w:r>
          </w:p>
          <w:p w14:paraId="74186606" w14:textId="361AA27D" w:rsidR="00B10FE5" w:rsidRDefault="00B10FE5" w:rsidP="00F87AED">
            <w:pPr>
              <w:pStyle w:val="CRCoverPage"/>
              <w:numPr>
                <w:ilvl w:val="0"/>
                <w:numId w:val="8"/>
              </w:numPr>
              <w:spacing w:after="0"/>
              <w:rPr>
                <w:rFonts w:eastAsia="맑은 고딕"/>
              </w:rPr>
            </w:pPr>
            <w:r>
              <w:rPr>
                <w:rFonts w:eastAsia="맑은 고딕"/>
              </w:rPr>
              <w:t>In the CR, several</w:t>
            </w:r>
            <w:r>
              <w:rPr>
                <w:rFonts w:eastAsia="맑은 고딕" w:hint="eastAsia"/>
              </w:rPr>
              <w:t xml:space="preserve"> parameter</w:t>
            </w:r>
            <w:r>
              <w:rPr>
                <w:rFonts w:eastAsia="맑은 고딕"/>
              </w:rPr>
              <w:t>s configured by RRC are renamed to be aligned with ASN.1.</w:t>
            </w:r>
          </w:p>
          <w:p w14:paraId="39270D77" w14:textId="36D865E2" w:rsidR="00B10FE5" w:rsidRDefault="00B10FE5" w:rsidP="00F87AED">
            <w:pPr>
              <w:pStyle w:val="CRCoverPage"/>
              <w:numPr>
                <w:ilvl w:val="0"/>
                <w:numId w:val="8"/>
              </w:numPr>
              <w:spacing w:after="0"/>
              <w:rPr>
                <w:rFonts w:eastAsia="맑은 고딕"/>
              </w:rPr>
            </w:pPr>
            <w:r>
              <w:rPr>
                <w:rFonts w:eastAsia="맑은 고딕"/>
              </w:rPr>
              <w:t>In the CR, ‘configured by upper layers’ are changed to ‘configured by RRC’ unless this configuration is done by V2X layer.</w:t>
            </w:r>
          </w:p>
        </w:tc>
      </w:tr>
      <w:tr w:rsidR="007B7980" w14:paraId="080E7E7D" w14:textId="77777777">
        <w:tc>
          <w:tcPr>
            <w:tcW w:w="2694" w:type="dxa"/>
            <w:gridSpan w:val="2"/>
            <w:tcBorders>
              <w:left w:val="single" w:sz="4" w:space="0" w:color="auto"/>
            </w:tcBorders>
          </w:tcPr>
          <w:p w14:paraId="66CB2D3E" w14:textId="77777777" w:rsidR="007B7980"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Default="007B7980">
            <w:pPr>
              <w:pStyle w:val="CRCoverPage"/>
              <w:spacing w:after="0"/>
              <w:rPr>
                <w:sz w:val="8"/>
                <w:szCs w:val="8"/>
              </w:rPr>
            </w:pPr>
          </w:p>
        </w:tc>
      </w:tr>
      <w:tr w:rsidR="007B7980" w14:paraId="5AEC1C15" w14:textId="77777777">
        <w:tc>
          <w:tcPr>
            <w:tcW w:w="2694" w:type="dxa"/>
            <w:gridSpan w:val="2"/>
            <w:tcBorders>
              <w:left w:val="single" w:sz="4" w:space="0" w:color="auto"/>
              <w:bottom w:val="single" w:sz="4" w:space="0" w:color="auto"/>
            </w:tcBorders>
          </w:tcPr>
          <w:p w14:paraId="2F1746B8" w14:textId="77777777" w:rsidR="007B7980" w:rsidRDefault="009E31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00DB5C" w14:textId="77777777" w:rsidR="007B7980" w:rsidRDefault="009E31AF">
            <w:pPr>
              <w:pStyle w:val="CRCoverPage"/>
              <w:spacing w:after="0"/>
              <w:ind w:left="100"/>
            </w:pPr>
            <w:r>
              <w:t>UE will not correctly perform NR sidelink transmission and reception.</w:t>
            </w:r>
          </w:p>
        </w:tc>
      </w:tr>
      <w:tr w:rsidR="007B7980" w14:paraId="650AD2E3" w14:textId="77777777">
        <w:tc>
          <w:tcPr>
            <w:tcW w:w="2694" w:type="dxa"/>
            <w:gridSpan w:val="2"/>
          </w:tcPr>
          <w:p w14:paraId="2EFE2C4B" w14:textId="77777777" w:rsidR="007B7980" w:rsidRDefault="007B7980">
            <w:pPr>
              <w:pStyle w:val="CRCoverPage"/>
              <w:spacing w:after="0"/>
              <w:rPr>
                <w:b/>
                <w:i/>
                <w:sz w:val="8"/>
                <w:szCs w:val="8"/>
              </w:rPr>
            </w:pPr>
          </w:p>
        </w:tc>
        <w:tc>
          <w:tcPr>
            <w:tcW w:w="6946" w:type="dxa"/>
            <w:gridSpan w:val="9"/>
          </w:tcPr>
          <w:p w14:paraId="67F60AD7" w14:textId="77777777" w:rsidR="007B7980" w:rsidRDefault="007B7980">
            <w:pPr>
              <w:pStyle w:val="CRCoverPage"/>
              <w:spacing w:after="0"/>
              <w:rPr>
                <w:sz w:val="8"/>
                <w:szCs w:val="8"/>
              </w:rPr>
            </w:pPr>
          </w:p>
        </w:tc>
      </w:tr>
      <w:tr w:rsidR="007B7980" w14:paraId="268B3339" w14:textId="77777777">
        <w:tc>
          <w:tcPr>
            <w:tcW w:w="2694" w:type="dxa"/>
            <w:gridSpan w:val="2"/>
            <w:tcBorders>
              <w:top w:val="single" w:sz="4" w:space="0" w:color="auto"/>
              <w:left w:val="single" w:sz="4" w:space="0" w:color="auto"/>
            </w:tcBorders>
          </w:tcPr>
          <w:p w14:paraId="6B49472C" w14:textId="77777777" w:rsidR="007B7980" w:rsidRDefault="009E31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3C54B9" w14:textId="0FE929D8" w:rsidR="007B7980" w:rsidRDefault="009E31AF" w:rsidP="00BD4301">
            <w:pPr>
              <w:pStyle w:val="CRCoverPage"/>
              <w:spacing w:after="0"/>
              <w:ind w:left="100"/>
            </w:pPr>
            <w:r>
              <w:t xml:space="preserve">3.1, </w:t>
            </w:r>
            <w:r w:rsidR="00334285">
              <w:t>5.8</w:t>
            </w:r>
            <w:r w:rsidR="00334285" w:rsidRPr="00BD4301">
              <w:t xml:space="preserve">.3, </w:t>
            </w:r>
            <w:r w:rsidRPr="00BD4301">
              <w:t xml:space="preserve">5.15.2, </w:t>
            </w:r>
            <w:r w:rsidR="00BD4301">
              <w:t xml:space="preserve">5.22.1.1, 5.22.1.2, 5.22.1.3.1, </w:t>
            </w:r>
            <w:r w:rsidRPr="00BD4301">
              <w:t>5.22</w:t>
            </w:r>
            <w:r>
              <w:t xml:space="preserve">.1.3.1a, 5.22.1.3.2, </w:t>
            </w:r>
            <w:r w:rsidR="00BD4301">
              <w:t xml:space="preserve">5.22.1.4.1.1, </w:t>
            </w:r>
            <w:r>
              <w:t xml:space="preserve">5.22.1.4.1.2, </w:t>
            </w:r>
            <w:r w:rsidR="00BD4301">
              <w:t>5.22.1.4.1.3, 5.22.1.5, 5.22.1.6, 5.22.1.7, 5.22.2</w:t>
            </w:r>
            <w:r>
              <w:t xml:space="preserve">.1, </w:t>
            </w:r>
            <w:r w:rsidR="00BD4301">
              <w:t xml:space="preserve">5.22.2.2, </w:t>
            </w:r>
            <w:r>
              <w:t xml:space="preserve">6.1.3.33, </w:t>
            </w:r>
            <w:r w:rsidR="00BD4301">
              <w:t xml:space="preserve">6.1.3.34, 6.1.6, </w:t>
            </w:r>
            <w:r>
              <w:t>6.2.4</w:t>
            </w:r>
          </w:p>
        </w:tc>
      </w:tr>
      <w:tr w:rsidR="007B7980" w14:paraId="162644F8" w14:textId="77777777">
        <w:tc>
          <w:tcPr>
            <w:tcW w:w="2694" w:type="dxa"/>
            <w:gridSpan w:val="2"/>
            <w:tcBorders>
              <w:left w:val="single" w:sz="4" w:space="0" w:color="auto"/>
            </w:tcBorders>
          </w:tcPr>
          <w:p w14:paraId="4538C87B" w14:textId="77777777" w:rsidR="007B7980"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Default="007B7980">
            <w:pPr>
              <w:pStyle w:val="CRCoverPage"/>
              <w:spacing w:after="0"/>
              <w:rPr>
                <w:sz w:val="8"/>
                <w:szCs w:val="8"/>
              </w:rPr>
            </w:pPr>
          </w:p>
        </w:tc>
      </w:tr>
      <w:tr w:rsidR="007B7980" w14:paraId="4B6CEE16" w14:textId="77777777">
        <w:tc>
          <w:tcPr>
            <w:tcW w:w="2694" w:type="dxa"/>
            <w:gridSpan w:val="2"/>
            <w:tcBorders>
              <w:left w:val="single" w:sz="4" w:space="0" w:color="auto"/>
            </w:tcBorders>
          </w:tcPr>
          <w:p w14:paraId="55309670" w14:textId="77777777" w:rsidR="007B7980"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Default="009E31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Default="009E31AF">
            <w:pPr>
              <w:pStyle w:val="CRCoverPage"/>
              <w:spacing w:after="0"/>
              <w:jc w:val="center"/>
              <w:rPr>
                <w:b/>
                <w:caps/>
              </w:rPr>
            </w:pPr>
            <w:r>
              <w:rPr>
                <w:b/>
                <w:caps/>
              </w:rPr>
              <w:t>N</w:t>
            </w:r>
          </w:p>
        </w:tc>
        <w:tc>
          <w:tcPr>
            <w:tcW w:w="2977" w:type="dxa"/>
            <w:gridSpan w:val="4"/>
          </w:tcPr>
          <w:p w14:paraId="1B9080A2" w14:textId="77777777" w:rsidR="007B7980"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Default="007B7980">
            <w:pPr>
              <w:pStyle w:val="CRCoverPage"/>
              <w:spacing w:after="0"/>
              <w:ind w:left="99"/>
            </w:pPr>
          </w:p>
        </w:tc>
      </w:tr>
      <w:tr w:rsidR="007B7980" w14:paraId="58FD58F2" w14:textId="77777777">
        <w:tc>
          <w:tcPr>
            <w:tcW w:w="2694" w:type="dxa"/>
            <w:gridSpan w:val="2"/>
            <w:tcBorders>
              <w:left w:val="single" w:sz="4" w:space="0" w:color="auto"/>
            </w:tcBorders>
          </w:tcPr>
          <w:p w14:paraId="2CF6A98B" w14:textId="77777777" w:rsidR="007B7980" w:rsidRDefault="009E31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Default="009E31AF">
            <w:pPr>
              <w:pStyle w:val="CRCoverPage"/>
              <w:spacing w:after="0"/>
              <w:jc w:val="center"/>
              <w:rPr>
                <w:b/>
                <w:caps/>
              </w:rPr>
            </w:pPr>
            <w:r>
              <w:rPr>
                <w:rFonts w:eastAsia="맑은 고딕" w:hint="eastAsia"/>
                <w:b/>
                <w:caps/>
              </w:rPr>
              <w:t>X</w:t>
            </w:r>
          </w:p>
        </w:tc>
        <w:tc>
          <w:tcPr>
            <w:tcW w:w="2977" w:type="dxa"/>
            <w:gridSpan w:val="4"/>
          </w:tcPr>
          <w:p w14:paraId="28D903DE" w14:textId="77777777" w:rsidR="007B7980" w:rsidRDefault="009E31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762F32" w14:textId="77777777" w:rsidR="007B7980" w:rsidRDefault="009E31AF">
            <w:pPr>
              <w:pStyle w:val="CRCoverPage"/>
              <w:spacing w:after="0"/>
              <w:ind w:left="99"/>
            </w:pPr>
            <w:r>
              <w:t>TS/TR ... CR ...</w:t>
            </w:r>
          </w:p>
        </w:tc>
      </w:tr>
      <w:tr w:rsidR="007B7980" w14:paraId="487F6632" w14:textId="77777777">
        <w:tc>
          <w:tcPr>
            <w:tcW w:w="2694" w:type="dxa"/>
            <w:gridSpan w:val="2"/>
            <w:tcBorders>
              <w:left w:val="single" w:sz="4" w:space="0" w:color="auto"/>
            </w:tcBorders>
          </w:tcPr>
          <w:p w14:paraId="0A4A1635" w14:textId="77777777" w:rsidR="007B7980" w:rsidRDefault="009E31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Default="009E31AF">
            <w:pPr>
              <w:pStyle w:val="CRCoverPage"/>
              <w:spacing w:after="0"/>
              <w:jc w:val="center"/>
              <w:rPr>
                <w:b/>
                <w:caps/>
              </w:rPr>
            </w:pPr>
            <w:r>
              <w:rPr>
                <w:rFonts w:hint="eastAsia"/>
                <w:b/>
                <w:caps/>
              </w:rPr>
              <w:t>X</w:t>
            </w:r>
          </w:p>
        </w:tc>
        <w:tc>
          <w:tcPr>
            <w:tcW w:w="2977" w:type="dxa"/>
            <w:gridSpan w:val="4"/>
          </w:tcPr>
          <w:p w14:paraId="787B5195" w14:textId="77777777" w:rsidR="007B7980" w:rsidRDefault="009E31AF">
            <w:pPr>
              <w:pStyle w:val="CRCoverPage"/>
              <w:spacing w:after="0"/>
            </w:pPr>
            <w:r>
              <w:t xml:space="preserve"> Test specifications</w:t>
            </w:r>
          </w:p>
        </w:tc>
        <w:tc>
          <w:tcPr>
            <w:tcW w:w="3401" w:type="dxa"/>
            <w:gridSpan w:val="3"/>
            <w:tcBorders>
              <w:right w:val="single" w:sz="4" w:space="0" w:color="auto"/>
            </w:tcBorders>
            <w:shd w:val="pct30" w:color="FFFF00" w:fill="auto"/>
          </w:tcPr>
          <w:p w14:paraId="2DF5C47B" w14:textId="77777777" w:rsidR="007B7980" w:rsidRDefault="009E31AF">
            <w:pPr>
              <w:pStyle w:val="CRCoverPage"/>
              <w:spacing w:after="0"/>
              <w:ind w:left="99"/>
            </w:pPr>
            <w:r>
              <w:t xml:space="preserve">TS/TR ... CR ... </w:t>
            </w:r>
          </w:p>
        </w:tc>
      </w:tr>
      <w:tr w:rsidR="007B7980" w14:paraId="08EC432D" w14:textId="77777777">
        <w:tc>
          <w:tcPr>
            <w:tcW w:w="2694" w:type="dxa"/>
            <w:gridSpan w:val="2"/>
            <w:tcBorders>
              <w:left w:val="single" w:sz="4" w:space="0" w:color="auto"/>
            </w:tcBorders>
          </w:tcPr>
          <w:p w14:paraId="5A8058E4" w14:textId="77777777" w:rsidR="007B7980" w:rsidRDefault="009E31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Default="009E31AF">
            <w:pPr>
              <w:pStyle w:val="CRCoverPage"/>
              <w:spacing w:after="0"/>
              <w:jc w:val="center"/>
              <w:rPr>
                <w:b/>
                <w:caps/>
              </w:rPr>
            </w:pPr>
            <w:r>
              <w:rPr>
                <w:rFonts w:hint="eastAsia"/>
                <w:b/>
                <w:caps/>
              </w:rPr>
              <w:t>X</w:t>
            </w:r>
          </w:p>
        </w:tc>
        <w:tc>
          <w:tcPr>
            <w:tcW w:w="2977" w:type="dxa"/>
            <w:gridSpan w:val="4"/>
          </w:tcPr>
          <w:p w14:paraId="48082E23" w14:textId="77777777" w:rsidR="007B7980" w:rsidRDefault="009E31AF">
            <w:pPr>
              <w:pStyle w:val="CRCoverPage"/>
              <w:spacing w:after="0"/>
            </w:pPr>
            <w:r>
              <w:t xml:space="preserve"> O&amp;M Specifications</w:t>
            </w:r>
          </w:p>
        </w:tc>
        <w:tc>
          <w:tcPr>
            <w:tcW w:w="3401" w:type="dxa"/>
            <w:gridSpan w:val="3"/>
            <w:tcBorders>
              <w:right w:val="single" w:sz="4" w:space="0" w:color="auto"/>
            </w:tcBorders>
            <w:shd w:val="pct30" w:color="FFFF00" w:fill="auto"/>
          </w:tcPr>
          <w:p w14:paraId="7CDEC303" w14:textId="77777777" w:rsidR="007B7980" w:rsidRDefault="009E31AF">
            <w:pPr>
              <w:pStyle w:val="CRCoverPage"/>
              <w:spacing w:after="0"/>
              <w:ind w:left="99"/>
            </w:pPr>
            <w:r>
              <w:t xml:space="preserve">TS/TR ... CR ... </w:t>
            </w:r>
          </w:p>
        </w:tc>
      </w:tr>
      <w:tr w:rsidR="007B7980" w14:paraId="235483F4" w14:textId="77777777">
        <w:tc>
          <w:tcPr>
            <w:tcW w:w="2694" w:type="dxa"/>
            <w:gridSpan w:val="2"/>
            <w:tcBorders>
              <w:left w:val="single" w:sz="4" w:space="0" w:color="auto"/>
            </w:tcBorders>
          </w:tcPr>
          <w:p w14:paraId="6AD9DD34" w14:textId="77777777" w:rsidR="007B7980" w:rsidRDefault="007B7980">
            <w:pPr>
              <w:pStyle w:val="CRCoverPage"/>
              <w:spacing w:after="0"/>
              <w:rPr>
                <w:b/>
                <w:i/>
              </w:rPr>
            </w:pPr>
          </w:p>
        </w:tc>
        <w:tc>
          <w:tcPr>
            <w:tcW w:w="6946" w:type="dxa"/>
            <w:gridSpan w:val="9"/>
            <w:tcBorders>
              <w:right w:val="single" w:sz="4" w:space="0" w:color="auto"/>
            </w:tcBorders>
          </w:tcPr>
          <w:p w14:paraId="4307F526" w14:textId="77777777" w:rsidR="007B7980" w:rsidRDefault="007B7980">
            <w:pPr>
              <w:pStyle w:val="CRCoverPage"/>
              <w:spacing w:after="0"/>
            </w:pPr>
          </w:p>
        </w:tc>
      </w:tr>
      <w:tr w:rsidR="007B7980" w14:paraId="3E1F8B61" w14:textId="77777777">
        <w:tc>
          <w:tcPr>
            <w:tcW w:w="2694" w:type="dxa"/>
            <w:gridSpan w:val="2"/>
            <w:tcBorders>
              <w:left w:val="single" w:sz="4" w:space="0" w:color="auto"/>
              <w:bottom w:val="single" w:sz="4" w:space="0" w:color="auto"/>
            </w:tcBorders>
          </w:tcPr>
          <w:p w14:paraId="7C56F69D" w14:textId="77777777" w:rsidR="007B7980" w:rsidRDefault="009E31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Default="007B7980">
            <w:pPr>
              <w:pStyle w:val="CRCoverPage"/>
              <w:spacing w:after="0"/>
              <w:ind w:left="100"/>
            </w:pPr>
          </w:p>
        </w:tc>
      </w:tr>
      <w:tr w:rsidR="007B7980" w14:paraId="1CF912A6" w14:textId="77777777">
        <w:tc>
          <w:tcPr>
            <w:tcW w:w="2694" w:type="dxa"/>
            <w:gridSpan w:val="2"/>
            <w:tcBorders>
              <w:top w:val="single" w:sz="4" w:space="0" w:color="auto"/>
              <w:bottom w:val="single" w:sz="4" w:space="0" w:color="auto"/>
            </w:tcBorders>
          </w:tcPr>
          <w:p w14:paraId="5B32CD78" w14:textId="77777777" w:rsidR="007B7980"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Default="007B7980">
            <w:pPr>
              <w:pStyle w:val="CRCoverPage"/>
              <w:spacing w:after="0"/>
              <w:ind w:left="100"/>
              <w:rPr>
                <w:sz w:val="8"/>
                <w:szCs w:val="8"/>
              </w:rPr>
            </w:pPr>
          </w:p>
        </w:tc>
      </w:tr>
      <w:tr w:rsidR="007B7980"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Default="009E31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Default="007B7980">
            <w:pPr>
              <w:pStyle w:val="CRCoverPage"/>
              <w:spacing w:after="0"/>
              <w:ind w:left="100"/>
            </w:pPr>
          </w:p>
        </w:tc>
      </w:tr>
    </w:tbl>
    <w:p w14:paraId="1894F1BA" w14:textId="77777777" w:rsidR="007B7980" w:rsidRDefault="007B7980">
      <w:pPr>
        <w:pStyle w:val="CRCoverPage"/>
        <w:spacing w:after="0"/>
        <w:rPr>
          <w:sz w:val="8"/>
          <w:szCs w:val="8"/>
        </w:rPr>
      </w:pPr>
    </w:p>
    <w:p w14:paraId="6C528F6A" w14:textId="77777777" w:rsidR="007B7980" w:rsidRDefault="007B7980">
      <w:pPr>
        <w:sectPr w:rsidR="007B7980">
          <w:headerReference w:type="even" r:id="rId17"/>
          <w:footnotePr>
            <w:numRestart w:val="eachSect"/>
          </w:footnotePr>
          <w:type w:val="continuous"/>
          <w:pgSz w:w="11907" w:h="16840"/>
          <w:pgMar w:top="1418" w:right="1134" w:bottom="1134" w:left="1134" w:header="680" w:footer="567" w:gutter="0"/>
          <w:cols w:space="720"/>
        </w:sectPr>
      </w:pPr>
    </w:p>
    <w:p w14:paraId="3654B50B" w14:textId="77777777" w:rsidR="007B7980" w:rsidRDefault="009E31A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6AB2313F" w14:textId="77777777" w:rsidR="007B7980" w:rsidRPr="00263CB6" w:rsidRDefault="009E31AF">
      <w:pPr>
        <w:pStyle w:val="1"/>
      </w:pPr>
      <w:bookmarkStart w:id="1" w:name="_Toc46490278"/>
      <w:bookmarkStart w:id="2" w:name="_Toc20428307"/>
      <w:bookmarkStart w:id="3" w:name="_Toc37296212"/>
      <w:bookmarkStart w:id="4" w:name="_Toc5707112"/>
      <w:bookmarkStart w:id="5" w:name="_Toc534932489"/>
      <w:r w:rsidRPr="00263CB6">
        <w:t>3</w:t>
      </w:r>
      <w:r w:rsidRPr="00263CB6">
        <w:tab/>
        <w:t>Definitions, symbols and abbreviations</w:t>
      </w:r>
      <w:bookmarkEnd w:id="1"/>
    </w:p>
    <w:p w14:paraId="51183E50" w14:textId="77777777" w:rsidR="007B7980" w:rsidRPr="00263CB6" w:rsidRDefault="009E31AF">
      <w:pPr>
        <w:pStyle w:val="2"/>
      </w:pPr>
      <w:bookmarkStart w:id="6" w:name="_Toc46490279"/>
      <w:bookmarkStart w:id="7" w:name="_Toc29239799"/>
      <w:bookmarkStart w:id="8" w:name="_Toc37296153"/>
      <w:r w:rsidRPr="00263CB6">
        <w:t>3.1</w:t>
      </w:r>
      <w:r w:rsidRPr="00263CB6">
        <w:tab/>
        <w:t>Definitions</w:t>
      </w:r>
      <w:bookmarkEnd w:id="6"/>
      <w:bookmarkEnd w:id="7"/>
      <w:bookmarkEnd w:id="8"/>
    </w:p>
    <w:p w14:paraId="2A1B69A4" w14:textId="77777777" w:rsidR="007B7980" w:rsidRPr="00263CB6" w:rsidRDefault="009E31AF">
      <w:r w:rsidRPr="00263CB6">
        <w:t>For the purposes of the present document, the terms and definitions given in TR 21.905 [1] and the following apply. A term defined in the present document takes precedence over the definition of the same term, if any, in TR 21.905 [1].</w:t>
      </w:r>
    </w:p>
    <w:p w14:paraId="78B0859A" w14:textId="77777777" w:rsidR="007B7980" w:rsidRPr="00263CB6" w:rsidRDefault="009E31AF">
      <w:pPr>
        <w:rPr>
          <w:b/>
          <w:lang w:eastAsia="zh-CN"/>
        </w:rPr>
      </w:pPr>
      <w:bookmarkStart w:id="9" w:name="_Hlk34312357"/>
      <w:r w:rsidRPr="00263CB6">
        <w:rPr>
          <w:b/>
          <w:lang w:eastAsia="zh-CN"/>
        </w:rPr>
        <w:t xml:space="preserve">Dormant BWP: </w:t>
      </w:r>
      <w:r w:rsidRPr="00263CB6">
        <w:rPr>
          <w:lang w:eastAsia="ko-KR"/>
        </w:rPr>
        <w:t>The dormant BWP is one of</w:t>
      </w:r>
      <w:r w:rsidRPr="00263CB6">
        <w:rPr>
          <w:lang w:eastAsia="zh-CN"/>
        </w:rPr>
        <w:t xml:space="preserve"> downlink</w:t>
      </w:r>
      <w:r w:rsidRPr="00263CB6">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9"/>
    </w:p>
    <w:p w14:paraId="27025AA9" w14:textId="77777777" w:rsidR="007B7980" w:rsidRPr="00263CB6" w:rsidRDefault="009E31AF">
      <w:pPr>
        <w:rPr>
          <w:lang w:eastAsia="ko-KR"/>
        </w:rPr>
      </w:pPr>
      <w:r w:rsidRPr="00263CB6">
        <w:rPr>
          <w:b/>
          <w:lang w:eastAsia="ko-KR"/>
        </w:rPr>
        <w:t>HARQ information:</w:t>
      </w:r>
      <w:r w:rsidRPr="00263CB6">
        <w:rPr>
          <w:lang w:eastAsia="ko-KR"/>
        </w:rPr>
        <w:t xml:space="preserve"> HARQ information for DL-SCH, for UL-SCH, or for SL-SCH transmissions consists of New Data Indicator (NDI), Transport Block size (TBS), Redundancy Version (RV), and HARQ process ID.</w:t>
      </w:r>
    </w:p>
    <w:p w14:paraId="205CC6A9" w14:textId="77777777" w:rsidR="007B7980" w:rsidRPr="00263CB6" w:rsidRDefault="009E31AF">
      <w:pPr>
        <w:rPr>
          <w:lang w:eastAsia="ko-KR"/>
        </w:rPr>
      </w:pPr>
      <w:r w:rsidRPr="00263CB6">
        <w:rPr>
          <w:b/>
          <w:lang w:eastAsia="ko-KR"/>
        </w:rPr>
        <w:t>IAB-donor:</w:t>
      </w:r>
      <w:r w:rsidRPr="00263CB6">
        <w:rPr>
          <w:lang w:eastAsia="ko-KR"/>
        </w:rPr>
        <w:t xml:space="preserve"> gNB that provides network access to UEs via a network of backhaul and access links.</w:t>
      </w:r>
    </w:p>
    <w:p w14:paraId="223DFCE4" w14:textId="77777777" w:rsidR="007B7980" w:rsidRPr="00263CB6" w:rsidRDefault="009E31AF">
      <w:pPr>
        <w:rPr>
          <w:lang w:eastAsia="ko-KR"/>
        </w:rPr>
      </w:pPr>
      <w:r w:rsidRPr="00263CB6">
        <w:rPr>
          <w:b/>
          <w:lang w:eastAsia="ko-KR"/>
        </w:rPr>
        <w:t>IAB-node:</w:t>
      </w:r>
      <w:r w:rsidRPr="00263CB6">
        <w:rPr>
          <w:lang w:eastAsia="ko-KR"/>
        </w:rPr>
        <w:t xml:space="preserve"> RAN node that supports NR access links to UEs and NR backhaul links to parent nodes and child nodes.</w:t>
      </w:r>
    </w:p>
    <w:p w14:paraId="3F1B72D9" w14:textId="77777777" w:rsidR="007B7980" w:rsidRPr="00263CB6" w:rsidRDefault="009E31AF">
      <w:pPr>
        <w:rPr>
          <w:lang w:eastAsia="ko-KR"/>
        </w:rPr>
      </w:pPr>
      <w:r w:rsidRPr="00263CB6">
        <w:rPr>
          <w:b/>
          <w:lang w:eastAsia="ko-KR"/>
        </w:rPr>
        <w:t>Listen Before Talk</w:t>
      </w:r>
      <w:r w:rsidRPr="00263CB6">
        <w:rPr>
          <w:lang w:eastAsia="ko-KR"/>
        </w:rPr>
        <w:t>: A procedure according to which transmissions are not performed if the channel is identified as being occupied, see TS 37.213 [18].</w:t>
      </w:r>
    </w:p>
    <w:p w14:paraId="1B11B544" w14:textId="77777777" w:rsidR="007B7980" w:rsidRPr="00263CB6" w:rsidRDefault="009E31AF">
      <w:pPr>
        <w:rPr>
          <w:lang w:eastAsia="ko-KR"/>
        </w:rPr>
      </w:pPr>
      <w:r w:rsidRPr="00263CB6">
        <w:rPr>
          <w:b/>
          <w:lang w:eastAsia="ko-KR"/>
        </w:rPr>
        <w:t>Msg3</w:t>
      </w:r>
      <w:r w:rsidRPr="00263CB6">
        <w:rPr>
          <w:lang w:eastAsia="ko-KR"/>
        </w:rPr>
        <w:t>: Message transmitted on UL-SCH containing a C-RNTI MAC CE or CCCH SDU, submitted from upper layer and associated with the UE Contention Resolution Identity, as part of a Random Access procedure.</w:t>
      </w:r>
    </w:p>
    <w:p w14:paraId="1163C1A8" w14:textId="77777777" w:rsidR="007B7980" w:rsidRPr="00263CB6" w:rsidRDefault="009E31AF">
      <w:pPr>
        <w:rPr>
          <w:lang w:eastAsia="ko-KR"/>
        </w:rPr>
      </w:pPr>
      <w:r w:rsidRPr="00263CB6">
        <w:rPr>
          <w:b/>
          <w:lang w:eastAsia="ko-KR"/>
        </w:rPr>
        <w:t>NR backhaul link:</w:t>
      </w:r>
      <w:r w:rsidRPr="00263CB6">
        <w:rPr>
          <w:lang w:eastAsia="ko-KR"/>
        </w:rPr>
        <w:t xml:space="preserve"> NR link used for backhauling between an IAB-node and an IAB-donor-gNB, and between IAB-nodes in case of a multi-hop backhauling.</w:t>
      </w:r>
    </w:p>
    <w:p w14:paraId="3B08F63D" w14:textId="77777777" w:rsidR="007B7980" w:rsidRPr="00263CB6" w:rsidRDefault="009E31AF">
      <w:pPr>
        <w:rPr>
          <w:lang w:eastAsia="ko-KR"/>
        </w:rPr>
      </w:pPr>
      <w:r w:rsidRPr="00263CB6">
        <w:rPr>
          <w:b/>
        </w:rPr>
        <w:t>NR sidelink</w:t>
      </w:r>
      <w:r w:rsidRPr="00263CB6">
        <w:rPr>
          <w:b/>
          <w:lang w:eastAsia="ko-KR"/>
        </w:rPr>
        <w:t xml:space="preserve"> communication</w:t>
      </w:r>
      <w:r w:rsidRPr="00263CB6">
        <w:t>:</w:t>
      </w:r>
      <w:r w:rsidRPr="00263CB6">
        <w:rPr>
          <w:rFonts w:eastAsia="맑은 고딕"/>
          <w:lang w:eastAsia="ko-KR"/>
        </w:rPr>
        <w:t xml:space="preserve"> </w:t>
      </w:r>
      <w:r w:rsidRPr="00263CB6">
        <w:t>AS functionality enabling at least V2X Communication as defined in TS 23.287 [19], between two or more nearby UEs, using NR technology but not traversing any network node</w:t>
      </w:r>
      <w:r w:rsidRPr="00263CB6">
        <w:rPr>
          <w:rFonts w:eastAsia="맑은 고딕"/>
          <w:lang w:eastAsia="ko-KR"/>
        </w:rPr>
        <w:t>.</w:t>
      </w:r>
    </w:p>
    <w:p w14:paraId="61DB6271" w14:textId="77777777" w:rsidR="007B7980" w:rsidRPr="00263CB6" w:rsidRDefault="009E31AF">
      <w:pPr>
        <w:rPr>
          <w:lang w:eastAsia="ko-KR"/>
        </w:rPr>
      </w:pPr>
      <w:r w:rsidRPr="00263CB6">
        <w:rPr>
          <w:b/>
          <w:lang w:eastAsia="ko-KR"/>
        </w:rPr>
        <w:t>PDCCH occasion</w:t>
      </w:r>
      <w:r w:rsidRPr="00263CB6">
        <w:rPr>
          <w:lang w:eastAsia="ko-KR"/>
        </w:rPr>
        <w:t>: A time duration (i.e. one or a consecutive number of symbols) during which the MAC entity is configured to monitor the PDCCH.</w:t>
      </w:r>
    </w:p>
    <w:p w14:paraId="385C728D" w14:textId="77777777" w:rsidR="007B7980" w:rsidRPr="00263CB6" w:rsidRDefault="009E31AF">
      <w:pPr>
        <w:rPr>
          <w:lang w:eastAsia="ko-KR"/>
        </w:rPr>
      </w:pPr>
      <w:r w:rsidRPr="00263CB6">
        <w:rPr>
          <w:b/>
          <w:lang w:eastAsia="ko-KR"/>
        </w:rPr>
        <w:t>Serving Cell:</w:t>
      </w:r>
      <w:r w:rsidRPr="00263CB6">
        <w:rPr>
          <w:lang w:eastAsia="ko-KR"/>
        </w:rPr>
        <w:t xml:space="preserve"> A PCell, a PSCell, or an SCell in TS 38.331 [5].</w:t>
      </w:r>
    </w:p>
    <w:p w14:paraId="4DA35B78" w14:textId="57A8D02A" w:rsidR="007B7980" w:rsidRPr="00263CB6" w:rsidRDefault="009E31AF">
      <w:pPr>
        <w:rPr>
          <w:lang w:eastAsia="ko-KR"/>
        </w:rPr>
      </w:pPr>
      <w:r w:rsidRPr="00263CB6">
        <w:rPr>
          <w:b/>
          <w:lang w:eastAsia="ko-KR"/>
        </w:rPr>
        <w:t>Sidelink transmission information:</w:t>
      </w:r>
      <w:r w:rsidRPr="00263CB6">
        <w:rPr>
          <w:rFonts w:eastAsia="맑은 고딕"/>
          <w:lang w:eastAsia="ko-KR"/>
        </w:rPr>
        <w:t xml:space="preserve"> Sidelink </w:t>
      </w:r>
      <w:r w:rsidRPr="00263CB6">
        <w:rPr>
          <w:lang w:eastAsia="ko-KR"/>
        </w:rPr>
        <w:t xml:space="preserve">transmission information included in a SCI for a SL-SCH transmission </w:t>
      </w:r>
      <w:ins w:id="10" w:author="LEE Young Dae/5G Wireless Communication Standard Task(youngdae.lee@lge.com)" w:date="2020-08-03T16:07:00Z">
        <w:r w:rsidRPr="00263CB6">
          <w:rPr>
            <w:lang w:eastAsia="ko-KR"/>
          </w:rPr>
          <w:t xml:space="preserve">as </w:t>
        </w:r>
      </w:ins>
      <w:ins w:id="11" w:author="LEE Young Dae/5G Wireless Communication Standard Task(youngdae.lee@lge.com)" w:date="2020-08-03T16:08:00Z">
        <w:r w:rsidRPr="00263CB6">
          <w:rPr>
            <w:lang w:eastAsia="ko-KR"/>
          </w:rPr>
          <w:t xml:space="preserve">specified in clause 8.3 </w:t>
        </w:r>
      </w:ins>
      <w:ins w:id="12" w:author="LEE Young Dae/5G Wireless Communication Standard Task(youngdae.lee@lge.com)" w:date="2020-08-12T12:45:00Z">
        <w:r w:rsidRPr="00263CB6">
          <w:rPr>
            <w:lang w:eastAsia="ko-KR"/>
          </w:rPr>
          <w:t xml:space="preserve">and 8.4 </w:t>
        </w:r>
      </w:ins>
      <w:ins w:id="13" w:author="LEE Young Dae/5G Wireless Communication Standard Task(youngdae.lee@lge.com)" w:date="2020-08-03T16:08:00Z">
        <w:r w:rsidRPr="00263CB6">
          <w:rPr>
            <w:lang w:eastAsia="ko-KR"/>
          </w:rPr>
          <w:t xml:space="preserve">of TS 38.212 [9] </w:t>
        </w:r>
      </w:ins>
      <w:r w:rsidRPr="00263CB6">
        <w:rPr>
          <w:lang w:eastAsia="ko-KR"/>
        </w:rPr>
        <w:t xml:space="preserve">consists of Sidelink HARQ information including NDI, RV, Sidelink process ID, </w:t>
      </w:r>
      <w:ins w:id="14" w:author="LEE Young Dae/5G Wireless Communication Standard Task(youngdae.lee@lge.com)" w:date="2020-08-11T17:55:00Z">
        <w:r w:rsidRPr="00263CB6">
          <w:rPr>
            <w:lang w:eastAsia="ko-KR"/>
          </w:rPr>
          <w:t>HARQ feedback</w:t>
        </w:r>
      </w:ins>
      <w:ins w:id="15" w:author="LEE Young Dae/5G Wireless Communication Standard Task(youngdae.lee@lge.com)" w:date="2020-08-11T18:55:00Z">
        <w:r w:rsidRPr="00263CB6">
          <w:rPr>
            <w:lang w:eastAsia="ko-KR"/>
          </w:rPr>
          <w:t xml:space="preserve"> enabled/disabl</w:t>
        </w:r>
      </w:ins>
      <w:ins w:id="16" w:author="LEE Young Dae/5G Wireless Communication Standard Task(youngdae.lee@lge.com)" w:date="2020-08-12T12:43:00Z">
        <w:r w:rsidRPr="00263CB6">
          <w:rPr>
            <w:lang w:eastAsia="ko-KR"/>
          </w:rPr>
          <w:t>ed</w:t>
        </w:r>
      </w:ins>
      <w:ins w:id="17" w:author="LEE Young Dae/5G Wireless Communication Standard Task(youngdae.lee@lge.com)" w:date="2020-08-11T18:55:00Z">
        <w:r w:rsidRPr="00263CB6">
          <w:rPr>
            <w:lang w:eastAsia="ko-KR"/>
          </w:rPr>
          <w:t xml:space="preserve"> indicator</w:t>
        </w:r>
      </w:ins>
      <w:ins w:id="18" w:author="LEE Young Dae/5G Wireless Communication Standard Task(youngdae.lee@lge.com)" w:date="2020-08-11T17:55:00Z">
        <w:r w:rsidRPr="00263CB6">
          <w:rPr>
            <w:lang w:eastAsia="ko-KR"/>
          </w:rPr>
          <w:t xml:space="preserve">, </w:t>
        </w:r>
      </w:ins>
      <w:ins w:id="19" w:author="LEE Young Dae/5G Wireless Communication Standard Task(youngdae.lee@lge.com)" w:date="2020-08-12T12:24:00Z">
        <w:r w:rsidRPr="00263CB6">
          <w:rPr>
            <w:lang w:eastAsia="ko-KR"/>
          </w:rPr>
          <w:t xml:space="preserve">Sidelink identification information including </w:t>
        </w:r>
      </w:ins>
      <w:r w:rsidRPr="00263CB6">
        <w:rPr>
          <w:lang w:eastAsia="ko-KR"/>
        </w:rPr>
        <w:t>cast type</w:t>
      </w:r>
      <w:ins w:id="20" w:author="LEE Young Dae/5G Wireless Communication Standard Task(youngdae.lee@lge.com)" w:date="2020-08-12T12:43:00Z">
        <w:r w:rsidRPr="00263CB6">
          <w:rPr>
            <w:lang w:eastAsia="ko-KR"/>
          </w:rPr>
          <w:t xml:space="preserve"> indicator</w:t>
        </w:r>
      </w:ins>
      <w:r w:rsidRPr="00263CB6">
        <w:rPr>
          <w:lang w:eastAsia="ko-KR"/>
        </w:rPr>
        <w:t xml:space="preserve">, Source Layer-1 ID and Destination Layer-1 ID, </w:t>
      </w:r>
      <w:del w:id="21" w:author="LEE Young Dae/5G Wireless Communication Standard Task(youngdae.lee@lge.com)" w:date="2020-08-25T21:06:00Z">
        <w:r w:rsidRPr="00263CB6" w:rsidDel="00C12D57">
          <w:rPr>
            <w:lang w:eastAsia="ko-KR"/>
          </w:rPr>
          <w:delText xml:space="preserve">and </w:delText>
        </w:r>
      </w:del>
      <w:del w:id="22" w:author="LEE Young Dae/5G Wireless Communication Standard Task(youngdae.lee@lge.com)" w:date="2020-08-12T16:26:00Z">
        <w:r w:rsidRPr="00263CB6">
          <w:rPr>
            <w:lang w:eastAsia="ko-KR"/>
          </w:rPr>
          <w:delText xml:space="preserve">Sidelink QoS information including </w:delText>
        </w:r>
      </w:del>
      <w:ins w:id="23" w:author="LEE Young Dae/5G Wireless Communication Standard Task(youngdae.lee@lge.com)" w:date="2020-08-12T16:26:00Z">
        <w:r w:rsidRPr="00263CB6">
          <w:rPr>
            <w:lang w:eastAsia="ko-KR"/>
          </w:rPr>
          <w:t xml:space="preserve">CSI request, </w:t>
        </w:r>
      </w:ins>
      <w:r w:rsidRPr="00263CB6">
        <w:rPr>
          <w:lang w:eastAsia="ko-KR"/>
        </w:rPr>
        <w:t>a priority, a communication range requirement and Zone ID.</w:t>
      </w:r>
    </w:p>
    <w:p w14:paraId="0076C470" w14:textId="77777777" w:rsidR="007B7980" w:rsidRPr="00263CB6" w:rsidRDefault="009E31AF">
      <w:pPr>
        <w:rPr>
          <w:lang w:eastAsia="ko-KR"/>
        </w:rPr>
      </w:pPr>
      <w:r w:rsidRPr="00263CB6">
        <w:rPr>
          <w:b/>
        </w:rPr>
        <w:t>Special Cell:</w:t>
      </w:r>
      <w:r w:rsidRPr="00263CB6">
        <w:t xml:space="preserve"> For Dual Connectivity operation the term Special Cell refers to the PCell of the MCG or the PSCell of the SCG</w:t>
      </w:r>
      <w:r w:rsidRPr="00263CB6">
        <w:rPr>
          <w:lang w:eastAsia="ko-KR"/>
        </w:rPr>
        <w:t xml:space="preserve"> depending on if the MAC entity is associated to the MCG or the SCG, respectively.</w:t>
      </w:r>
      <w:r w:rsidRPr="00263CB6">
        <w:t xml:space="preserve"> </w:t>
      </w:r>
      <w:r w:rsidRPr="00263CB6">
        <w:rPr>
          <w:lang w:eastAsia="ko-KR"/>
        </w:rPr>
        <w:t>O</w:t>
      </w:r>
      <w:r w:rsidRPr="00263CB6">
        <w:t>therwise the term Special Cell refers to the PCell.</w:t>
      </w:r>
      <w:r w:rsidRPr="00263CB6">
        <w:rPr>
          <w:lang w:eastAsia="ko-KR"/>
        </w:rPr>
        <w:t xml:space="preserve"> A Special Cell supports PUCCH transmission and contention-based Random Access, and is always activated.</w:t>
      </w:r>
    </w:p>
    <w:p w14:paraId="675A9AF5" w14:textId="77777777" w:rsidR="007B7980" w:rsidRPr="00263CB6" w:rsidRDefault="009E31AF">
      <w:pPr>
        <w:rPr>
          <w:lang w:eastAsia="ko-KR"/>
        </w:rPr>
      </w:pPr>
      <w:r w:rsidRPr="00263CB6">
        <w:rPr>
          <w:b/>
          <w:lang w:eastAsia="ko-KR"/>
        </w:rPr>
        <w:t>Timing Advance Group:</w:t>
      </w:r>
      <w:r w:rsidRPr="00263CB6">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9F79188" w14:textId="77777777" w:rsidR="007B7980" w:rsidRPr="00263CB6" w:rsidRDefault="009E31AF">
      <w:pPr>
        <w:rPr>
          <w:lang w:eastAsia="ko-KR"/>
        </w:rPr>
      </w:pPr>
      <w:r w:rsidRPr="00263CB6">
        <w:rPr>
          <w:b/>
          <w:lang w:eastAsia="zh-CN"/>
        </w:rPr>
        <w:t>V2X s</w:t>
      </w:r>
      <w:r w:rsidRPr="00263CB6">
        <w:rPr>
          <w:b/>
        </w:rPr>
        <w:t>idelink communication</w:t>
      </w:r>
      <w:r w:rsidRPr="00263CB6">
        <w:t>: AS functionality enabling V2X Communication as defined in TS 23.285 [20], between nearby UEs, using E-UTRA technology but not traversing any network node</w:t>
      </w:r>
      <w:r w:rsidRPr="00263CB6">
        <w:rPr>
          <w:lang w:eastAsia="zh-CN"/>
        </w:rPr>
        <w:t>.</w:t>
      </w:r>
    </w:p>
    <w:p w14:paraId="4996DC42" w14:textId="77777777" w:rsidR="007B7980" w:rsidRPr="00263CB6" w:rsidRDefault="009E31AF">
      <w:pPr>
        <w:pStyle w:val="NO"/>
        <w:rPr>
          <w:lang w:eastAsia="ko-KR"/>
        </w:rPr>
      </w:pPr>
      <w:r w:rsidRPr="00263CB6">
        <w:rPr>
          <w:lang w:eastAsia="ko-KR"/>
        </w:rPr>
        <w:t>NOTE:</w:t>
      </w:r>
      <w:r w:rsidRPr="00263CB6">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B8C9F40" w14:textId="77777777" w:rsidR="007B7980" w:rsidRPr="00263CB6" w:rsidRDefault="009E31AF">
      <w:pPr>
        <w:pStyle w:val="Note-Boxed"/>
        <w:jc w:val="center"/>
        <w:rPr>
          <w:rFonts w:ascii="Times New Roman" w:hAnsi="Times New Roman" w:cs="Times New Roman"/>
          <w:lang w:val="en-US"/>
        </w:rPr>
      </w:pPr>
      <w:bookmarkStart w:id="24" w:name="_Toc12569230"/>
      <w:bookmarkStart w:id="25" w:name="_Toc37296247"/>
      <w:bookmarkEnd w:id="2"/>
      <w:bookmarkEnd w:id="3"/>
      <w:r w:rsidRPr="00263CB6">
        <w:rPr>
          <w:rFonts w:ascii="Times New Roman" w:eastAsia="SimSun" w:hAnsi="Times New Roman" w:cs="Times New Roman"/>
          <w:lang w:val="en-US" w:eastAsia="zh-CN"/>
        </w:rPr>
        <w:lastRenderedPageBreak/>
        <w:t>NEXT</w:t>
      </w:r>
      <w:r w:rsidRPr="00263CB6">
        <w:rPr>
          <w:rFonts w:ascii="Times New Roman" w:hAnsi="Times New Roman" w:cs="Times New Roman"/>
          <w:lang w:val="en-US"/>
        </w:rPr>
        <w:t xml:space="preserve"> CHANGE</w:t>
      </w:r>
    </w:p>
    <w:p w14:paraId="1CC63AD6" w14:textId="77777777" w:rsidR="007B7980" w:rsidRPr="00263CB6" w:rsidRDefault="009E31AF">
      <w:pPr>
        <w:pStyle w:val="3"/>
        <w:rPr>
          <w:lang w:eastAsia="ko-KR"/>
        </w:rPr>
      </w:pPr>
      <w:bookmarkStart w:id="26" w:name="_Toc46490339"/>
      <w:r w:rsidRPr="00263CB6">
        <w:rPr>
          <w:lang w:eastAsia="ko-KR"/>
        </w:rPr>
        <w:t>5.8.3</w:t>
      </w:r>
      <w:r w:rsidRPr="00263CB6">
        <w:rPr>
          <w:lang w:eastAsia="ko-KR"/>
        </w:rPr>
        <w:tab/>
        <w:t>Sidelink</w:t>
      </w:r>
      <w:bookmarkEnd w:id="26"/>
    </w:p>
    <w:p w14:paraId="7BCBDC62" w14:textId="77777777" w:rsidR="007B7980" w:rsidRPr="00263CB6" w:rsidRDefault="009E31AF">
      <w:pPr>
        <w:rPr>
          <w:lang w:eastAsia="ko-KR"/>
        </w:rPr>
      </w:pPr>
      <w:r w:rsidRPr="00263CB6">
        <w:rPr>
          <w:lang w:eastAsia="ko-KR"/>
        </w:rPr>
        <w:t>There are two types of transmission without dynamic grant:</w:t>
      </w:r>
    </w:p>
    <w:p w14:paraId="56D2A817" w14:textId="77777777" w:rsidR="007B7980" w:rsidRPr="00263CB6" w:rsidRDefault="009E31AF">
      <w:pPr>
        <w:pStyle w:val="B1"/>
        <w:rPr>
          <w:lang w:eastAsia="ko-KR"/>
        </w:rPr>
      </w:pPr>
      <w:r w:rsidRPr="00263CB6">
        <w:rPr>
          <w:lang w:eastAsia="ko-KR"/>
        </w:rPr>
        <w:t>-</w:t>
      </w:r>
      <w:r w:rsidRPr="00263CB6">
        <w:rPr>
          <w:lang w:eastAsia="ko-KR"/>
        </w:rPr>
        <w:tab/>
        <w:t>configured grant Type 1 where an sidelink grant is provided by RRC, and stored as configured sidelink grant;</w:t>
      </w:r>
    </w:p>
    <w:p w14:paraId="6A876A5F" w14:textId="77777777" w:rsidR="007B7980" w:rsidRPr="00263CB6" w:rsidRDefault="009E31AF">
      <w:pPr>
        <w:pStyle w:val="B1"/>
        <w:rPr>
          <w:lang w:eastAsia="ko-KR"/>
        </w:rPr>
      </w:pPr>
      <w:r w:rsidRPr="00263CB6">
        <w:rPr>
          <w:lang w:eastAsia="ko-KR"/>
        </w:rPr>
        <w:t>-</w:t>
      </w:r>
      <w:r w:rsidRPr="00263CB6">
        <w:rPr>
          <w:lang w:eastAsia="ko-KR"/>
        </w:rPr>
        <w:tab/>
        <w:t>configured grant Type 2 where an sidelink grant is provided by PDCCH, and stored or cleared as configured sidelink grant based on L1 signalling indicating configured sidelink grant activation or deactivation.</w:t>
      </w:r>
    </w:p>
    <w:p w14:paraId="6808AD8E" w14:textId="77777777" w:rsidR="007B7980" w:rsidRPr="00263CB6" w:rsidRDefault="009E31AF">
      <w:pPr>
        <w:rPr>
          <w:lang w:eastAsia="ko-KR"/>
        </w:rPr>
      </w:pPr>
      <w:r w:rsidRPr="00263CB6">
        <w:rPr>
          <w:lang w:eastAsia="ko-KR"/>
        </w:rPr>
        <w:t>Type 1 and/or Type 2 are configured with a single BWP. Multiple configurations of up to 8 configured grants (including both Type 1 and Type 2, if configured) can be active simultaneously on the BWP.</w:t>
      </w:r>
    </w:p>
    <w:p w14:paraId="2FF701C5" w14:textId="77777777" w:rsidR="007B7980" w:rsidRPr="00263CB6" w:rsidRDefault="009E31AF">
      <w:pPr>
        <w:rPr>
          <w:lang w:eastAsia="ko-KR"/>
        </w:rPr>
      </w:pPr>
      <w:r w:rsidRPr="00263CB6">
        <w:rPr>
          <w:lang w:eastAsia="ko-KR"/>
        </w:rPr>
        <w:t xml:space="preserve">RRC configures the following parameters when the configured grant Type 1 is configured, </w:t>
      </w:r>
      <w:r w:rsidRPr="00263CB6">
        <w:t>as specified in TS 38.331 [5] or TS 36.331 [21]</w:t>
      </w:r>
      <w:r w:rsidRPr="00263CB6">
        <w:rPr>
          <w:lang w:eastAsia="ko-KR"/>
        </w:rPr>
        <w:t>:</w:t>
      </w:r>
    </w:p>
    <w:p w14:paraId="320BAC99"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sl-ConfigIndexCG</w:t>
      </w:r>
      <w:r w:rsidRPr="00263CB6">
        <w:rPr>
          <w:lang w:eastAsia="ko-KR"/>
        </w:rPr>
        <w:t>: the identifier of a configured grant for sidelink;</w:t>
      </w:r>
    </w:p>
    <w:p w14:paraId="04E92EBF" w14:textId="77777777" w:rsidR="007B7980" w:rsidRPr="00263CB6" w:rsidRDefault="009E31AF">
      <w:pPr>
        <w:pStyle w:val="B1"/>
        <w:rPr>
          <w:lang w:val="da-DK" w:eastAsia="ko-KR"/>
        </w:rPr>
      </w:pPr>
      <w:r w:rsidRPr="00263CB6">
        <w:rPr>
          <w:lang w:val="da-DK" w:eastAsia="ko-KR"/>
        </w:rPr>
        <w:t>-</w:t>
      </w:r>
      <w:r w:rsidRPr="00263CB6">
        <w:rPr>
          <w:lang w:val="da-DK" w:eastAsia="ko-KR"/>
        </w:rPr>
        <w:tab/>
      </w:r>
      <w:r w:rsidRPr="00263CB6">
        <w:rPr>
          <w:i/>
          <w:lang w:val="da-DK" w:eastAsia="ko-KR"/>
        </w:rPr>
        <w:t>sl-CS-RNTI</w:t>
      </w:r>
      <w:r w:rsidRPr="00263CB6">
        <w:rPr>
          <w:lang w:val="da-DK" w:eastAsia="ko-KR"/>
        </w:rPr>
        <w:t>: SLCS-RNTI for retransmission;</w:t>
      </w:r>
    </w:p>
    <w:p w14:paraId="00B2FB9B" w14:textId="77777777" w:rsidR="007B7980" w:rsidRPr="00263CB6" w:rsidRDefault="009E31AF">
      <w:pPr>
        <w:pStyle w:val="B1"/>
        <w:rPr>
          <w:lang w:eastAsia="ko-KR"/>
        </w:rPr>
      </w:pPr>
      <w:r w:rsidRPr="00263CB6">
        <w:rPr>
          <w:lang w:eastAsia="ko-KR"/>
        </w:rPr>
        <w:t>-</w:t>
      </w:r>
      <w:r w:rsidRPr="00263CB6">
        <w:rPr>
          <w:lang w:eastAsia="ko-KR"/>
        </w:rPr>
        <w:tab/>
      </w:r>
      <w:del w:id="27" w:author="LEE Young Dae/5G Wireless Communication Standard Task(youngdae.lee@lge.com)" w:date="2020-08-12T16:28:00Z">
        <w:r w:rsidRPr="00263CB6">
          <w:rPr>
            <w:i/>
            <w:lang w:eastAsia="ko-KR"/>
          </w:rPr>
          <w:delText>nro</w:delText>
        </w:r>
      </w:del>
      <w:ins w:id="28" w:author="LEE Young Dae/5G Wireless Communication Standard Task(youngdae.lee@lge.com)" w:date="2020-08-12T16:28:00Z">
        <w:r w:rsidRPr="00263CB6">
          <w:rPr>
            <w:i/>
            <w:lang w:eastAsia="ko-KR"/>
          </w:rPr>
          <w:t>sl-NrO</w:t>
        </w:r>
      </w:ins>
      <w:r w:rsidRPr="00263CB6">
        <w:rPr>
          <w:i/>
          <w:lang w:eastAsia="ko-KR"/>
        </w:rPr>
        <w:t>fHARQ-Processes</w:t>
      </w:r>
      <w:r w:rsidRPr="00263CB6">
        <w:rPr>
          <w:lang w:eastAsia="ko-KR"/>
        </w:rPr>
        <w:t>: the number of HARQ processes for configured grant</w:t>
      </w:r>
      <w:r w:rsidRPr="00263CB6">
        <w:rPr>
          <w:rFonts w:eastAsia="맑은 고딕"/>
          <w:lang w:eastAsia="ko-KR"/>
        </w:rPr>
        <w:t>;</w:t>
      </w:r>
    </w:p>
    <w:p w14:paraId="6D6B0ED8"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w:t>
      </w:r>
      <w:ins w:id="29" w:author="LEE Young Dae/5G Wireless Communication Standard Task(youngdae.lee@lge.com)" w:date="2020-08-12T17:48:00Z">
        <w:r w:rsidRPr="00263CB6">
          <w:rPr>
            <w:i/>
            <w:lang w:eastAsia="ko-KR"/>
          </w:rPr>
          <w:t>P</w:t>
        </w:r>
      </w:ins>
      <w:del w:id="30" w:author="LEE Young Dae/5G Wireless Communication Standard Task(youngdae.lee@lge.com)" w:date="2020-08-12T17:48:00Z">
        <w:r w:rsidRPr="00263CB6">
          <w:rPr>
            <w:i/>
            <w:lang w:eastAsia="ko-KR"/>
          </w:rPr>
          <w:delText>p</w:delText>
        </w:r>
      </w:del>
      <w:r w:rsidRPr="00263CB6">
        <w:rPr>
          <w:i/>
          <w:lang w:eastAsia="ko-KR"/>
        </w:rPr>
        <w:t>eriodCG</w:t>
      </w:r>
      <w:r w:rsidRPr="00263CB6">
        <w:rPr>
          <w:lang w:eastAsia="ko-KR"/>
        </w:rPr>
        <w:t>: periodicity of the configured grant Type 1;</w:t>
      </w:r>
    </w:p>
    <w:p w14:paraId="3F2574BF"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sl-TimeOffsetCG</w:t>
      </w:r>
      <w:ins w:id="31" w:author="LEE Young Dae/5G Wireless Communication Standard Task(youngdae.lee@lge.com)" w:date="2020-08-06T15:27:00Z">
        <w:r w:rsidRPr="00263CB6">
          <w:rPr>
            <w:i/>
            <w:lang w:eastAsia="ko-KR"/>
          </w:rPr>
          <w:t>-</w:t>
        </w:r>
      </w:ins>
      <w:r w:rsidRPr="00263CB6">
        <w:rPr>
          <w:i/>
          <w:lang w:eastAsia="ko-KR"/>
        </w:rPr>
        <w:t>Type1</w:t>
      </w:r>
      <w:r w:rsidRPr="00263CB6">
        <w:rPr>
          <w:lang w:eastAsia="ko-KR"/>
        </w:rPr>
        <w:t>: Offset of a resource with respect to SFN = 0 in time domain</w:t>
      </w:r>
      <w:ins w:id="32" w:author="LEE Young Dae/5G Wireless Communication Standard Task(youngdae.lee@lge.com)" w:date="2020-08-06T15:27:00Z">
        <w:r w:rsidRPr="00263CB6">
          <w:rPr>
            <w:lang w:eastAsia="ko-KR"/>
          </w:rPr>
          <w:t xml:space="preserve">, refering to the number of </w:t>
        </w:r>
      </w:ins>
      <w:ins w:id="33" w:author="LEE Young Dae/5G Wireless Communication Standard Task(youngdae.lee@lge.com)" w:date="2020-08-06T16:33:00Z">
        <w:r w:rsidRPr="00263CB6">
          <w:rPr>
            <w:lang w:eastAsia="ko-KR"/>
          </w:rPr>
          <w:t xml:space="preserve">logical </w:t>
        </w:r>
      </w:ins>
      <w:ins w:id="34" w:author="LEE Young Dae/5G Wireless Communication Standard Task(youngdae.lee@lge.com)" w:date="2020-08-06T15:27:00Z">
        <w:r w:rsidRPr="00263CB6">
          <w:rPr>
            <w:lang w:eastAsia="ko-KR"/>
          </w:rPr>
          <w:t>slots that can be used for SL transmission</w:t>
        </w:r>
      </w:ins>
      <w:r w:rsidRPr="00263CB6">
        <w:rPr>
          <w:lang w:eastAsia="ko-KR"/>
        </w:rPr>
        <w:t>;</w:t>
      </w:r>
    </w:p>
    <w:p w14:paraId="1AFCA792" w14:textId="77777777" w:rsidR="007B7980" w:rsidRPr="00263CB6" w:rsidRDefault="009E31AF">
      <w:pPr>
        <w:pStyle w:val="B1"/>
        <w:rPr>
          <w:lang w:eastAsia="ko-KR"/>
        </w:rPr>
      </w:pPr>
      <w:r w:rsidRPr="00263CB6">
        <w:rPr>
          <w:rFonts w:eastAsia="맑은 고딕"/>
          <w:lang w:eastAsia="ko-KR"/>
        </w:rPr>
        <w:t>-</w:t>
      </w:r>
      <w:r w:rsidRPr="00263CB6">
        <w:rPr>
          <w:rFonts w:eastAsia="맑은 고딕"/>
          <w:lang w:eastAsia="ko-KR"/>
        </w:rPr>
        <w:tab/>
      </w:r>
      <w:r w:rsidRPr="00263CB6">
        <w:rPr>
          <w:rFonts w:eastAsia="맑은 고딕"/>
          <w:i/>
          <w:lang w:eastAsia="ko-KR"/>
        </w:rPr>
        <w:t>sl-</w:t>
      </w:r>
      <w:r w:rsidRPr="00263CB6">
        <w:rPr>
          <w:i/>
          <w:lang w:eastAsia="ko-KR"/>
        </w:rPr>
        <w:t>TimeResourceCG</w:t>
      </w:r>
      <w:ins w:id="35" w:author="LEE Young Dae/5G Wireless Communication Standard Task(youngdae.lee@lge.com)" w:date="2020-08-06T15:27:00Z">
        <w:r w:rsidRPr="00263CB6">
          <w:rPr>
            <w:i/>
            <w:lang w:eastAsia="ko-KR"/>
          </w:rPr>
          <w:t>-</w:t>
        </w:r>
      </w:ins>
      <w:r w:rsidRPr="00263CB6">
        <w:rPr>
          <w:i/>
          <w:lang w:eastAsia="ko-KR"/>
        </w:rPr>
        <w:t>Type1</w:t>
      </w:r>
      <w:r w:rsidRPr="00263CB6">
        <w:rPr>
          <w:rFonts w:eastAsia="맑은 고딕"/>
          <w:lang w:eastAsia="ko-KR"/>
        </w:rPr>
        <w:t>:</w:t>
      </w:r>
      <w:r w:rsidRPr="00263CB6">
        <w:t xml:space="preserve"> </w:t>
      </w:r>
      <w:r w:rsidRPr="00263CB6">
        <w:rPr>
          <w:rFonts w:eastAsia="맑은 고딕"/>
          <w:lang w:eastAsia="ko-KR"/>
        </w:rPr>
        <w:t xml:space="preserve">time resource location of </w:t>
      </w:r>
      <w:r w:rsidRPr="00263CB6">
        <w:rPr>
          <w:lang w:eastAsia="ko-KR"/>
        </w:rPr>
        <w:t>the configured grant Type 1;</w:t>
      </w:r>
    </w:p>
    <w:p w14:paraId="69B539E5" w14:textId="77777777" w:rsidR="007B7980" w:rsidRPr="00263CB6" w:rsidRDefault="009E31AF">
      <w:pPr>
        <w:pStyle w:val="B1"/>
        <w:rPr>
          <w:rFonts w:eastAsia="맑은 고딕"/>
          <w:lang w:eastAsia="ko-KR"/>
        </w:rPr>
      </w:pPr>
      <w:r w:rsidRPr="00263CB6">
        <w:rPr>
          <w:rFonts w:eastAsia="맑은 고딕"/>
          <w:lang w:eastAsia="ko-KR"/>
        </w:rPr>
        <w:t>-</w:t>
      </w:r>
      <w:r w:rsidRPr="00263CB6">
        <w:rPr>
          <w:rFonts w:eastAsia="맑은 고딕"/>
          <w:lang w:eastAsia="ko-KR"/>
        </w:rPr>
        <w:tab/>
      </w:r>
      <w:r w:rsidRPr="00263CB6">
        <w:rPr>
          <w:rFonts w:eastAsia="맑은 고딕"/>
          <w:i/>
          <w:lang w:eastAsia="ko-KR"/>
        </w:rPr>
        <w:t>sl-CG-MaxTransNumList</w:t>
      </w:r>
      <w:r w:rsidRPr="00263CB6">
        <w:rPr>
          <w:rFonts w:eastAsia="맑은 고딕"/>
          <w:lang w:eastAsia="ko-KR"/>
        </w:rPr>
        <w:t>:</w:t>
      </w:r>
      <w:r w:rsidRPr="00263CB6">
        <w:t xml:space="preserve"> the </w:t>
      </w:r>
      <w:r w:rsidRPr="00263CB6">
        <w:rPr>
          <w:rFonts w:eastAsia="맑은 고딕"/>
          <w:lang w:eastAsia="ko-KR"/>
        </w:rPr>
        <w:t>maximum number of times that a TB can be transmitted using the configured grant;</w:t>
      </w:r>
    </w:p>
    <w:p w14:paraId="687AE652" w14:textId="77777777" w:rsidR="007B7980" w:rsidRPr="00263CB6" w:rsidRDefault="009E31AF">
      <w:pPr>
        <w:pStyle w:val="B1"/>
        <w:rPr>
          <w:rFonts w:eastAsia="맑은 고딕"/>
          <w:lang w:eastAsia="ko-KR"/>
        </w:rPr>
      </w:pPr>
      <w:bookmarkStart w:id="36" w:name="OLE_LINK27"/>
      <w:bookmarkStart w:id="37" w:name="OLE_LINK26"/>
      <w:bookmarkStart w:id="38" w:name="OLE_LINK45"/>
      <w:r w:rsidRPr="00263CB6">
        <w:rPr>
          <w:rFonts w:eastAsia="맑은 고딕"/>
          <w:i/>
          <w:lang w:eastAsia="ko-KR"/>
        </w:rPr>
        <w:t>-</w:t>
      </w:r>
      <w:r w:rsidRPr="00263CB6">
        <w:rPr>
          <w:rFonts w:eastAsia="맑은 고딕"/>
          <w:i/>
          <w:lang w:eastAsia="ko-KR"/>
        </w:rPr>
        <w:tab/>
        <w:t>sl-</w:t>
      </w:r>
      <w:bookmarkEnd w:id="36"/>
      <w:bookmarkEnd w:id="37"/>
      <w:ins w:id="39" w:author="LEE Young Dae/5G Wireless Communication Standard Task(youngdae.lee@lge.com)" w:date="2020-08-12T16:29:00Z">
        <w:r w:rsidRPr="00263CB6">
          <w:rPr>
            <w:rFonts w:eastAsia="맑은 고딕"/>
            <w:i/>
            <w:lang w:eastAsia="ko-KR"/>
          </w:rPr>
          <w:t>HARQ</w:t>
        </w:r>
      </w:ins>
      <w:del w:id="40" w:author="LEE Young Dae/5G Wireless Communication Standard Task(youngdae.lee@lge.com)" w:date="2020-08-12T16:29:00Z">
        <w:r w:rsidRPr="00263CB6">
          <w:rPr>
            <w:i/>
            <w:lang w:eastAsia="ko-KR"/>
          </w:rPr>
          <w:delText>harq</w:delText>
        </w:r>
      </w:del>
      <w:r w:rsidRPr="00263CB6">
        <w:rPr>
          <w:i/>
          <w:lang w:eastAsia="ko-KR"/>
        </w:rPr>
        <w:t>-</w:t>
      </w:r>
      <w:ins w:id="41" w:author="LEE Young Dae/5G Wireless Communication Standard Task(youngdae.lee@lge.com)" w:date="2020-08-12T16:29:00Z">
        <w:r w:rsidRPr="00263CB6">
          <w:rPr>
            <w:i/>
            <w:lang w:eastAsia="ko-KR"/>
          </w:rPr>
          <w:t>P</w:t>
        </w:r>
      </w:ins>
      <w:del w:id="42" w:author="LEE Young Dae/5G Wireless Communication Standard Task(youngdae.lee@lge.com)" w:date="2020-08-12T16:29:00Z">
        <w:r w:rsidRPr="00263CB6">
          <w:rPr>
            <w:i/>
            <w:lang w:eastAsia="ko-KR"/>
          </w:rPr>
          <w:delText>p</w:delText>
        </w:r>
      </w:del>
      <w:r w:rsidRPr="00263CB6">
        <w:rPr>
          <w:i/>
          <w:lang w:eastAsia="ko-KR"/>
        </w:rPr>
        <w:t>rocID-offset</w:t>
      </w:r>
      <w:bookmarkEnd w:id="38"/>
      <w:r w:rsidRPr="00263CB6">
        <w:rPr>
          <w:lang w:eastAsia="ko-KR"/>
        </w:rPr>
        <w:t>: offset of HARQ process for configured grant Type 1.</w:t>
      </w:r>
    </w:p>
    <w:p w14:paraId="4DE2D9B7" w14:textId="77777777" w:rsidR="007B7980" w:rsidRPr="00263CB6" w:rsidRDefault="009E31AF">
      <w:pPr>
        <w:rPr>
          <w:lang w:eastAsia="ko-KR"/>
        </w:rPr>
      </w:pPr>
      <w:r w:rsidRPr="00263CB6">
        <w:rPr>
          <w:lang w:eastAsia="ko-KR"/>
        </w:rPr>
        <w:t>RRC configures the following parameters</w:t>
      </w:r>
      <w:r w:rsidRPr="00263CB6">
        <w:t xml:space="preserve"> </w:t>
      </w:r>
      <w:r w:rsidRPr="00263CB6">
        <w:rPr>
          <w:lang w:eastAsia="ko-KR"/>
        </w:rPr>
        <w:t xml:space="preserve">when the configured grant Type 2 is configured, </w:t>
      </w:r>
      <w:r w:rsidRPr="00263CB6">
        <w:t>as specified in TS 38.331 [5]</w:t>
      </w:r>
      <w:r w:rsidRPr="00263CB6">
        <w:rPr>
          <w:lang w:eastAsia="ko-KR"/>
        </w:rPr>
        <w:t>:</w:t>
      </w:r>
    </w:p>
    <w:p w14:paraId="12C719F9"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sl-ConfigIndexCG</w:t>
      </w:r>
      <w:r w:rsidRPr="00263CB6">
        <w:rPr>
          <w:lang w:eastAsia="ko-KR"/>
        </w:rPr>
        <w:t>: the identifier of a configured grant for sidelink;</w:t>
      </w:r>
    </w:p>
    <w:p w14:paraId="7B3C2CC9"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sl-CS-RNTI</w:t>
      </w:r>
      <w:r w:rsidRPr="00263CB6">
        <w:rPr>
          <w:lang w:eastAsia="ko-KR"/>
        </w:rPr>
        <w:t>: SLCS-RNTI for activation, deactivation, and retransmission;</w:t>
      </w:r>
    </w:p>
    <w:p w14:paraId="4E8F1839" w14:textId="77777777" w:rsidR="007B7980" w:rsidRPr="00263CB6" w:rsidRDefault="009E31AF">
      <w:pPr>
        <w:pStyle w:val="B1"/>
        <w:rPr>
          <w:lang w:eastAsia="ko-KR"/>
        </w:rPr>
      </w:pPr>
      <w:r w:rsidRPr="00263CB6">
        <w:rPr>
          <w:lang w:eastAsia="ko-KR"/>
        </w:rPr>
        <w:t>-</w:t>
      </w:r>
      <w:r w:rsidRPr="00263CB6">
        <w:rPr>
          <w:lang w:eastAsia="ko-KR"/>
        </w:rPr>
        <w:tab/>
      </w:r>
      <w:del w:id="43" w:author="LEE Young Dae/5G Wireless Communication Standard Task(youngdae.lee@lge.com)" w:date="2020-08-12T16:29:00Z">
        <w:r w:rsidRPr="00263CB6">
          <w:rPr>
            <w:i/>
            <w:lang w:eastAsia="ko-KR"/>
          </w:rPr>
          <w:delText>nro</w:delText>
        </w:r>
      </w:del>
      <w:ins w:id="44" w:author="LEE Young Dae/5G Wireless Communication Standard Task(youngdae.lee@lge.com)" w:date="2020-08-12T16:29:00Z">
        <w:r w:rsidRPr="00263CB6">
          <w:rPr>
            <w:i/>
            <w:lang w:eastAsia="ko-KR"/>
          </w:rPr>
          <w:t>sl-NrO</w:t>
        </w:r>
      </w:ins>
      <w:r w:rsidRPr="00263CB6">
        <w:rPr>
          <w:i/>
          <w:lang w:eastAsia="ko-KR"/>
        </w:rPr>
        <w:t>fHARQ-Processes</w:t>
      </w:r>
      <w:r w:rsidRPr="00263CB6">
        <w:rPr>
          <w:lang w:eastAsia="ko-KR"/>
        </w:rPr>
        <w:t>: the number of HARQ processes for configured grant;</w:t>
      </w:r>
    </w:p>
    <w:p w14:paraId="62A130A0"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w:t>
      </w:r>
      <w:ins w:id="45" w:author="LEE Young Dae/5G Wireless Communication Standard Task(youngdae.lee@lge.com)" w:date="2020-08-12T17:47:00Z">
        <w:r w:rsidRPr="00263CB6">
          <w:rPr>
            <w:i/>
            <w:lang w:eastAsia="ko-KR"/>
          </w:rPr>
          <w:t>P</w:t>
        </w:r>
      </w:ins>
      <w:del w:id="46" w:author="LEE Young Dae/5G Wireless Communication Standard Task(youngdae.lee@lge.com)" w:date="2020-08-12T17:47:00Z">
        <w:r w:rsidRPr="00263CB6">
          <w:rPr>
            <w:i/>
            <w:lang w:eastAsia="ko-KR"/>
          </w:rPr>
          <w:delText>p</w:delText>
        </w:r>
      </w:del>
      <w:r w:rsidRPr="00263CB6">
        <w:rPr>
          <w:i/>
          <w:lang w:eastAsia="ko-KR"/>
        </w:rPr>
        <w:t>eriodCG</w:t>
      </w:r>
      <w:r w:rsidRPr="00263CB6">
        <w:rPr>
          <w:lang w:eastAsia="ko-KR"/>
        </w:rPr>
        <w:t>: periodicity of the configured grant Type 2;</w:t>
      </w:r>
    </w:p>
    <w:p w14:paraId="5CD355DF" w14:textId="77777777" w:rsidR="007B7980" w:rsidRPr="00263CB6" w:rsidRDefault="009E31AF">
      <w:pPr>
        <w:pStyle w:val="B1"/>
        <w:rPr>
          <w:lang w:eastAsia="ko-KR"/>
        </w:rPr>
      </w:pPr>
      <w:r w:rsidRPr="00263CB6">
        <w:rPr>
          <w:rFonts w:eastAsia="맑은 고딕"/>
          <w:lang w:eastAsia="ko-KR"/>
        </w:rPr>
        <w:t>-</w:t>
      </w:r>
      <w:r w:rsidRPr="00263CB6">
        <w:rPr>
          <w:rFonts w:eastAsia="맑은 고딕"/>
          <w:lang w:eastAsia="ko-KR"/>
        </w:rPr>
        <w:tab/>
      </w:r>
      <w:r w:rsidRPr="00263CB6">
        <w:rPr>
          <w:rFonts w:eastAsia="맑은 고딕"/>
          <w:i/>
          <w:lang w:eastAsia="ko-KR"/>
        </w:rPr>
        <w:t>sl-CG-MaxTransNumList</w:t>
      </w:r>
      <w:r w:rsidRPr="00263CB6">
        <w:rPr>
          <w:rFonts w:eastAsia="맑은 고딕"/>
          <w:lang w:eastAsia="ko-KR"/>
        </w:rPr>
        <w:t>:</w:t>
      </w:r>
      <w:r w:rsidRPr="00263CB6">
        <w:t xml:space="preserve"> the </w:t>
      </w:r>
      <w:r w:rsidRPr="00263CB6">
        <w:rPr>
          <w:rFonts w:eastAsia="맑은 고딕"/>
          <w:lang w:eastAsia="ko-KR"/>
        </w:rPr>
        <w:t>maximum number of times that a TB can be transmitted using the configured grant;</w:t>
      </w:r>
    </w:p>
    <w:p w14:paraId="32922D7F" w14:textId="77777777" w:rsidR="007B7980" w:rsidRPr="00263CB6" w:rsidRDefault="009E31AF">
      <w:pPr>
        <w:pStyle w:val="B1"/>
        <w:rPr>
          <w:lang w:eastAsia="ko-KR"/>
        </w:rPr>
      </w:pPr>
      <w:r w:rsidRPr="00263CB6">
        <w:rPr>
          <w:rFonts w:eastAsia="맑은 고딕"/>
          <w:i/>
          <w:lang w:eastAsia="ko-KR"/>
        </w:rPr>
        <w:t>-</w:t>
      </w:r>
      <w:r w:rsidRPr="00263CB6">
        <w:rPr>
          <w:rFonts w:eastAsia="맑은 고딕"/>
          <w:i/>
          <w:lang w:eastAsia="ko-KR"/>
        </w:rPr>
        <w:tab/>
        <w:t>sl-</w:t>
      </w:r>
      <w:ins w:id="47" w:author="LEE Young Dae/5G Wireless Communication Standard Task(youngdae.lee@lge.com)" w:date="2020-08-12T16:29:00Z">
        <w:r w:rsidRPr="00263CB6">
          <w:rPr>
            <w:rFonts w:eastAsia="맑은 고딕"/>
            <w:i/>
            <w:lang w:eastAsia="ko-KR"/>
          </w:rPr>
          <w:t>HARQ</w:t>
        </w:r>
      </w:ins>
      <w:del w:id="48" w:author="LEE Young Dae/5G Wireless Communication Standard Task(youngdae.lee@lge.com)" w:date="2020-08-12T16:29:00Z">
        <w:r w:rsidRPr="00263CB6">
          <w:rPr>
            <w:i/>
            <w:lang w:eastAsia="ko-KR"/>
          </w:rPr>
          <w:delText>harq</w:delText>
        </w:r>
      </w:del>
      <w:r w:rsidRPr="00263CB6">
        <w:rPr>
          <w:i/>
          <w:lang w:eastAsia="ko-KR"/>
        </w:rPr>
        <w:t>-</w:t>
      </w:r>
      <w:ins w:id="49" w:author="LEE Young Dae/5G Wireless Communication Standard Task(youngdae.lee@lge.com)" w:date="2020-08-12T16:29:00Z">
        <w:r w:rsidRPr="00263CB6">
          <w:rPr>
            <w:i/>
            <w:lang w:eastAsia="ko-KR"/>
          </w:rPr>
          <w:t>P</w:t>
        </w:r>
      </w:ins>
      <w:del w:id="50" w:author="LEE Young Dae/5G Wireless Communication Standard Task(youngdae.lee@lge.com)" w:date="2020-08-12T16:30:00Z">
        <w:r w:rsidRPr="00263CB6">
          <w:rPr>
            <w:i/>
            <w:lang w:eastAsia="ko-KR"/>
          </w:rPr>
          <w:delText>p</w:delText>
        </w:r>
      </w:del>
      <w:r w:rsidRPr="00263CB6">
        <w:rPr>
          <w:i/>
          <w:lang w:eastAsia="ko-KR"/>
        </w:rPr>
        <w:t>rocID-offset</w:t>
      </w:r>
      <w:r w:rsidRPr="00263CB6">
        <w:rPr>
          <w:lang w:eastAsia="ko-KR"/>
        </w:rPr>
        <w:t>: offset of HARQ process for configured grant Type 2.</w:t>
      </w:r>
    </w:p>
    <w:p w14:paraId="2CE820AD" w14:textId="77777777" w:rsidR="007B7980" w:rsidRPr="00263CB6" w:rsidRDefault="009E31AF">
      <w:r w:rsidRPr="00263CB6">
        <w:rPr>
          <w:lang w:eastAsia="ko-KR"/>
        </w:rPr>
        <w:t>Upon configuration of a configured grant Type 1</w:t>
      </w:r>
      <w:r w:rsidRPr="00263CB6">
        <w:t>, the MAC entity shall for each configured sidelink grant:</w:t>
      </w:r>
    </w:p>
    <w:p w14:paraId="603A67E2" w14:textId="77777777" w:rsidR="007B7980" w:rsidRPr="00263CB6" w:rsidRDefault="009E31AF">
      <w:pPr>
        <w:pStyle w:val="B1"/>
        <w:rPr>
          <w:lang w:eastAsia="ko-KR"/>
        </w:rPr>
      </w:pPr>
      <w:r w:rsidRPr="00263CB6">
        <w:rPr>
          <w:lang w:eastAsia="ko-KR"/>
        </w:rPr>
        <w:t>1&gt;</w:t>
      </w:r>
      <w:r w:rsidRPr="00263CB6">
        <w:rPr>
          <w:lang w:eastAsia="ko-KR"/>
        </w:rPr>
        <w:tab/>
        <w:t xml:space="preserve">store the sidelink grant provided by </w:t>
      </w:r>
      <w:del w:id="51" w:author="LEE Young Dae/5G Wireless Communication Standard Task(youngdae.lee@lge.com)" w:date="2020-08-12T16:03:00Z">
        <w:r w:rsidRPr="00263CB6">
          <w:rPr>
            <w:lang w:eastAsia="ko-KR"/>
          </w:rPr>
          <w:delText>upper layers</w:delText>
        </w:r>
      </w:del>
      <w:ins w:id="52" w:author="LEE Young Dae/5G Wireless Communication Standard Task(youngdae.lee@lge.com)" w:date="2020-08-12T16:03:00Z">
        <w:r w:rsidRPr="00263CB6">
          <w:rPr>
            <w:lang w:eastAsia="ko-KR"/>
          </w:rPr>
          <w:t>RRC</w:t>
        </w:r>
      </w:ins>
      <w:r w:rsidRPr="00263CB6">
        <w:rPr>
          <w:lang w:eastAsia="ko-KR"/>
        </w:rPr>
        <w:t xml:space="preserve"> as a configured sidelink grant;</w:t>
      </w:r>
    </w:p>
    <w:p w14:paraId="3BB03D8A" w14:textId="77777777" w:rsidR="007B7980" w:rsidRPr="00263CB6" w:rsidRDefault="009E31AF">
      <w:pPr>
        <w:pStyle w:val="B1"/>
        <w:rPr>
          <w:lang w:eastAsia="ko-KR"/>
        </w:rPr>
      </w:pPr>
      <w:r w:rsidRPr="00263CB6">
        <w:rPr>
          <w:lang w:eastAsia="ko-KR"/>
        </w:rPr>
        <w:t>1&gt;</w:t>
      </w:r>
      <w:r w:rsidRPr="00263CB6">
        <w:rPr>
          <w:lang w:eastAsia="ko-KR"/>
        </w:rPr>
        <w:tab/>
        <w:t xml:space="preserve">initialise or re-initialise the configured sidelink grant to determine PSCCH duration(s) and PSSCH duration(s) according to </w:t>
      </w:r>
      <w:r w:rsidRPr="00263CB6">
        <w:rPr>
          <w:i/>
          <w:lang w:eastAsia="ko-KR"/>
        </w:rPr>
        <w:t>sl-TimeOffsetCG</w:t>
      </w:r>
      <w:ins w:id="53" w:author="LEE Young Dae/5G Wireless Communication Standard Task(youngdae.lee@lge.com)" w:date="2020-08-06T15:28:00Z">
        <w:r w:rsidRPr="00263CB6">
          <w:rPr>
            <w:i/>
            <w:lang w:eastAsia="ko-KR"/>
          </w:rPr>
          <w:t>-</w:t>
        </w:r>
      </w:ins>
      <w:r w:rsidRPr="00263CB6">
        <w:rPr>
          <w:i/>
          <w:lang w:eastAsia="ko-KR"/>
        </w:rPr>
        <w:t>Type1</w:t>
      </w:r>
      <w:r w:rsidRPr="00263CB6">
        <w:rPr>
          <w:lang w:eastAsia="ko-KR"/>
        </w:rPr>
        <w:t xml:space="preserve"> and </w:t>
      </w:r>
      <w:r w:rsidRPr="00263CB6">
        <w:rPr>
          <w:i/>
          <w:lang w:eastAsia="ko-KR"/>
        </w:rPr>
        <w:t>sl-TimeResourceCG</w:t>
      </w:r>
      <w:ins w:id="54" w:author="LEE Young Dae/5G Wireless Communication Standard Task(youngdae.lee@lge.com)" w:date="2020-08-06T15:28:00Z">
        <w:r w:rsidRPr="00263CB6">
          <w:rPr>
            <w:i/>
            <w:lang w:eastAsia="ko-KR"/>
          </w:rPr>
          <w:t>-</w:t>
        </w:r>
      </w:ins>
      <w:r w:rsidRPr="00263CB6">
        <w:rPr>
          <w:i/>
          <w:lang w:eastAsia="ko-KR"/>
        </w:rPr>
        <w:t>Type1</w:t>
      </w:r>
      <w:r w:rsidRPr="00263CB6">
        <w:rPr>
          <w:lang w:eastAsia="ko-KR"/>
        </w:rPr>
        <w:t xml:space="preserve">, and to reoccur with </w:t>
      </w:r>
      <w:r w:rsidRPr="00263CB6">
        <w:rPr>
          <w:i/>
          <w:lang w:eastAsia="ko-KR"/>
        </w:rPr>
        <w:t>sl-periodCG</w:t>
      </w:r>
      <w:r w:rsidRPr="00263CB6">
        <w:rPr>
          <w:lang w:eastAsia="ko-KR"/>
        </w:rPr>
        <w:t xml:space="preserve"> for transmissions of multiple MAC PDUs according to </w:t>
      </w:r>
      <w:r w:rsidRPr="00263CB6">
        <w:t>clause 8.1.2</w:t>
      </w:r>
      <w:r w:rsidRPr="00263CB6">
        <w:rPr>
          <w:lang w:eastAsia="ko-KR"/>
        </w:rPr>
        <w:t xml:space="preserve"> of TS 38.214 [7].</w:t>
      </w:r>
    </w:p>
    <w:p w14:paraId="7335BB4F" w14:textId="77777777" w:rsidR="007B7980" w:rsidRPr="00263CB6" w:rsidRDefault="009E31AF">
      <w:pPr>
        <w:pStyle w:val="NO"/>
        <w:rPr>
          <w:lang w:eastAsia="ko-KR"/>
        </w:rPr>
      </w:pPr>
      <w:r w:rsidRPr="00263CB6">
        <w:rPr>
          <w:lang w:eastAsia="ko-KR"/>
        </w:rPr>
        <w:t>NOTE 1:</w:t>
      </w:r>
      <w:r w:rsidRPr="00263CB6">
        <w:rPr>
          <w:lang w:eastAsia="ko-KR"/>
        </w:rPr>
        <w:tab/>
        <w:t xml:space="preserve">If the MAC entity is configured with multiple configured sidelink grants, collision among the configured sidelink grants may occur. </w:t>
      </w:r>
      <w:r w:rsidRPr="00263CB6">
        <w:t>How to handle the collision is left to UE implementation.</w:t>
      </w:r>
    </w:p>
    <w:p w14:paraId="6F5FC048" w14:textId="77777777" w:rsidR="007B7980" w:rsidRPr="00263CB6" w:rsidRDefault="009E31AF">
      <w:pPr>
        <w:rPr>
          <w:lang w:eastAsia="ko-KR"/>
        </w:rPr>
      </w:pPr>
      <w:r w:rsidRPr="00263CB6">
        <w:rPr>
          <w:lang w:eastAsia="ko-KR"/>
        </w:rPr>
        <w:t xml:space="preserve">After a sidelink grant is configured for a configured grant Type 1, the MAC entity shall consider </w:t>
      </w:r>
      <w:r w:rsidRPr="00263CB6">
        <w:rPr>
          <w:rFonts w:eastAsia="맑은 고딕"/>
          <w:lang w:eastAsia="ko-KR"/>
        </w:rPr>
        <w:t xml:space="preserve">sequentially </w:t>
      </w:r>
      <w:r w:rsidRPr="00263CB6">
        <w:rPr>
          <w:lang w:eastAsia="ko-KR"/>
        </w:rPr>
        <w:t>that the first slot of the S</w:t>
      </w:r>
      <w:r w:rsidRPr="00263CB6">
        <w:rPr>
          <w:vertAlign w:val="superscript"/>
          <w:lang w:eastAsia="ko-KR"/>
        </w:rPr>
        <w:t>th</w:t>
      </w:r>
      <w:r w:rsidRPr="00263CB6">
        <w:rPr>
          <w:lang w:eastAsia="ko-KR"/>
        </w:rPr>
        <w:t xml:space="preserve"> sidelink grant </w:t>
      </w:r>
      <w:r w:rsidRPr="00263CB6">
        <w:rPr>
          <w:rFonts w:eastAsia="맑은 고딕"/>
          <w:lang w:eastAsia="ko-KR"/>
        </w:rPr>
        <w:t>occurs in the</w:t>
      </w:r>
      <w:r w:rsidRPr="00263CB6">
        <w:rPr>
          <w:lang w:eastAsia="ko-KR"/>
        </w:rPr>
        <w:t xml:space="preserve"> logical slot for which:</w:t>
      </w:r>
    </w:p>
    <w:p w14:paraId="47606A4A" w14:textId="77777777" w:rsidR="007B7980" w:rsidRPr="00263CB6" w:rsidRDefault="009E31AF">
      <w:pPr>
        <w:jc w:val="center"/>
        <w:rPr>
          <w:lang w:eastAsia="ko-KR"/>
        </w:rPr>
      </w:pPr>
      <w:r w:rsidRPr="00263CB6">
        <w:rPr>
          <w:lang w:eastAsia="ko-KR"/>
        </w:rPr>
        <w:lastRenderedPageBreak/>
        <w:t xml:space="preserve">[(SFN × </w:t>
      </w:r>
      <w:r w:rsidRPr="00263CB6">
        <w:rPr>
          <w:i/>
          <w:lang w:eastAsia="ko-KR"/>
        </w:rPr>
        <w:t>numberOfSLSlotsPerFrame</w:t>
      </w:r>
      <w:r w:rsidRPr="00263CB6">
        <w:rPr>
          <w:lang w:eastAsia="ko-KR"/>
        </w:rPr>
        <w:t>) + logical slot number in the frame] =</w:t>
      </w:r>
      <w:r w:rsidRPr="00263CB6">
        <w:rPr>
          <w:lang w:eastAsia="ko-KR"/>
        </w:rPr>
        <w:br/>
        <w:t xml:space="preserve"> (</w:t>
      </w:r>
      <w:del w:id="55" w:author="LEE Young Dae/5G Wireless Communication Standard Task(youngdae.lee@lge.com)" w:date="2020-08-06T16:38:00Z">
        <w:r w:rsidRPr="00263CB6">
          <w:rPr>
            <w:rFonts w:eastAsia="맑은 고딕"/>
            <w:i/>
            <w:lang w:eastAsia="ko-KR"/>
          </w:rPr>
          <w:delText>timeReferenceSFN</w:delText>
        </w:r>
        <w:r w:rsidRPr="00263CB6">
          <w:rPr>
            <w:rFonts w:eastAsia="맑은 고딕"/>
            <w:lang w:eastAsia="ko-KR"/>
          </w:rPr>
          <w:delText xml:space="preserve"> × </w:delText>
        </w:r>
      </w:del>
      <w:r w:rsidRPr="00263CB6">
        <w:rPr>
          <w:rFonts w:eastAsia="맑은 고딕"/>
          <w:i/>
          <w:lang w:eastAsia="ko-KR"/>
        </w:rPr>
        <w:t>numberOfSLSlotsPerFrame</w:t>
      </w:r>
      <w:r w:rsidRPr="00263CB6">
        <w:rPr>
          <w:rFonts w:eastAsia="맑은 고딕"/>
          <w:lang w:eastAsia="ko-KR"/>
        </w:rPr>
        <w:t xml:space="preserve"> </w:t>
      </w:r>
      <w:r w:rsidRPr="00263CB6">
        <w:rPr>
          <w:rFonts w:eastAsia="맑은 고딕"/>
          <w:i/>
          <w:lang w:eastAsia="ko-KR"/>
        </w:rPr>
        <w:t>+</w:t>
      </w:r>
      <w:r w:rsidRPr="00263CB6">
        <w:rPr>
          <w:rFonts w:eastAsia="맑은 고딕"/>
          <w:lang w:eastAsia="ko-KR"/>
        </w:rPr>
        <w:t xml:space="preserve"> </w:t>
      </w:r>
      <w:r w:rsidRPr="00263CB6">
        <w:rPr>
          <w:i/>
          <w:lang w:eastAsia="ko-KR"/>
        </w:rPr>
        <w:t>sl-TimeOffsetCG</w:t>
      </w:r>
      <w:ins w:id="56" w:author="LEE Young Dae/5G Wireless Communication Standard Task(youngdae.lee@lge.com)" w:date="2020-08-06T15:27:00Z">
        <w:r w:rsidRPr="00263CB6">
          <w:rPr>
            <w:i/>
            <w:lang w:eastAsia="ko-KR"/>
          </w:rPr>
          <w:t>-</w:t>
        </w:r>
      </w:ins>
      <w:r w:rsidRPr="00263CB6">
        <w:rPr>
          <w:i/>
          <w:lang w:eastAsia="ko-KR"/>
        </w:rPr>
        <w:t>Type1</w:t>
      </w:r>
      <w:r w:rsidRPr="00263CB6">
        <w:rPr>
          <w:lang w:eastAsia="ko-KR"/>
        </w:rPr>
        <w:t xml:space="preserve">+ S × </w:t>
      </w:r>
      <w:r w:rsidRPr="00263CB6">
        <w:rPr>
          <w:i/>
          <w:lang w:eastAsia="ko-KR"/>
        </w:rPr>
        <w:t>PeriodicitySL</w:t>
      </w:r>
      <w:r w:rsidRPr="00263CB6">
        <w:rPr>
          <w:lang w:eastAsia="ko-KR"/>
        </w:rPr>
        <w:t xml:space="preserve">) modulo (1024 × </w:t>
      </w:r>
      <w:r w:rsidRPr="00263CB6">
        <w:rPr>
          <w:i/>
          <w:lang w:eastAsia="ko-KR"/>
        </w:rPr>
        <w:t>numberOfSLSlotsPerFrame</w:t>
      </w:r>
      <w:r w:rsidRPr="00263CB6">
        <w:rPr>
          <w:lang w:eastAsia="ko-KR"/>
        </w:rPr>
        <w:t>).</w:t>
      </w:r>
    </w:p>
    <w:p w14:paraId="4FB4F1C6" w14:textId="77777777" w:rsidR="007B7980" w:rsidRPr="00263CB6" w:rsidRDefault="009E31AF">
      <w:pPr>
        <w:rPr>
          <w:rFonts w:eastAsia="맑은 고딕"/>
          <w:lang w:eastAsia="ko-KR"/>
        </w:rPr>
      </w:pPr>
      <w:r w:rsidRPr="00263CB6">
        <w:rPr>
          <w:rFonts w:eastAsia="맑은 고딕"/>
          <w:lang w:eastAsia="ko-KR"/>
        </w:rPr>
        <w:t xml:space="preserve">where </w:t>
      </w:r>
      <m:oMath>
        <m:r>
          <w:rPr>
            <w:rFonts w:ascii="Cambria Math" w:hAnsi="Cambria Math"/>
            <w:lang w:eastAsia="ko-KR"/>
          </w:rPr>
          <m:t>PeriodicitySL</m:t>
        </m:r>
        <m:r>
          <m:rPr>
            <m:sty m:val="p"/>
          </m:rPr>
          <w:rPr>
            <w:rFonts w:ascii="Cambria Math" w:hAnsi="Cambria Math"/>
            <w:lang w:eastAsia="ko-KR"/>
          </w:rPr>
          <m:t>=</m:t>
        </m:r>
        <m:d>
          <m:dPr>
            <m:begChr m:val="⌈"/>
            <m:endChr m:val="⌉"/>
            <m:ctrlPr>
              <w:rPr>
                <w:rFonts w:ascii="Cambria Math" w:eastAsia="굴림" w:hAnsi="Cambria Math" w:cs="굴림"/>
                <w:i/>
                <w:iCs/>
                <w:sz w:val="24"/>
                <w:szCs w:val="24"/>
              </w:rPr>
            </m:ctrlPr>
          </m:dPr>
          <m:e>
            <m:f>
              <m:fPr>
                <m:ctrlPr>
                  <w:rPr>
                    <w:rFonts w:ascii="Cambria Math" w:eastAsia="굴림" w:hAnsi="Cambria Math" w:cs="굴림"/>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lang w:eastAsia="ko-KR"/>
              </w:rPr>
              <m:t>sl_periodCG</m:t>
            </m:r>
          </m:e>
        </m:d>
      </m:oMath>
      <w:r w:rsidRPr="00263CB6">
        <w:rPr>
          <w:lang w:eastAsia="ko-KR"/>
        </w:rPr>
        <w:t xml:space="preserve">, </w:t>
      </w:r>
      <w:del w:id="57" w:author="LEE Young Dae/5G Wireless Communication Standard Task(youngdae.lee@lge.com)" w:date="2020-08-06T15:24:00Z">
        <w:r w:rsidRPr="00263CB6">
          <w:rPr>
            <w:lang w:eastAsia="ko-KR"/>
          </w:rPr>
          <w:delText>and</w:delText>
        </w:r>
        <w:r w:rsidRPr="00263CB6">
          <w:rPr>
            <w:rFonts w:eastAsia="맑은 고딕"/>
            <w:lang w:eastAsia="ko-KR"/>
          </w:rPr>
          <w:delText xml:space="preserve"> </w:delText>
        </w:r>
        <w:r w:rsidRPr="00263CB6">
          <w:rPr>
            <w:i/>
            <w:lang w:eastAsia="ko-KR"/>
          </w:rPr>
          <w:delText>numberOfSLSlotsPerFrame</w:delText>
        </w:r>
        <w:r w:rsidRPr="00263CB6">
          <w:rPr>
            <w:lang w:eastAsia="ko-KR"/>
          </w:rPr>
          <w:delText xml:space="preserve"> </w:delText>
        </w:r>
      </w:del>
      <w:r w:rsidRPr="00263CB6">
        <w:rPr>
          <w:lang w:eastAsia="ko-KR"/>
        </w:rPr>
        <w:t xml:space="preserve">and </w:t>
      </w:r>
      <w:r w:rsidRPr="00263CB6">
        <w:rPr>
          <w:i/>
          <w:lang w:eastAsia="ko-KR"/>
        </w:rPr>
        <w:t>N</w:t>
      </w:r>
      <w:r w:rsidRPr="00263CB6">
        <w:rPr>
          <w:lang w:eastAsia="ko-KR"/>
        </w:rPr>
        <w:t xml:space="preserve"> refer</w:t>
      </w:r>
      <w:ins w:id="58" w:author="LEE Young Dae/5G Wireless Communication Standard Task(youngdae.lee@lge.com)" w:date="2020-08-06T15:24:00Z">
        <w:r w:rsidRPr="00263CB6">
          <w:rPr>
            <w:lang w:eastAsia="ko-KR"/>
          </w:rPr>
          <w:t>s</w:t>
        </w:r>
      </w:ins>
      <w:r w:rsidRPr="00263CB6">
        <w:rPr>
          <w:lang w:eastAsia="ko-KR"/>
        </w:rPr>
        <w:t xml:space="preserve"> to the number of </w:t>
      </w:r>
      <w:del w:id="59" w:author="LEE Young Dae/5G Wireless Communication Standard Task(youngdae.lee@lge.com)" w:date="2020-08-06T14:59:00Z">
        <w:r w:rsidRPr="00263CB6">
          <w:rPr>
            <w:lang w:eastAsia="ko-KR"/>
          </w:rPr>
          <w:delText xml:space="preserve">logical </w:delText>
        </w:r>
      </w:del>
      <w:r w:rsidRPr="00263CB6">
        <w:rPr>
          <w:lang w:eastAsia="ko-KR"/>
        </w:rPr>
        <w:t xml:space="preserve">slots that can be used for SL transmsission </w:t>
      </w:r>
      <w:del w:id="60" w:author="LEE Young Dae/5G Wireless Communication Standard Task(youngdae.lee@lge.com)" w:date="2020-08-06T15:12:00Z">
        <w:r w:rsidRPr="00263CB6">
          <w:rPr>
            <w:lang w:eastAsia="ko-KR"/>
          </w:rPr>
          <w:delText xml:space="preserve">in the frame and </w:delText>
        </w:r>
      </w:del>
      <w:ins w:id="61" w:author="LEE Young Dae/5G Wireless Communication Standard Task(youngdae.lee@lge.com)" w:date="2020-08-06T15:12:00Z">
        <w:r w:rsidRPr="00263CB6">
          <w:rPr>
            <w:lang w:eastAsia="ko-KR"/>
          </w:rPr>
          <w:t xml:space="preserve">within </w:t>
        </w:r>
      </w:ins>
      <w:r w:rsidRPr="00263CB6">
        <w:rPr>
          <w:lang w:eastAsia="ko-KR"/>
        </w:rPr>
        <w:t>20ms</w:t>
      </w:r>
      <w:ins w:id="62" w:author="LEE Young Dae/5G Wireless Communication Standard Task(youngdae.lee@lge.com)" w:date="2020-08-06T15:14:00Z">
        <w:r w:rsidRPr="00263CB6">
          <w:rPr>
            <w:lang w:eastAsia="ko-KR"/>
          </w:rPr>
          <w:t>, if configured,</w:t>
        </w:r>
      </w:ins>
      <w:ins w:id="63" w:author="LEE Young Dae/5G Wireless Communication Standard Task(youngdae.lee@lge.com)" w:date="2020-08-06T15:13:00Z">
        <w:r w:rsidRPr="00263CB6">
          <w:rPr>
            <w:lang w:eastAsia="ko-KR"/>
          </w:rPr>
          <w:t xml:space="preserve"> </w:t>
        </w:r>
      </w:ins>
      <w:ins w:id="64" w:author="LEE Young Dae/5G Wireless Communication Standard Task(youngdae.lee@lge.com)" w:date="2020-08-06T15:14:00Z">
        <w:r w:rsidRPr="00263CB6">
          <w:rPr>
            <w:lang w:eastAsia="ko-KR"/>
          </w:rPr>
          <w:t xml:space="preserve">of </w:t>
        </w:r>
      </w:ins>
      <w:ins w:id="65" w:author="LEE Young Dae/5G Wireless Communication Standard Task(youngdae.lee@lge.com)" w:date="2020-08-06T15:13:00Z">
        <w:r w:rsidRPr="00263CB6">
          <w:rPr>
            <w:i/>
            <w:lang w:eastAsia="ko-KR"/>
          </w:rPr>
          <w:t>TDD-UL-DL-ConfigCommon</w:t>
        </w:r>
      </w:ins>
      <w:del w:id="66" w:author="LEE Young Dae/5G Wireless Communication Standard Task(youngdae.lee@lge.com)" w:date="2020-08-06T15:22:00Z">
        <w:r w:rsidRPr="00263CB6">
          <w:rPr>
            <w:lang w:eastAsia="ko-KR"/>
          </w:rPr>
          <w:delText xml:space="preserve">, </w:delText>
        </w:r>
      </w:del>
      <w:del w:id="67" w:author="LEE Young Dae/5G Wireless Communication Standard Task(youngdae.lee@lge.com)" w:date="2020-08-06T15:21:00Z">
        <w:r w:rsidRPr="00263CB6">
          <w:rPr>
            <w:lang w:eastAsia="ko-KR"/>
          </w:rPr>
          <w:delText>respectively</w:delText>
        </w:r>
      </w:del>
      <w:del w:id="68" w:author="LEE Young Dae/5G Wireless Communication Standard Task(youngdae.lee@lge.com)" w:date="2020-08-06T15:22:00Z">
        <w:r w:rsidRPr="00263CB6">
          <w:rPr>
            <w:lang w:eastAsia="ko-KR"/>
          </w:rPr>
          <w:delText>,</w:delText>
        </w:r>
      </w:del>
      <w:r w:rsidRPr="00263CB6">
        <w:rPr>
          <w:lang w:eastAsia="ko-KR"/>
        </w:rPr>
        <w:t xml:space="preserve"> as specified in </w:t>
      </w:r>
      <w:ins w:id="69" w:author="LEE Young Dae/5G Wireless Communication Standard Task(youngdae.lee@lge.com)" w:date="2020-08-07T12:49:00Z">
        <w:r w:rsidRPr="00263CB6">
          <w:rPr>
            <w:lang w:eastAsia="ko-KR"/>
          </w:rPr>
          <w:t xml:space="preserve">TS 38.331 [5] and </w:t>
        </w:r>
      </w:ins>
      <w:r w:rsidRPr="00263CB6">
        <w:rPr>
          <w:lang w:eastAsia="ko-KR"/>
        </w:rPr>
        <w:t>clause 8.1.7 of TS 38.214 [7]</w:t>
      </w:r>
      <w:ins w:id="70" w:author="LEE Young Dae/5G Wireless Communication Standard Task(youngdae.lee@lge.com)" w:date="2020-08-06T15:24:00Z">
        <w:r w:rsidRPr="00263CB6">
          <w:rPr>
            <w:lang w:eastAsia="ko-KR"/>
          </w:rPr>
          <w:t>,</w:t>
        </w:r>
      </w:ins>
      <w:ins w:id="71" w:author="LEE Young Dae/5G Wireless Communication Standard Task(youngdae.lee@lge.com)" w:date="2020-08-06T15:23:00Z">
        <w:r w:rsidRPr="00263CB6">
          <w:rPr>
            <w:lang w:eastAsia="ko-KR"/>
          </w:rPr>
          <w:t xml:space="preserve"> and </w:t>
        </w:r>
        <w:r w:rsidRPr="00263CB6">
          <w:rPr>
            <w:i/>
            <w:lang w:eastAsia="ko-KR"/>
          </w:rPr>
          <w:t xml:space="preserve">numberOfSLSlotsPerFrame </w:t>
        </w:r>
        <w:r w:rsidRPr="00263CB6">
          <w:rPr>
            <w:lang w:eastAsia="ko-KR"/>
          </w:rPr>
          <w:t>refer</w:t>
        </w:r>
      </w:ins>
      <w:ins w:id="72" w:author="LEE Young Dae/5G Wireless Communication Standard Task(youngdae.lee@lge.com)" w:date="2020-08-06T15:25:00Z">
        <w:r w:rsidRPr="00263CB6">
          <w:rPr>
            <w:lang w:eastAsia="ko-KR"/>
          </w:rPr>
          <w:t>s</w:t>
        </w:r>
      </w:ins>
      <w:ins w:id="73" w:author="LEE Young Dae/5G Wireless Communication Standard Task(youngdae.lee@lge.com)" w:date="2020-08-06T15:23:00Z">
        <w:r w:rsidRPr="00263CB6">
          <w:rPr>
            <w:lang w:eastAsia="ko-KR"/>
          </w:rPr>
          <w:t xml:space="preserve"> to the number of </w:t>
        </w:r>
      </w:ins>
      <w:ins w:id="74" w:author="LEE Young Dae/5G Wireless Communication Standard Task(youngdae.lee@lge.com)" w:date="2020-08-06T16:33:00Z">
        <w:r w:rsidRPr="00263CB6">
          <w:rPr>
            <w:lang w:eastAsia="ko-KR"/>
          </w:rPr>
          <w:t xml:space="preserve">logical </w:t>
        </w:r>
      </w:ins>
      <w:ins w:id="75" w:author="LEE Young Dae/5G Wireless Communication Standard Task(youngdae.lee@lge.com)" w:date="2020-08-06T15:23:00Z">
        <w:r w:rsidRPr="00263CB6">
          <w:rPr>
            <w:lang w:eastAsia="ko-KR"/>
          </w:rPr>
          <w:t>slots that can be used for SL transmsission</w:t>
        </w:r>
      </w:ins>
      <w:r w:rsidRPr="00263CB6">
        <w:rPr>
          <w:lang w:eastAsia="ko-KR"/>
        </w:rPr>
        <w:t>.</w:t>
      </w:r>
    </w:p>
    <w:p w14:paraId="4C4D0D73" w14:textId="77777777" w:rsidR="007B7980" w:rsidRPr="00263CB6" w:rsidRDefault="009E31AF">
      <w:pPr>
        <w:rPr>
          <w:lang w:eastAsia="ko-KR"/>
        </w:rPr>
      </w:pPr>
      <w:r w:rsidRPr="00263CB6">
        <w:rPr>
          <w:lang w:eastAsia="ko-KR"/>
        </w:rPr>
        <w:t xml:space="preserve">After a sidelink grant is configured for a configured grant Type 2, the MAC entity shall consider </w:t>
      </w:r>
      <w:r w:rsidRPr="00263CB6">
        <w:rPr>
          <w:rFonts w:eastAsia="맑은 고딕"/>
          <w:lang w:eastAsia="ko-KR"/>
        </w:rPr>
        <w:t xml:space="preserve">sequentially </w:t>
      </w:r>
      <w:r w:rsidRPr="00263CB6">
        <w:rPr>
          <w:lang w:eastAsia="ko-KR"/>
        </w:rPr>
        <w:t>that the first slot of S</w:t>
      </w:r>
      <w:r w:rsidRPr="00263CB6">
        <w:rPr>
          <w:vertAlign w:val="superscript"/>
          <w:lang w:eastAsia="ko-KR"/>
        </w:rPr>
        <w:t>th</w:t>
      </w:r>
      <w:r w:rsidRPr="00263CB6">
        <w:rPr>
          <w:lang w:eastAsia="ko-KR"/>
        </w:rPr>
        <w:t xml:space="preserve"> sidelink grant </w:t>
      </w:r>
      <w:r w:rsidRPr="00263CB6">
        <w:rPr>
          <w:rFonts w:eastAsia="맑은 고딕"/>
          <w:lang w:eastAsia="ko-KR"/>
        </w:rPr>
        <w:t>occurs in the</w:t>
      </w:r>
      <w:r w:rsidRPr="00263CB6">
        <w:rPr>
          <w:lang w:eastAsia="ko-KR"/>
        </w:rPr>
        <w:t xml:space="preserve"> logical slot for which:</w:t>
      </w:r>
    </w:p>
    <w:p w14:paraId="4309D369" w14:textId="77777777" w:rsidR="007B7980" w:rsidRPr="00263CB6" w:rsidRDefault="009E31AF">
      <w:pPr>
        <w:jc w:val="center"/>
        <w:rPr>
          <w:lang w:eastAsia="ko-KR"/>
        </w:rPr>
      </w:pPr>
      <w:r w:rsidRPr="00263CB6">
        <w:rPr>
          <w:lang w:eastAsia="ko-KR"/>
        </w:rPr>
        <w:t xml:space="preserve">[(SFN × </w:t>
      </w:r>
      <w:r w:rsidRPr="00263CB6">
        <w:rPr>
          <w:i/>
          <w:lang w:eastAsia="ko-KR"/>
        </w:rPr>
        <w:t>numberOfSLSlotsPerFrame</w:t>
      </w:r>
      <w:r w:rsidRPr="00263CB6">
        <w:rPr>
          <w:lang w:eastAsia="ko-KR"/>
        </w:rPr>
        <w:t>) + logical slot number in the frame] =</w:t>
      </w:r>
      <w:r w:rsidRPr="00263CB6">
        <w:rPr>
          <w:lang w:eastAsia="ko-KR"/>
        </w:rPr>
        <w:br/>
        <w:t>[(SFN</w:t>
      </w:r>
      <w:r w:rsidRPr="00263CB6">
        <w:rPr>
          <w:vertAlign w:val="subscript"/>
          <w:lang w:eastAsia="ko-KR"/>
        </w:rPr>
        <w:t>start time</w:t>
      </w:r>
      <w:r w:rsidRPr="00263CB6">
        <w:rPr>
          <w:lang w:eastAsia="ko-KR"/>
        </w:rPr>
        <w:t xml:space="preserve"> × </w:t>
      </w:r>
      <w:r w:rsidRPr="00263CB6">
        <w:rPr>
          <w:i/>
          <w:lang w:eastAsia="ko-KR"/>
        </w:rPr>
        <w:t>numberOfSLSlotsPerFrame</w:t>
      </w:r>
      <w:r w:rsidRPr="00263CB6">
        <w:rPr>
          <w:lang w:eastAsia="ko-KR"/>
        </w:rPr>
        <w:t xml:space="preserve"> + slot</w:t>
      </w:r>
      <w:r w:rsidRPr="00263CB6">
        <w:rPr>
          <w:vertAlign w:val="subscript"/>
          <w:lang w:eastAsia="ko-KR"/>
        </w:rPr>
        <w:t>start time</w:t>
      </w:r>
      <w:r w:rsidRPr="00263CB6">
        <w:rPr>
          <w:lang w:eastAsia="ko-KR"/>
        </w:rPr>
        <w:t xml:space="preserve">) + S × </w:t>
      </w:r>
      <w:r w:rsidRPr="00263CB6">
        <w:rPr>
          <w:i/>
          <w:lang w:eastAsia="ko-KR"/>
        </w:rPr>
        <w:t>PeriodicitySL</w:t>
      </w:r>
      <w:r w:rsidRPr="00263CB6">
        <w:rPr>
          <w:lang w:eastAsia="ko-KR"/>
        </w:rPr>
        <w:t xml:space="preserve">] modulo (1024 × </w:t>
      </w:r>
      <w:r w:rsidRPr="00263CB6">
        <w:rPr>
          <w:i/>
          <w:lang w:eastAsia="ko-KR"/>
        </w:rPr>
        <w:t>numberOfSLSlotsPerFrame</w:t>
      </w:r>
      <w:r w:rsidRPr="00263CB6">
        <w:rPr>
          <w:lang w:eastAsia="ko-KR"/>
        </w:rPr>
        <w:t>).</w:t>
      </w:r>
    </w:p>
    <w:p w14:paraId="6B004CCB" w14:textId="77777777" w:rsidR="007B7980" w:rsidRPr="00263CB6" w:rsidRDefault="009E31AF">
      <w:pPr>
        <w:rPr>
          <w:lang w:eastAsia="ko-KR"/>
        </w:rPr>
      </w:pPr>
      <w:r w:rsidRPr="00263CB6">
        <w:rPr>
          <w:lang w:eastAsia="ko-KR"/>
        </w:rPr>
        <w:t>where SFN</w:t>
      </w:r>
      <w:r w:rsidRPr="00263CB6">
        <w:rPr>
          <w:vertAlign w:val="subscript"/>
          <w:lang w:eastAsia="ko-KR"/>
        </w:rPr>
        <w:t>start time</w:t>
      </w:r>
      <w:r w:rsidRPr="00263CB6">
        <w:rPr>
          <w:lang w:eastAsia="ko-KR"/>
        </w:rPr>
        <w:t xml:space="preserve"> and slot</w:t>
      </w:r>
      <w:r w:rsidRPr="00263CB6">
        <w:rPr>
          <w:vertAlign w:val="subscript"/>
          <w:lang w:eastAsia="ko-KR"/>
        </w:rPr>
        <w:t>start time</w:t>
      </w:r>
      <w:r w:rsidRPr="00263CB6">
        <w:rPr>
          <w:lang w:eastAsia="ko-KR"/>
        </w:rPr>
        <w:t xml:space="preserve"> are the SFN and logical slot, respectively, of the first transmission opportunity of PSSCH where the configured sidelink grant was (re-)initialised.</w:t>
      </w:r>
    </w:p>
    <w:p w14:paraId="058EE5EF" w14:textId="77777777" w:rsidR="007B7980" w:rsidRPr="00263CB6" w:rsidRDefault="009E31AF">
      <w:pPr>
        <w:rPr>
          <w:lang w:eastAsia="ko-KR"/>
        </w:rPr>
      </w:pPr>
      <w:r w:rsidRPr="00263CB6">
        <w:rPr>
          <w:lang w:eastAsia="ko-KR"/>
        </w:rPr>
        <w:t xml:space="preserve">When a configured sidelink grant is released by </w:t>
      </w:r>
      <w:del w:id="76" w:author="LEE Young Dae/5G Wireless Communication Standard Task(youngdae.lee@lge.com)" w:date="2020-08-12T16:03:00Z">
        <w:r w:rsidRPr="00263CB6">
          <w:rPr>
            <w:lang w:eastAsia="ko-KR"/>
          </w:rPr>
          <w:delText>upper layers</w:delText>
        </w:r>
      </w:del>
      <w:ins w:id="77" w:author="LEE Young Dae/5G Wireless Communication Standard Task(youngdae.lee@lge.com)" w:date="2020-08-12T16:03:00Z">
        <w:r w:rsidRPr="00263CB6">
          <w:rPr>
            <w:lang w:eastAsia="ko-KR"/>
          </w:rPr>
          <w:t>RRC</w:t>
        </w:r>
      </w:ins>
      <w:r w:rsidRPr="00263CB6">
        <w:rPr>
          <w:lang w:eastAsia="ko-KR"/>
        </w:rPr>
        <w:t>, all the corresponding configurations shall be released and all corresponding sidelink grants shall be cleared.</w:t>
      </w:r>
    </w:p>
    <w:p w14:paraId="5617C1BD" w14:textId="77777777" w:rsidR="007B7980" w:rsidRPr="00263CB6" w:rsidRDefault="009E31AF">
      <w:pPr>
        <w:rPr>
          <w:lang w:eastAsia="ko-KR"/>
        </w:rPr>
      </w:pPr>
      <w:r w:rsidRPr="00263CB6">
        <w:rPr>
          <w:lang w:eastAsia="ko-KR"/>
        </w:rPr>
        <w:t>The MAC entity shall:</w:t>
      </w:r>
    </w:p>
    <w:p w14:paraId="6870472D" w14:textId="77777777" w:rsidR="007B7980" w:rsidRPr="00263CB6" w:rsidRDefault="009E31AF">
      <w:pPr>
        <w:pStyle w:val="B1"/>
        <w:rPr>
          <w:lang w:eastAsia="ko-KR"/>
        </w:rPr>
      </w:pPr>
      <w:r w:rsidRPr="00263CB6">
        <w:rPr>
          <w:lang w:eastAsia="ko-KR"/>
        </w:rPr>
        <w:t>1&gt;</w:t>
      </w:r>
      <w:r w:rsidRPr="00263CB6">
        <w:rPr>
          <w:lang w:eastAsia="ko-KR"/>
        </w:rPr>
        <w:tab/>
        <w:t xml:space="preserve">if the </w:t>
      </w:r>
      <w:r w:rsidRPr="00263CB6">
        <w:t>configured sidelink grant confirmation has been triggered and not cancelled</w:t>
      </w:r>
      <w:r w:rsidRPr="00263CB6">
        <w:rPr>
          <w:lang w:eastAsia="ko-KR"/>
        </w:rPr>
        <w:t>; and</w:t>
      </w:r>
    </w:p>
    <w:p w14:paraId="3667692F" w14:textId="77777777" w:rsidR="007B7980" w:rsidRPr="00263CB6" w:rsidRDefault="009E31AF">
      <w:pPr>
        <w:pStyle w:val="B1"/>
      </w:pPr>
      <w:r w:rsidRPr="00263CB6">
        <w:rPr>
          <w:lang w:eastAsia="ko-KR"/>
        </w:rPr>
        <w:t>1&gt;</w:t>
      </w:r>
      <w:r w:rsidRPr="00263CB6">
        <w:tab/>
        <w:t>if the MAC entity has UL resources allocated for new transmission:</w:t>
      </w:r>
    </w:p>
    <w:p w14:paraId="383AEFC4" w14:textId="77777777" w:rsidR="007B7980" w:rsidRPr="00263CB6" w:rsidRDefault="009E31AF">
      <w:pPr>
        <w:pStyle w:val="B2"/>
        <w:rPr>
          <w:lang w:eastAsia="zh-CN"/>
        </w:rPr>
      </w:pPr>
      <w:r w:rsidRPr="00263CB6">
        <w:rPr>
          <w:lang w:eastAsia="ko-KR"/>
        </w:rPr>
        <w:t>2&gt;</w:t>
      </w:r>
      <w:r w:rsidRPr="00263CB6">
        <w:rPr>
          <w:lang w:eastAsia="zh-CN"/>
        </w:rPr>
        <w:tab/>
        <w:t xml:space="preserve">instruct the Multiplexing and Assembly procedure to generate a Sidelink </w:t>
      </w:r>
      <w:r w:rsidRPr="00263CB6">
        <w:rPr>
          <w:lang w:eastAsia="ko-KR"/>
        </w:rPr>
        <w:t>Configured Grant</w:t>
      </w:r>
      <w:r w:rsidRPr="00263CB6">
        <w:rPr>
          <w:lang w:eastAsia="zh-CN"/>
        </w:rPr>
        <w:t xml:space="preserve"> </w:t>
      </w:r>
      <w:r w:rsidRPr="00263CB6">
        <w:rPr>
          <w:lang w:eastAsia="ko-KR"/>
        </w:rPr>
        <w:t>C</w:t>
      </w:r>
      <w:r w:rsidRPr="00263CB6">
        <w:rPr>
          <w:lang w:eastAsia="zh-CN"/>
        </w:rPr>
        <w:t>onfirmation MAC CE as defined in clause 6.1.3.34;</w:t>
      </w:r>
    </w:p>
    <w:p w14:paraId="480CF4D0" w14:textId="77777777" w:rsidR="007B7980" w:rsidRPr="00263CB6" w:rsidRDefault="009E31AF">
      <w:pPr>
        <w:pStyle w:val="B2"/>
        <w:rPr>
          <w:lang w:eastAsia="zh-CN"/>
        </w:rPr>
      </w:pPr>
      <w:r w:rsidRPr="00263CB6">
        <w:rPr>
          <w:lang w:eastAsia="ko-KR"/>
        </w:rPr>
        <w:t>2&gt;</w:t>
      </w:r>
      <w:r w:rsidRPr="00263CB6">
        <w:rPr>
          <w:lang w:eastAsia="zh-CN"/>
        </w:rPr>
        <w:tab/>
        <w:t xml:space="preserve">cancel the triggered </w:t>
      </w:r>
      <w:r w:rsidRPr="00263CB6">
        <w:rPr>
          <w:lang w:eastAsia="ko-KR"/>
        </w:rPr>
        <w:t>configured sidelink grant</w:t>
      </w:r>
      <w:r w:rsidRPr="00263CB6">
        <w:rPr>
          <w:lang w:eastAsia="zh-CN"/>
        </w:rPr>
        <w:t xml:space="preserve"> confirmation.</w:t>
      </w:r>
    </w:p>
    <w:p w14:paraId="3418BBC3" w14:textId="77777777" w:rsidR="007B7980" w:rsidRPr="00263CB6" w:rsidRDefault="009E31AF">
      <w:r w:rsidRPr="00263CB6">
        <w:rPr>
          <w:lang w:eastAsia="zh-CN"/>
        </w:rPr>
        <w:t xml:space="preserve">For a configured grant Type 2, </w:t>
      </w:r>
      <w:r w:rsidRPr="00263CB6">
        <w:rPr>
          <w:lang w:eastAsia="ko-KR"/>
        </w:rPr>
        <w:t>t</w:t>
      </w:r>
      <w:r w:rsidRPr="00263CB6">
        <w:t xml:space="preserve">he MAC entity shall </w:t>
      </w:r>
      <w:r w:rsidRPr="00263CB6">
        <w:rPr>
          <w:lang w:eastAsia="ko-KR"/>
        </w:rPr>
        <w:t>clear</w:t>
      </w:r>
      <w:r w:rsidRPr="00263CB6">
        <w:t xml:space="preserve"> the corresponding configured sidelink grant</w:t>
      </w:r>
      <w:r w:rsidRPr="00263CB6">
        <w:rPr>
          <w:lang w:eastAsia="zh-CN"/>
        </w:rPr>
        <w:t xml:space="preserve"> </w:t>
      </w:r>
      <w:r w:rsidRPr="00263CB6">
        <w:t>immediately after</w:t>
      </w:r>
      <w:r w:rsidRPr="00263CB6">
        <w:rPr>
          <w:lang w:eastAsia="zh-CN"/>
        </w:rPr>
        <w:t xml:space="preserve"> </w:t>
      </w:r>
      <w:r w:rsidRPr="00263CB6">
        <w:t xml:space="preserve">first transmission of </w:t>
      </w:r>
      <w:ins w:id="78" w:author="LEE Young Dae/5G Wireless Communication Standard Task(youngdae.lee@lge.com)" w:date="2020-08-12T18:12:00Z">
        <w:r w:rsidRPr="00263CB6">
          <w:t xml:space="preserve">Sidelink </w:t>
        </w:r>
      </w:ins>
      <w:r w:rsidRPr="00263CB6">
        <w:rPr>
          <w:lang w:eastAsia="ko-KR"/>
        </w:rPr>
        <w:t>Configured Grant C</w:t>
      </w:r>
      <w:r w:rsidRPr="00263CB6">
        <w:t xml:space="preserve">onfirmation </w:t>
      </w:r>
      <w:ins w:id="79" w:author="LEE Young Dae/5G Wireless Communication Standard Task(youngdae.lee@lge.com)" w:date="2020-08-12T18:12:00Z">
        <w:r w:rsidRPr="00263CB6">
          <w:t xml:space="preserve">MAC CE </w:t>
        </w:r>
      </w:ins>
      <w:r w:rsidRPr="00263CB6">
        <w:rPr>
          <w:lang w:eastAsia="zh-CN"/>
        </w:rPr>
        <w:t>triggered by</w:t>
      </w:r>
      <w:r w:rsidRPr="00263CB6">
        <w:t xml:space="preserve"> the </w:t>
      </w:r>
      <w:r w:rsidRPr="00263CB6">
        <w:rPr>
          <w:lang w:eastAsia="ko-KR"/>
        </w:rPr>
        <w:t>configured sidelink grant deactivation</w:t>
      </w:r>
      <w:r w:rsidRPr="00263CB6">
        <w:t>.</w:t>
      </w:r>
    </w:p>
    <w:p w14:paraId="33E7E668" w14:textId="77777777" w:rsidR="007B7980" w:rsidRPr="00263CB6" w:rsidRDefault="009E31AF">
      <w:pPr>
        <w:pStyle w:val="Note-Boxed"/>
        <w:jc w:val="center"/>
        <w:rPr>
          <w:rFonts w:ascii="Times New Roman" w:hAnsi="Times New Roman" w:cs="Times New Roman"/>
          <w:lang w:val="en-US"/>
        </w:rPr>
      </w:pPr>
      <w:r w:rsidRPr="00263CB6">
        <w:rPr>
          <w:rFonts w:ascii="Times New Roman" w:eastAsia="SimSun" w:hAnsi="Times New Roman" w:cs="Times New Roman"/>
          <w:lang w:val="en-US" w:eastAsia="zh-CN"/>
        </w:rPr>
        <w:t>NEXT</w:t>
      </w:r>
      <w:r w:rsidRPr="00263CB6">
        <w:rPr>
          <w:rFonts w:ascii="Times New Roman" w:hAnsi="Times New Roman" w:cs="Times New Roman"/>
          <w:lang w:val="en-US"/>
        </w:rPr>
        <w:t xml:space="preserve"> CHANGE</w:t>
      </w:r>
    </w:p>
    <w:p w14:paraId="627EF0F5" w14:textId="77777777" w:rsidR="007B7980" w:rsidRPr="00263CB6" w:rsidRDefault="009E31AF">
      <w:pPr>
        <w:pStyle w:val="3"/>
        <w:rPr>
          <w:rFonts w:eastAsiaTheme="minorEastAsia"/>
          <w:lang w:eastAsia="ko-KR"/>
        </w:rPr>
      </w:pPr>
      <w:bookmarkStart w:id="80" w:name="_Toc37296221"/>
      <w:bookmarkStart w:id="81" w:name="_Toc46490348"/>
      <w:r w:rsidRPr="00263CB6">
        <w:t>5.15.2</w:t>
      </w:r>
      <w:r w:rsidRPr="00263CB6">
        <w:tab/>
        <w:t>Sidelink</w:t>
      </w:r>
      <w:bookmarkEnd w:id="80"/>
      <w:bookmarkEnd w:id="81"/>
    </w:p>
    <w:p w14:paraId="3AEEC44A" w14:textId="77777777" w:rsidR="007B7980" w:rsidRPr="00263CB6" w:rsidRDefault="009E31AF">
      <w:pPr>
        <w:rPr>
          <w:lang w:eastAsia="ko-KR"/>
        </w:rPr>
      </w:pPr>
      <w:r w:rsidRPr="00263CB6">
        <w:rPr>
          <w:lang w:eastAsia="ko-KR"/>
        </w:rPr>
        <w:t>In addition to clause 16 of TS 38.213 [6], this clause specifies requirements on BWP operation for sidelink.</w:t>
      </w:r>
    </w:p>
    <w:p w14:paraId="74ED2A30" w14:textId="77777777" w:rsidR="007B7980" w:rsidRPr="00263CB6" w:rsidRDefault="009E31AF">
      <w:pPr>
        <w:rPr>
          <w:lang w:eastAsia="ko-KR"/>
        </w:rPr>
      </w:pPr>
      <w:r w:rsidRPr="00263CB6">
        <w:rPr>
          <w:lang w:eastAsia="ko-KR"/>
        </w:rPr>
        <w:t>The MAC entity is configured with at most a single SL BWP where sidelink transmission and reception are performed.</w:t>
      </w:r>
    </w:p>
    <w:p w14:paraId="49787570" w14:textId="77777777" w:rsidR="007B7980" w:rsidRPr="00263CB6" w:rsidRDefault="009E31AF">
      <w:pPr>
        <w:rPr>
          <w:lang w:eastAsia="ko-KR"/>
        </w:rPr>
      </w:pPr>
      <w:r w:rsidRPr="00263CB6">
        <w:rPr>
          <w:lang w:eastAsia="ko-KR"/>
        </w:rPr>
        <w:t>For a BWP, the MAC entity shall:</w:t>
      </w:r>
    </w:p>
    <w:p w14:paraId="2D3E2939" w14:textId="77777777" w:rsidR="007B7980" w:rsidRPr="00263CB6" w:rsidRDefault="009E31AF">
      <w:pPr>
        <w:pStyle w:val="B1"/>
        <w:rPr>
          <w:lang w:eastAsia="ko-KR"/>
        </w:rPr>
      </w:pPr>
      <w:r w:rsidRPr="00263CB6">
        <w:rPr>
          <w:lang w:eastAsia="ko-KR"/>
        </w:rPr>
        <w:t>1&gt;</w:t>
      </w:r>
      <w:r w:rsidRPr="00263CB6">
        <w:rPr>
          <w:lang w:eastAsia="ko-KR"/>
        </w:rPr>
        <w:tab/>
        <w:t>if the BWP is activated:</w:t>
      </w:r>
    </w:p>
    <w:p w14:paraId="44C039E3" w14:textId="77777777" w:rsidR="007B7980" w:rsidRPr="00263CB6" w:rsidRDefault="009E31AF">
      <w:pPr>
        <w:pStyle w:val="B2"/>
        <w:rPr>
          <w:lang w:eastAsia="ko-KR"/>
        </w:rPr>
      </w:pPr>
      <w:r w:rsidRPr="00263CB6">
        <w:rPr>
          <w:lang w:eastAsia="ko-KR"/>
        </w:rPr>
        <w:t>2&gt;</w:t>
      </w:r>
      <w:r w:rsidRPr="00263CB6">
        <w:rPr>
          <w:lang w:eastAsia="ko-KR"/>
        </w:rPr>
        <w:tab/>
        <w:t>transmit PSBCH on the BWP, if configured;</w:t>
      </w:r>
    </w:p>
    <w:p w14:paraId="1D798C90" w14:textId="77777777" w:rsidR="007B7980" w:rsidRPr="00263CB6" w:rsidRDefault="009E31AF">
      <w:pPr>
        <w:pStyle w:val="B2"/>
        <w:rPr>
          <w:lang w:eastAsia="ko-KR"/>
        </w:rPr>
      </w:pPr>
      <w:r w:rsidRPr="00263CB6">
        <w:rPr>
          <w:lang w:eastAsia="ko-KR"/>
        </w:rPr>
        <w:t>2&gt;</w:t>
      </w:r>
      <w:r w:rsidRPr="00263CB6">
        <w:rPr>
          <w:lang w:eastAsia="ko-KR"/>
        </w:rPr>
        <w:tab/>
        <w:t>transmit PSCCH on the BWP;</w:t>
      </w:r>
    </w:p>
    <w:p w14:paraId="5B1234A5" w14:textId="77777777" w:rsidR="007B7980" w:rsidRPr="00263CB6" w:rsidRDefault="009E31AF">
      <w:pPr>
        <w:pStyle w:val="B2"/>
        <w:rPr>
          <w:lang w:eastAsia="ko-KR"/>
        </w:rPr>
      </w:pPr>
      <w:r w:rsidRPr="00263CB6">
        <w:rPr>
          <w:lang w:eastAsia="ko-KR"/>
        </w:rPr>
        <w:t>2&gt;</w:t>
      </w:r>
      <w:r w:rsidRPr="00263CB6">
        <w:rPr>
          <w:lang w:eastAsia="ko-KR"/>
        </w:rPr>
        <w:tab/>
        <w:t>transmit SL-SCH on the BWP;</w:t>
      </w:r>
    </w:p>
    <w:p w14:paraId="647A90F4" w14:textId="77777777" w:rsidR="007B7980" w:rsidRPr="00263CB6" w:rsidRDefault="009E31AF">
      <w:pPr>
        <w:pStyle w:val="B2"/>
        <w:rPr>
          <w:lang w:eastAsia="ko-KR"/>
        </w:rPr>
      </w:pPr>
      <w:r w:rsidRPr="00263CB6">
        <w:rPr>
          <w:lang w:eastAsia="ko-KR"/>
        </w:rPr>
        <w:t>2&gt;</w:t>
      </w:r>
      <w:r w:rsidRPr="00263CB6">
        <w:rPr>
          <w:lang w:eastAsia="ko-KR"/>
        </w:rPr>
        <w:tab/>
        <w:t>receive PSFCH on the BWP, if configured.</w:t>
      </w:r>
    </w:p>
    <w:p w14:paraId="4D17D9E0" w14:textId="77777777" w:rsidR="007B7980" w:rsidRPr="00263CB6" w:rsidRDefault="009E31AF">
      <w:pPr>
        <w:pStyle w:val="B2"/>
        <w:rPr>
          <w:lang w:eastAsia="ko-KR"/>
        </w:rPr>
      </w:pPr>
      <w:r w:rsidRPr="00263CB6">
        <w:rPr>
          <w:lang w:eastAsia="ko-KR"/>
        </w:rPr>
        <w:t>2&gt;</w:t>
      </w:r>
      <w:r w:rsidRPr="00263CB6">
        <w:rPr>
          <w:lang w:eastAsia="ko-KR"/>
        </w:rPr>
        <w:tab/>
        <w:t>receive PSBCH on the BWP, if configured;</w:t>
      </w:r>
    </w:p>
    <w:p w14:paraId="270E3C2B" w14:textId="77777777" w:rsidR="007B7980" w:rsidRPr="00263CB6" w:rsidRDefault="009E31AF">
      <w:pPr>
        <w:pStyle w:val="B2"/>
        <w:rPr>
          <w:lang w:eastAsia="ko-KR"/>
        </w:rPr>
      </w:pPr>
      <w:r w:rsidRPr="00263CB6">
        <w:rPr>
          <w:lang w:eastAsia="ko-KR"/>
        </w:rPr>
        <w:t>2&gt;</w:t>
      </w:r>
      <w:r w:rsidRPr="00263CB6">
        <w:rPr>
          <w:lang w:eastAsia="ko-KR"/>
        </w:rPr>
        <w:tab/>
        <w:t>receive PSCCH on the BWP;</w:t>
      </w:r>
    </w:p>
    <w:p w14:paraId="682716A2" w14:textId="77777777" w:rsidR="007B7980" w:rsidRPr="00263CB6" w:rsidRDefault="009E31AF">
      <w:pPr>
        <w:pStyle w:val="B2"/>
        <w:rPr>
          <w:lang w:eastAsia="ko-KR"/>
        </w:rPr>
      </w:pPr>
      <w:r w:rsidRPr="00263CB6">
        <w:rPr>
          <w:lang w:eastAsia="ko-KR"/>
        </w:rPr>
        <w:t>2&gt;</w:t>
      </w:r>
      <w:r w:rsidRPr="00263CB6">
        <w:rPr>
          <w:lang w:eastAsia="ko-KR"/>
        </w:rPr>
        <w:tab/>
        <w:t>receive SL-SCH on the BWP;</w:t>
      </w:r>
    </w:p>
    <w:p w14:paraId="3E9C3CF6" w14:textId="77777777" w:rsidR="007B7980" w:rsidRPr="00263CB6" w:rsidRDefault="009E31AF">
      <w:pPr>
        <w:pStyle w:val="B2"/>
        <w:rPr>
          <w:ins w:id="82" w:author="LEE Young Dae/5G Wireless Communication Standard Task(youngdae.lee@lge.com)" w:date="2020-08-21T15:39:00Z"/>
          <w:lang w:eastAsia="ko-KR"/>
        </w:rPr>
      </w:pPr>
      <w:r w:rsidRPr="00263CB6">
        <w:rPr>
          <w:lang w:eastAsia="ko-KR"/>
        </w:rPr>
        <w:lastRenderedPageBreak/>
        <w:t>2&gt;</w:t>
      </w:r>
      <w:r w:rsidRPr="00263CB6">
        <w:rPr>
          <w:lang w:eastAsia="ko-KR"/>
        </w:rPr>
        <w:tab/>
        <w:t>transmit PSFCH on the BWP, if configured</w:t>
      </w:r>
      <w:ins w:id="83" w:author="LEE Young Dae/5G Wireless Communication Standard Task(youngdae.lee@lge.com)" w:date="2020-08-21T15:40:00Z">
        <w:r w:rsidRPr="00263CB6">
          <w:rPr>
            <w:lang w:eastAsia="ko-KR"/>
          </w:rPr>
          <w:t>;</w:t>
        </w:r>
      </w:ins>
    </w:p>
    <w:p w14:paraId="0ADB89BB" w14:textId="77777777" w:rsidR="007B7980" w:rsidRPr="00263CB6" w:rsidRDefault="009E31AF">
      <w:pPr>
        <w:pStyle w:val="B2"/>
        <w:rPr>
          <w:lang w:eastAsia="ko-KR"/>
        </w:rPr>
      </w:pPr>
      <w:ins w:id="84" w:author="LEE Young Dae/5G Wireless Communication Standard Task(youngdae.lee@lge.com)" w:date="2020-08-21T15:39:00Z">
        <w:r w:rsidRPr="00263CB6">
          <w:rPr>
            <w:lang w:eastAsia="ko-KR"/>
          </w:rPr>
          <w:t>2&gt;</w:t>
        </w:r>
        <w:r w:rsidRPr="00263CB6">
          <w:rPr>
            <w:lang w:eastAsia="ko-KR"/>
          </w:rPr>
          <w:tab/>
        </w:r>
        <w:r w:rsidRPr="00263CB6">
          <w:t>(re-)initialize any suspended configured sidelink grant of configured grant Type 1</w:t>
        </w:r>
      </w:ins>
      <w:r w:rsidRPr="00263CB6">
        <w:rPr>
          <w:lang w:eastAsia="ko-KR"/>
        </w:rPr>
        <w:t>.</w:t>
      </w:r>
    </w:p>
    <w:p w14:paraId="5385AEF9" w14:textId="77777777" w:rsidR="007B7980" w:rsidRPr="00263CB6" w:rsidRDefault="009E31AF">
      <w:pPr>
        <w:pStyle w:val="B1"/>
        <w:rPr>
          <w:lang w:eastAsia="ko-KR"/>
        </w:rPr>
      </w:pPr>
      <w:r w:rsidRPr="00263CB6">
        <w:rPr>
          <w:lang w:eastAsia="ko-KR"/>
        </w:rPr>
        <w:t>1&gt;</w:t>
      </w:r>
      <w:r w:rsidRPr="00263CB6">
        <w:rPr>
          <w:lang w:eastAsia="ko-KR"/>
        </w:rPr>
        <w:tab/>
        <w:t>if the BWP is deactivated:</w:t>
      </w:r>
    </w:p>
    <w:p w14:paraId="4A967547" w14:textId="77777777" w:rsidR="007B7980" w:rsidRPr="00263CB6" w:rsidRDefault="009E31AF">
      <w:pPr>
        <w:pStyle w:val="B2"/>
        <w:rPr>
          <w:lang w:eastAsia="ko-KR"/>
        </w:rPr>
      </w:pPr>
      <w:r w:rsidRPr="00263CB6">
        <w:rPr>
          <w:lang w:eastAsia="ko-KR"/>
        </w:rPr>
        <w:t>2&gt;</w:t>
      </w:r>
      <w:r w:rsidRPr="00263CB6">
        <w:rPr>
          <w:lang w:eastAsia="ko-KR"/>
        </w:rPr>
        <w:tab/>
        <w:t>not transmit PSBCH on the BWP, if configured;</w:t>
      </w:r>
    </w:p>
    <w:p w14:paraId="091DF113" w14:textId="77777777" w:rsidR="007B7980" w:rsidRPr="00263CB6" w:rsidRDefault="009E31AF">
      <w:pPr>
        <w:pStyle w:val="B2"/>
        <w:rPr>
          <w:lang w:eastAsia="ko-KR"/>
        </w:rPr>
      </w:pPr>
      <w:r w:rsidRPr="00263CB6">
        <w:rPr>
          <w:lang w:eastAsia="ko-KR"/>
        </w:rPr>
        <w:t>2&gt;</w:t>
      </w:r>
      <w:r w:rsidRPr="00263CB6">
        <w:rPr>
          <w:lang w:eastAsia="ko-KR"/>
        </w:rPr>
        <w:tab/>
        <w:t>not transmit PSCCH on the BWP;</w:t>
      </w:r>
    </w:p>
    <w:p w14:paraId="5CB615EE" w14:textId="77777777" w:rsidR="007B7980" w:rsidRPr="00263CB6" w:rsidRDefault="009E31AF">
      <w:pPr>
        <w:pStyle w:val="B2"/>
        <w:rPr>
          <w:lang w:eastAsia="ko-KR"/>
        </w:rPr>
      </w:pPr>
      <w:r w:rsidRPr="00263CB6">
        <w:rPr>
          <w:lang w:eastAsia="ko-KR"/>
        </w:rPr>
        <w:t>2&gt;</w:t>
      </w:r>
      <w:r w:rsidRPr="00263CB6">
        <w:rPr>
          <w:lang w:eastAsia="ko-KR"/>
        </w:rPr>
        <w:tab/>
        <w:t>not transmit SL-SCH on the BWP;</w:t>
      </w:r>
    </w:p>
    <w:p w14:paraId="507435DC" w14:textId="77777777" w:rsidR="007B7980" w:rsidRPr="00263CB6" w:rsidRDefault="009E31AF">
      <w:pPr>
        <w:pStyle w:val="B2"/>
        <w:rPr>
          <w:lang w:eastAsia="ko-KR"/>
        </w:rPr>
      </w:pPr>
      <w:r w:rsidRPr="00263CB6">
        <w:rPr>
          <w:lang w:eastAsia="ko-KR"/>
        </w:rPr>
        <w:t>2&gt;</w:t>
      </w:r>
      <w:r w:rsidRPr="00263CB6">
        <w:rPr>
          <w:lang w:eastAsia="ko-KR"/>
        </w:rPr>
        <w:tab/>
        <w:t>not receive PSFCH on the BWP, if configured.</w:t>
      </w:r>
    </w:p>
    <w:p w14:paraId="15431011" w14:textId="77777777" w:rsidR="007B7980" w:rsidRPr="00263CB6" w:rsidRDefault="009E31AF">
      <w:pPr>
        <w:pStyle w:val="B2"/>
        <w:rPr>
          <w:lang w:eastAsia="ko-KR"/>
        </w:rPr>
      </w:pPr>
      <w:r w:rsidRPr="00263CB6">
        <w:rPr>
          <w:lang w:eastAsia="ko-KR"/>
        </w:rPr>
        <w:t>2&gt;</w:t>
      </w:r>
      <w:r w:rsidRPr="00263CB6">
        <w:rPr>
          <w:lang w:eastAsia="ko-KR"/>
        </w:rPr>
        <w:tab/>
        <w:t>not receive PSBCH on the BWP, if configured;</w:t>
      </w:r>
    </w:p>
    <w:p w14:paraId="48CC192B" w14:textId="77777777" w:rsidR="007B7980" w:rsidRPr="00263CB6" w:rsidRDefault="009E31AF">
      <w:pPr>
        <w:pStyle w:val="B2"/>
        <w:rPr>
          <w:lang w:eastAsia="ko-KR"/>
        </w:rPr>
      </w:pPr>
      <w:r w:rsidRPr="00263CB6">
        <w:rPr>
          <w:lang w:eastAsia="ko-KR"/>
        </w:rPr>
        <w:t>2&gt;</w:t>
      </w:r>
      <w:r w:rsidRPr="00263CB6">
        <w:rPr>
          <w:lang w:eastAsia="ko-KR"/>
        </w:rPr>
        <w:tab/>
        <w:t>not receive PSCCH on the BWP;</w:t>
      </w:r>
    </w:p>
    <w:p w14:paraId="58EE5AEA" w14:textId="77777777" w:rsidR="007B7980" w:rsidRPr="00263CB6" w:rsidRDefault="009E31AF">
      <w:pPr>
        <w:pStyle w:val="B2"/>
        <w:rPr>
          <w:lang w:eastAsia="ko-KR"/>
        </w:rPr>
      </w:pPr>
      <w:r w:rsidRPr="00263CB6">
        <w:rPr>
          <w:lang w:eastAsia="ko-KR"/>
        </w:rPr>
        <w:t>2&gt;</w:t>
      </w:r>
      <w:r w:rsidRPr="00263CB6">
        <w:rPr>
          <w:lang w:eastAsia="ko-KR"/>
        </w:rPr>
        <w:tab/>
        <w:t>not receive SL-SCH on the BWP;</w:t>
      </w:r>
    </w:p>
    <w:p w14:paraId="4B22AA1C" w14:textId="77777777" w:rsidR="007B7980" w:rsidRPr="00263CB6" w:rsidRDefault="009E31AF">
      <w:pPr>
        <w:pStyle w:val="B2"/>
        <w:rPr>
          <w:ins w:id="85" w:author="LEE Young Dae/5G Wireless Communication Standard Task(youngdae.lee@lge.com)" w:date="2020-08-21T15:38:00Z"/>
          <w:lang w:eastAsia="ko-KR"/>
        </w:rPr>
      </w:pPr>
      <w:r w:rsidRPr="00263CB6">
        <w:rPr>
          <w:lang w:eastAsia="ko-KR"/>
        </w:rPr>
        <w:t>2&gt;</w:t>
      </w:r>
      <w:r w:rsidRPr="00263CB6">
        <w:rPr>
          <w:lang w:eastAsia="ko-KR"/>
        </w:rPr>
        <w:tab/>
        <w:t>not transmit PSFCH on the BWP, if configured</w:t>
      </w:r>
      <w:ins w:id="86" w:author="LEE Young Dae/5G Wireless Communication Standard Task(youngdae.lee@lge.com)" w:date="2020-08-21T15:38:00Z">
        <w:r w:rsidRPr="00263CB6">
          <w:rPr>
            <w:lang w:eastAsia="ko-KR"/>
          </w:rPr>
          <w:t>;</w:t>
        </w:r>
      </w:ins>
    </w:p>
    <w:p w14:paraId="0BE4CB9E" w14:textId="77777777" w:rsidR="007B7980" w:rsidRPr="00263CB6" w:rsidRDefault="009E31AF">
      <w:pPr>
        <w:pStyle w:val="B2"/>
        <w:rPr>
          <w:ins w:id="87" w:author="LEE Young Dae/5G Wireless Communication Standard Task(youngdae.lee@lge.com)" w:date="2020-08-21T15:42:00Z"/>
        </w:rPr>
      </w:pPr>
      <w:ins w:id="88" w:author="LEE Young Dae/5G Wireless Communication Standard Task(youngdae.lee@lge.com)" w:date="2020-08-21T15:38:00Z">
        <w:r w:rsidRPr="00263CB6">
          <w:rPr>
            <w:lang w:eastAsia="ko-KR"/>
          </w:rPr>
          <w:t>2&gt;</w:t>
        </w:r>
        <w:r w:rsidRPr="00263CB6">
          <w:rPr>
            <w:lang w:eastAsia="ko-KR"/>
          </w:rPr>
          <w:tab/>
        </w:r>
      </w:ins>
      <w:ins w:id="89" w:author="LEE Young Dae/5G Wireless Communication Standard Task(youngdae.lee@lge.com)" w:date="2020-08-21T15:40:00Z">
        <w:r w:rsidRPr="00263CB6">
          <w:t xml:space="preserve">suspend any </w:t>
        </w:r>
      </w:ins>
      <w:ins w:id="90" w:author="LEE Young Dae/5G Wireless Communication Standard Task(youngdae.lee@lge.com)" w:date="2020-08-21T15:41:00Z">
        <w:r w:rsidRPr="00263CB6">
          <w:t xml:space="preserve">configured sidelink grant of </w:t>
        </w:r>
      </w:ins>
      <w:ins w:id="91" w:author="LEE Young Dae/5G Wireless Communication Standard Task(youngdae.lee@lge.com)" w:date="2020-08-21T15:40:00Z">
        <w:r w:rsidRPr="00263CB6">
          <w:t>configured grant Type 1</w:t>
        </w:r>
      </w:ins>
      <w:ins w:id="92" w:author="LEE Young Dae/5G Wireless Communication Standard Task(youngdae.lee@lge.com)" w:date="2020-08-21T15:43:00Z">
        <w:r w:rsidRPr="00263CB6">
          <w:t>;</w:t>
        </w:r>
      </w:ins>
    </w:p>
    <w:p w14:paraId="130247BB" w14:textId="77777777" w:rsidR="007B7980" w:rsidRPr="00263CB6" w:rsidRDefault="009E31AF">
      <w:pPr>
        <w:pStyle w:val="B2"/>
        <w:rPr>
          <w:lang w:eastAsia="ko-KR"/>
        </w:rPr>
      </w:pPr>
      <w:ins w:id="93" w:author="LEE Young Dae/5G Wireless Communication Standard Task(youngdae.lee@lge.com)" w:date="2020-08-21T15:42:00Z">
        <w:r w:rsidRPr="00263CB6">
          <w:t>2&gt;</w:t>
        </w:r>
        <w:r w:rsidRPr="00263CB6">
          <w:tab/>
          <w:t xml:space="preserve">clear any configured </w:t>
        </w:r>
      </w:ins>
      <w:ins w:id="94" w:author="LEE Young Dae/5G Wireless Communication Standard Task(youngdae.lee@lge.com)" w:date="2020-08-21T15:43:00Z">
        <w:r w:rsidRPr="00263CB6">
          <w:t>sidelink grant of configured</w:t>
        </w:r>
      </w:ins>
      <w:ins w:id="95" w:author="LEE Young Dae/5G Wireless Communication Standard Task(youngdae.lee@lge.com)" w:date="2020-08-21T15:42:00Z">
        <w:r w:rsidRPr="00263CB6">
          <w:t xml:space="preserve"> grant Type 2</w:t>
        </w:r>
      </w:ins>
      <w:r w:rsidRPr="00263CB6">
        <w:rPr>
          <w:lang w:eastAsia="ko-KR"/>
        </w:rPr>
        <w:t>.</w:t>
      </w:r>
    </w:p>
    <w:p w14:paraId="5986932B" w14:textId="77777777" w:rsidR="007B7980" w:rsidRPr="00263CB6" w:rsidRDefault="009E31AF">
      <w:pPr>
        <w:pStyle w:val="Note-Boxed"/>
        <w:jc w:val="center"/>
        <w:rPr>
          <w:rFonts w:ascii="Times New Roman" w:hAnsi="Times New Roman" w:cs="Times New Roman"/>
          <w:lang w:val="en-US"/>
        </w:rPr>
      </w:pPr>
      <w:r w:rsidRPr="00263CB6">
        <w:rPr>
          <w:rFonts w:ascii="Times New Roman" w:eastAsia="SimSun" w:hAnsi="Times New Roman" w:cs="Times New Roman"/>
          <w:lang w:val="en-US" w:eastAsia="zh-CN"/>
        </w:rPr>
        <w:t>NEXT</w:t>
      </w:r>
      <w:r w:rsidRPr="00263CB6">
        <w:rPr>
          <w:rFonts w:ascii="Times New Roman" w:hAnsi="Times New Roman" w:cs="Times New Roman"/>
          <w:lang w:val="en-US"/>
        </w:rPr>
        <w:t xml:space="preserve"> CHANGE</w:t>
      </w:r>
    </w:p>
    <w:p w14:paraId="1AC8C857" w14:textId="77777777" w:rsidR="007B7980" w:rsidRPr="00263CB6" w:rsidRDefault="009E31AF">
      <w:pPr>
        <w:pStyle w:val="2"/>
      </w:pPr>
      <w:bookmarkStart w:id="96" w:name="_Toc46490376"/>
      <w:bookmarkEnd w:id="4"/>
      <w:bookmarkEnd w:id="5"/>
      <w:bookmarkEnd w:id="24"/>
      <w:bookmarkEnd w:id="25"/>
      <w:r w:rsidRPr="00263CB6">
        <w:t>5.22</w:t>
      </w:r>
      <w:r w:rsidRPr="00263CB6">
        <w:tab/>
        <w:t>SL-SCH Data transfer</w:t>
      </w:r>
      <w:bookmarkEnd w:id="96"/>
    </w:p>
    <w:p w14:paraId="23BA84C7" w14:textId="77777777" w:rsidR="007B7980" w:rsidRPr="00263CB6" w:rsidRDefault="009E31AF">
      <w:pPr>
        <w:pStyle w:val="3"/>
      </w:pPr>
      <w:bookmarkStart w:id="97" w:name="_Toc12569231"/>
      <w:bookmarkStart w:id="98" w:name="_Toc37296248"/>
      <w:bookmarkStart w:id="99" w:name="_Toc46490377"/>
      <w:r w:rsidRPr="00263CB6">
        <w:t>5.22.1</w:t>
      </w:r>
      <w:r w:rsidRPr="00263CB6">
        <w:tab/>
        <w:t>SL-SCH Data transmission</w:t>
      </w:r>
      <w:bookmarkEnd w:id="97"/>
      <w:bookmarkEnd w:id="98"/>
      <w:bookmarkEnd w:id="99"/>
    </w:p>
    <w:p w14:paraId="45849199" w14:textId="77777777" w:rsidR="007B7980" w:rsidRPr="00263CB6" w:rsidRDefault="009E31AF">
      <w:pPr>
        <w:pStyle w:val="4"/>
      </w:pPr>
      <w:bookmarkStart w:id="100" w:name="_Toc12569232"/>
      <w:bookmarkStart w:id="101" w:name="_Toc37296249"/>
      <w:bookmarkStart w:id="102" w:name="_Toc46490378"/>
      <w:r w:rsidRPr="00263CB6">
        <w:t>5.22.1.1</w:t>
      </w:r>
      <w:r w:rsidRPr="00263CB6">
        <w:tab/>
        <w:t>SL Grant reception and SCI transmission</w:t>
      </w:r>
      <w:bookmarkEnd w:id="100"/>
      <w:bookmarkEnd w:id="101"/>
      <w:bookmarkEnd w:id="102"/>
    </w:p>
    <w:p w14:paraId="09D2631E" w14:textId="77777777" w:rsidR="007B7980" w:rsidRPr="00263CB6" w:rsidRDefault="009E31AF">
      <w:pPr>
        <w:rPr>
          <w:lang w:eastAsia="ko-KR"/>
        </w:rPr>
      </w:pPr>
      <w:r w:rsidRPr="00263CB6">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73122C7" w14:textId="77777777" w:rsidR="007B7980" w:rsidRPr="00263CB6" w:rsidRDefault="009E31AF">
      <w:r w:rsidRPr="00263CB6">
        <w:t>If the MAC entity has been configured with Sidelink resource allocation mode 1 as indicated in TS 38.331 [5]</w:t>
      </w:r>
      <w:del w:id="103" w:author="LEE Young Dae/5G Wireless Communication Standard Task(youngdae.lee@lge.com)" w:date="2020-08-12T17:45:00Z">
        <w:r w:rsidRPr="00263CB6">
          <w:delText xml:space="preserve"> or TS 36.331 [21]</w:delText>
        </w:r>
      </w:del>
      <w:r w:rsidRPr="00263CB6">
        <w:rPr>
          <w:lang w:eastAsia="ko-KR"/>
        </w:rPr>
        <w:t>,</w:t>
      </w:r>
      <w:r w:rsidRPr="00263CB6">
        <w:t xml:space="preserve"> the MAC entity shall for each </w:t>
      </w:r>
      <w:r w:rsidRPr="00263CB6">
        <w:rPr>
          <w:lang w:eastAsia="ko-KR"/>
        </w:rPr>
        <w:t>PDCCH occasion</w:t>
      </w:r>
      <w:r w:rsidRPr="00263CB6">
        <w:t xml:space="preserve"> and for each grant received for this </w:t>
      </w:r>
      <w:r w:rsidRPr="00263CB6">
        <w:rPr>
          <w:lang w:eastAsia="ko-KR"/>
        </w:rPr>
        <w:t>PDCCH occasion</w:t>
      </w:r>
      <w:r w:rsidRPr="00263CB6">
        <w:t>:</w:t>
      </w:r>
    </w:p>
    <w:p w14:paraId="7D6582DE" w14:textId="77777777" w:rsidR="007B7980" w:rsidRPr="00263CB6" w:rsidRDefault="009E31AF">
      <w:pPr>
        <w:pStyle w:val="B1"/>
      </w:pPr>
      <w:bookmarkStart w:id="104" w:name="_Toc12569241"/>
      <w:r w:rsidRPr="00263CB6">
        <w:rPr>
          <w:lang w:eastAsia="ko-KR"/>
        </w:rPr>
        <w:t>1&gt;</w:t>
      </w:r>
      <w:r w:rsidRPr="00263CB6">
        <w:tab/>
        <w:t>if a sidelink grant has been received on the PDCCH for the MAC entity's SL-RNTI:</w:t>
      </w:r>
    </w:p>
    <w:p w14:paraId="3A5A78A2" w14:textId="77777777" w:rsidR="007B7980" w:rsidRPr="00263CB6" w:rsidRDefault="009E31AF">
      <w:pPr>
        <w:pStyle w:val="B2"/>
      </w:pPr>
      <w:r w:rsidRPr="00263CB6">
        <w:rPr>
          <w:lang w:eastAsia="ko-KR"/>
        </w:rPr>
        <w:t>2&gt;</w:t>
      </w:r>
      <w:r w:rsidRPr="00263CB6">
        <w:rPr>
          <w:lang w:eastAsia="ko-KR"/>
        </w:rPr>
        <w:tab/>
        <w:t xml:space="preserve">if </w:t>
      </w:r>
      <w:r w:rsidRPr="00263CB6">
        <w:t>the NDI received on the PDCCH has been not toggled compared to the value in the previously received HARQ information for the HARQ Process ID:</w:t>
      </w:r>
    </w:p>
    <w:p w14:paraId="3BD2AD9A" w14:textId="77777777" w:rsidR="007B7980" w:rsidRPr="00263CB6" w:rsidRDefault="009E31AF">
      <w:pPr>
        <w:pStyle w:val="B3"/>
        <w:rPr>
          <w:lang w:eastAsia="ko-KR"/>
        </w:rPr>
      </w:pPr>
      <w:r w:rsidRPr="00263CB6">
        <w:rPr>
          <w:lang w:eastAsia="ko-KR"/>
        </w:rPr>
        <w:t>3&gt;</w:t>
      </w:r>
      <w:r w:rsidRPr="00263CB6">
        <w:rPr>
          <w:lang w:eastAsia="ko-KR"/>
        </w:rPr>
        <w:tab/>
        <w:t xml:space="preserve">use the received sidelink grant to determine PSCCH duration(s) and PSSCH duration(s) for one or more retransmissions of a single MAC PDU </w:t>
      </w:r>
      <w:r w:rsidRPr="00263CB6">
        <w:t>for the corresponding Sidelink process</w:t>
      </w:r>
      <w:r w:rsidRPr="00263CB6">
        <w:rPr>
          <w:lang w:eastAsia="ko-KR"/>
        </w:rPr>
        <w:t xml:space="preserve"> according to </w:t>
      </w:r>
      <w:r w:rsidRPr="00263CB6">
        <w:t>clause 8.1.2</w:t>
      </w:r>
      <w:r w:rsidRPr="00263CB6">
        <w:rPr>
          <w:lang w:eastAsia="ko-KR"/>
        </w:rPr>
        <w:t xml:space="preserve"> of TS 38.214 [7].</w:t>
      </w:r>
    </w:p>
    <w:p w14:paraId="1C5AC31E"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else:</w:t>
      </w:r>
    </w:p>
    <w:p w14:paraId="60FC0507" w14:textId="77777777" w:rsidR="007B7980" w:rsidRPr="00263CB6" w:rsidRDefault="009E31AF">
      <w:pPr>
        <w:pStyle w:val="B3"/>
        <w:rPr>
          <w:lang w:eastAsia="ko-KR"/>
        </w:rPr>
      </w:pPr>
      <w:r w:rsidRPr="00263CB6">
        <w:rPr>
          <w:lang w:eastAsia="ko-KR"/>
        </w:rPr>
        <w:t>3&gt;</w:t>
      </w:r>
      <w:r w:rsidRPr="00263CB6">
        <w:rPr>
          <w:lang w:eastAsia="ko-KR"/>
        </w:rPr>
        <w:tab/>
        <w:t xml:space="preserve">use the received sidelink grant to determine PSCCH duration(s) and PSSCH duration(s) for initial transmission and, if available, retransmission(s) of a single MAC PDU according to </w:t>
      </w:r>
      <w:r w:rsidRPr="00263CB6">
        <w:t>clause 8.1.2</w:t>
      </w:r>
      <w:r w:rsidRPr="00263CB6">
        <w:rPr>
          <w:lang w:eastAsia="ko-KR"/>
        </w:rPr>
        <w:t xml:space="preserve"> of TS 38.214 [7].</w:t>
      </w:r>
    </w:p>
    <w:p w14:paraId="3F59C10C" w14:textId="77777777" w:rsidR="007B7980" w:rsidRPr="00263CB6" w:rsidRDefault="009E31AF">
      <w:pPr>
        <w:pStyle w:val="B2"/>
      </w:pPr>
      <w:r w:rsidRPr="00263CB6">
        <w:t>2&gt;</w:t>
      </w:r>
      <w:r w:rsidRPr="00263CB6">
        <w:tab/>
        <w:t>if a</w:t>
      </w:r>
      <w:r w:rsidRPr="00263CB6">
        <w:rPr>
          <w:lang w:eastAsia="ko-KR"/>
        </w:rPr>
        <w:t xml:space="preserve"> </w:t>
      </w:r>
      <w:r w:rsidRPr="00263CB6">
        <w:t>sidelink grant is available for retransmission(s) of a MAC PDU which has been positively acknowledged as specified in clause 5.22.1.3.</w:t>
      </w:r>
      <w:ins w:id="105" w:author="LEE Young Dae/5G Wireless Communication Standard Task(youngdae.lee@lge.com)" w:date="2020-08-12T15:58:00Z">
        <w:r w:rsidRPr="00263CB6">
          <w:t>1a</w:t>
        </w:r>
      </w:ins>
      <w:del w:id="106" w:author="LEE Young Dae/5G Wireless Communication Standard Task(youngdae.lee@lge.com)" w:date="2020-08-12T15:58:00Z">
        <w:r w:rsidRPr="00263CB6">
          <w:delText>3</w:delText>
        </w:r>
      </w:del>
      <w:r w:rsidRPr="00263CB6">
        <w:t>:</w:t>
      </w:r>
    </w:p>
    <w:p w14:paraId="714FCB96" w14:textId="77777777" w:rsidR="007B7980" w:rsidRPr="00263CB6" w:rsidRDefault="009E31AF">
      <w:pPr>
        <w:pStyle w:val="B3"/>
        <w:rPr>
          <w:rFonts w:eastAsia="맑은 고딕"/>
          <w:lang w:eastAsia="ko-KR"/>
        </w:rPr>
      </w:pPr>
      <w:r w:rsidRPr="00263CB6">
        <w:lastRenderedPageBreak/>
        <w:t>3&gt;</w:t>
      </w:r>
      <w:r w:rsidRPr="00263CB6">
        <w:tab/>
        <w:t xml:space="preserve">clear the </w:t>
      </w:r>
      <w:r w:rsidRPr="00263CB6">
        <w:rPr>
          <w:lang w:eastAsia="ko-KR"/>
        </w:rPr>
        <w:t xml:space="preserve">PSCCH duration(s) and PSSCH duration(s) corresponding to retransmission(s) of the MAC PDU from </w:t>
      </w:r>
      <w:r w:rsidRPr="00263CB6">
        <w:t>the sidelink grant.</w:t>
      </w:r>
    </w:p>
    <w:p w14:paraId="1D423EB8" w14:textId="77777777" w:rsidR="007B7980" w:rsidRPr="00263CB6" w:rsidRDefault="009E31AF">
      <w:pPr>
        <w:pStyle w:val="B1"/>
      </w:pPr>
      <w:r w:rsidRPr="00263CB6">
        <w:rPr>
          <w:lang w:eastAsia="ko-KR"/>
        </w:rPr>
        <w:t>1&gt;</w:t>
      </w:r>
      <w:r w:rsidRPr="00263CB6">
        <w:tab/>
        <w:t xml:space="preserve">else if a sidelink grant has been received on the PDCCH for the MAC entity's </w:t>
      </w:r>
      <w:r w:rsidRPr="00263CB6">
        <w:rPr>
          <w:lang w:eastAsia="ko-KR"/>
        </w:rPr>
        <w:t>SLCS-RNTI</w:t>
      </w:r>
      <w:r w:rsidRPr="00263CB6">
        <w:t>:</w:t>
      </w:r>
    </w:p>
    <w:p w14:paraId="116CCAD3" w14:textId="77777777" w:rsidR="007B7980" w:rsidRPr="00263CB6" w:rsidRDefault="009E31AF">
      <w:pPr>
        <w:pStyle w:val="B2"/>
        <w:rPr>
          <w:lang w:eastAsia="ko-KR"/>
        </w:rPr>
      </w:pPr>
      <w:r w:rsidRPr="00263CB6">
        <w:rPr>
          <w:lang w:eastAsia="ko-KR"/>
        </w:rPr>
        <w:t>2&gt;</w:t>
      </w:r>
      <w:r w:rsidRPr="00263CB6">
        <w:rPr>
          <w:lang w:eastAsia="ko-KR"/>
        </w:rPr>
        <w:tab/>
        <w:t xml:space="preserve">if </w:t>
      </w:r>
      <w:r w:rsidRPr="00263CB6">
        <w:t xml:space="preserve">PDCCH contents indicate </w:t>
      </w:r>
      <w:r w:rsidRPr="00263CB6">
        <w:rPr>
          <w:lang w:eastAsia="ko-KR"/>
        </w:rPr>
        <w:t xml:space="preserve">retransmission(s) for the identifed HARQ process ID that has been set for an activated configured sidelink grant identified by </w:t>
      </w:r>
      <w:r w:rsidRPr="00263CB6">
        <w:rPr>
          <w:i/>
          <w:lang w:eastAsia="ko-KR"/>
        </w:rPr>
        <w:t>sl-ConfigIndexCG</w:t>
      </w:r>
      <w:r w:rsidRPr="00263CB6">
        <w:rPr>
          <w:lang w:eastAsia="ko-KR"/>
        </w:rPr>
        <w:t>:</w:t>
      </w:r>
    </w:p>
    <w:p w14:paraId="15ADBA0D" w14:textId="77777777" w:rsidR="007B7980" w:rsidRPr="00263CB6" w:rsidRDefault="009E31AF">
      <w:pPr>
        <w:pStyle w:val="B3"/>
        <w:rPr>
          <w:lang w:eastAsia="ko-KR"/>
        </w:rPr>
      </w:pPr>
      <w:r w:rsidRPr="00263CB6">
        <w:rPr>
          <w:lang w:eastAsia="ko-KR"/>
        </w:rPr>
        <w:t>3&gt;</w:t>
      </w:r>
      <w:r w:rsidRPr="00263CB6">
        <w:rPr>
          <w:lang w:eastAsia="ko-KR"/>
        </w:rPr>
        <w:tab/>
        <w:t xml:space="preserve">use the received sidelink grant to determine PSCCH duration(s) and PSSCH duration(s) for one or more retransmissions of a single MAC PDU according to </w:t>
      </w:r>
      <w:r w:rsidRPr="00263CB6">
        <w:t>clause 8.1.2</w:t>
      </w:r>
      <w:r w:rsidRPr="00263CB6">
        <w:rPr>
          <w:lang w:eastAsia="ko-KR"/>
        </w:rPr>
        <w:t xml:space="preserve"> of TS 38.214 [7].</w:t>
      </w:r>
    </w:p>
    <w:p w14:paraId="44C73D72" w14:textId="77777777" w:rsidR="007B7980" w:rsidRPr="00263CB6" w:rsidRDefault="009E31AF">
      <w:pPr>
        <w:pStyle w:val="B2"/>
        <w:rPr>
          <w:lang w:eastAsia="ko-KR"/>
        </w:rPr>
      </w:pPr>
      <w:r w:rsidRPr="00263CB6">
        <w:rPr>
          <w:lang w:eastAsia="ko-KR"/>
        </w:rPr>
        <w:t>2&gt;</w:t>
      </w:r>
      <w:r w:rsidRPr="00263CB6">
        <w:rPr>
          <w:lang w:eastAsia="ko-KR"/>
        </w:rPr>
        <w:tab/>
        <w:t xml:space="preserve">else if </w:t>
      </w:r>
      <w:r w:rsidRPr="00263CB6">
        <w:t xml:space="preserve">PDCCH contents indicate </w:t>
      </w:r>
      <w:r w:rsidRPr="00263CB6">
        <w:rPr>
          <w:lang w:eastAsia="ko-KR"/>
        </w:rPr>
        <w:t>configured grant Type 2 deactivation for a configured sidelink grant:</w:t>
      </w:r>
    </w:p>
    <w:p w14:paraId="2A8D0526" w14:textId="77777777" w:rsidR="007B7980" w:rsidRPr="00263CB6" w:rsidRDefault="009E31AF">
      <w:pPr>
        <w:pStyle w:val="B3"/>
        <w:rPr>
          <w:lang w:eastAsia="ko-KR"/>
        </w:rPr>
      </w:pPr>
      <w:r w:rsidRPr="00263CB6">
        <w:rPr>
          <w:lang w:eastAsia="ko-KR"/>
        </w:rPr>
        <w:t>3&gt;</w:t>
      </w:r>
      <w:r w:rsidRPr="00263CB6">
        <w:rPr>
          <w:lang w:eastAsia="ko-KR"/>
        </w:rPr>
        <w:tab/>
        <w:t xml:space="preserve">clear </w:t>
      </w:r>
      <w:r w:rsidRPr="00263CB6">
        <w:t>the configured sidelink grant, if available;</w:t>
      </w:r>
    </w:p>
    <w:p w14:paraId="7F0B4842" w14:textId="77777777" w:rsidR="007B7980" w:rsidRPr="00263CB6" w:rsidRDefault="009E31AF">
      <w:pPr>
        <w:pStyle w:val="B3"/>
        <w:rPr>
          <w:lang w:eastAsia="ko-KR"/>
        </w:rPr>
      </w:pPr>
      <w:r w:rsidRPr="00263CB6">
        <w:rPr>
          <w:lang w:eastAsia="ko-KR"/>
        </w:rPr>
        <w:t>3&gt;</w:t>
      </w:r>
      <w:r w:rsidRPr="00263CB6">
        <w:rPr>
          <w:lang w:eastAsia="ko-KR"/>
        </w:rPr>
        <w:tab/>
        <w:t>trigger configured sidelink grant confirmation for the configured sidelink grant.</w:t>
      </w:r>
    </w:p>
    <w:p w14:paraId="6EE01ACA" w14:textId="77777777" w:rsidR="007B7980" w:rsidRPr="00263CB6" w:rsidRDefault="009E31AF">
      <w:pPr>
        <w:pStyle w:val="B2"/>
        <w:rPr>
          <w:lang w:eastAsia="ko-KR"/>
        </w:rPr>
      </w:pPr>
      <w:r w:rsidRPr="00263CB6">
        <w:rPr>
          <w:lang w:eastAsia="ko-KR"/>
        </w:rPr>
        <w:t>2&gt;</w:t>
      </w:r>
      <w:r w:rsidRPr="00263CB6">
        <w:rPr>
          <w:lang w:eastAsia="ko-KR"/>
        </w:rPr>
        <w:tab/>
        <w:t xml:space="preserve">else if </w:t>
      </w:r>
      <w:r w:rsidRPr="00263CB6">
        <w:t xml:space="preserve">PDCCH contents indicate </w:t>
      </w:r>
      <w:r w:rsidRPr="00263CB6">
        <w:rPr>
          <w:lang w:eastAsia="ko-KR"/>
        </w:rPr>
        <w:t>configured grant Type 2 activation for a configured sidelink grant:</w:t>
      </w:r>
    </w:p>
    <w:p w14:paraId="26709951" w14:textId="77777777" w:rsidR="007B7980" w:rsidRPr="00263CB6" w:rsidRDefault="009E31AF">
      <w:pPr>
        <w:pStyle w:val="B3"/>
        <w:rPr>
          <w:lang w:eastAsia="ko-KR"/>
        </w:rPr>
      </w:pPr>
      <w:r w:rsidRPr="00263CB6">
        <w:rPr>
          <w:lang w:eastAsia="ko-KR"/>
        </w:rPr>
        <w:t>3&gt;</w:t>
      </w:r>
      <w:r w:rsidRPr="00263CB6">
        <w:rPr>
          <w:lang w:eastAsia="ko-KR"/>
        </w:rPr>
        <w:tab/>
        <w:t>trigger configured sidelink grant confirmation for the configured sidelink grant;</w:t>
      </w:r>
    </w:p>
    <w:p w14:paraId="48B67B7D" w14:textId="77777777" w:rsidR="007B7980" w:rsidRPr="00263CB6" w:rsidRDefault="009E31AF">
      <w:pPr>
        <w:pStyle w:val="B3"/>
        <w:rPr>
          <w:lang w:eastAsia="ko-KR"/>
        </w:rPr>
      </w:pPr>
      <w:r w:rsidRPr="00263CB6">
        <w:rPr>
          <w:lang w:eastAsia="ko-KR"/>
        </w:rPr>
        <w:t>3&gt;</w:t>
      </w:r>
      <w:r w:rsidRPr="00263CB6">
        <w:rPr>
          <w:lang w:eastAsia="ko-KR"/>
        </w:rPr>
        <w:tab/>
        <w:t>store the configured sidelink grant;</w:t>
      </w:r>
    </w:p>
    <w:p w14:paraId="1BAC33B1" w14:textId="77777777" w:rsidR="007B7980" w:rsidRPr="00263CB6" w:rsidRDefault="009E31AF">
      <w:pPr>
        <w:pStyle w:val="B3"/>
      </w:pPr>
      <w:r w:rsidRPr="00263CB6">
        <w:rPr>
          <w:lang w:eastAsia="ko-KR"/>
        </w:rPr>
        <w:t>3&gt;</w:t>
      </w:r>
      <w:r w:rsidRPr="00263CB6">
        <w:rPr>
          <w:lang w:eastAsia="ko-KR"/>
        </w:rPr>
        <w:tab/>
        <w:t xml:space="preserve">initialise or re-initialise the configured sidelink grant to determine the set of PSCCH durations and the set of PSSCH durations for transmissions of multiple MAC PDUs according to </w:t>
      </w:r>
      <w:r w:rsidRPr="00263CB6">
        <w:t>clause 8.1.2 of TS 38.214 [7].</w:t>
      </w:r>
    </w:p>
    <w:p w14:paraId="3847D981" w14:textId="77777777" w:rsidR="007B7980" w:rsidRPr="00263CB6" w:rsidRDefault="009E31AF">
      <w:r w:rsidRPr="00263CB6">
        <w:t>If the MAC entity has been configured with Sidelink resource allocation mode 2 to transmit using pool(s) of resources in a carrier as indicated in TS 38.331 [5] or TS 36.331 [21] based on sensing or random selection, the MAC entity shall for each Sidelink process:</w:t>
      </w:r>
    </w:p>
    <w:p w14:paraId="376FF94A" w14:textId="77777777" w:rsidR="007B7980" w:rsidRPr="00263CB6" w:rsidRDefault="009E31AF">
      <w:pPr>
        <w:pStyle w:val="NO"/>
      </w:pPr>
      <w:r w:rsidRPr="00263CB6">
        <w:t>NOTE 1:</w:t>
      </w:r>
      <w:r w:rsidRPr="00263CB6">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DBB540A" w14:textId="77777777" w:rsidR="007B7980" w:rsidRPr="00263CB6" w:rsidRDefault="009E31AF">
      <w:pPr>
        <w:pStyle w:val="NO"/>
      </w:pPr>
      <w:r w:rsidRPr="00263CB6">
        <w:t>NOTE 2:</w:t>
      </w:r>
      <w:r w:rsidRPr="00263CB6">
        <w:tab/>
        <w:t xml:space="preserve">The MAC entity expects that PSFCH is always configured by RRC for at least one pool of resources in case that at least a logical channel configured with </w:t>
      </w:r>
      <w:r w:rsidRPr="00263CB6">
        <w:rPr>
          <w:rFonts w:eastAsia="맑은 고딕"/>
          <w:i/>
          <w:lang w:eastAsia="ko-KR"/>
        </w:rPr>
        <w:t>sl-HARQ-FeedbackEnabled</w:t>
      </w:r>
      <w:r w:rsidRPr="00263CB6">
        <w:rPr>
          <w:rFonts w:eastAsia="맑은 고딕"/>
          <w:lang w:eastAsia="ko-KR"/>
        </w:rPr>
        <w:t xml:space="preserve"> is set to </w:t>
      </w:r>
      <w:r w:rsidRPr="00263CB6">
        <w:rPr>
          <w:rFonts w:eastAsia="맑은 고딕"/>
          <w:i/>
          <w:lang w:eastAsia="ko-KR"/>
        </w:rPr>
        <w:t>enabled</w:t>
      </w:r>
      <w:r w:rsidRPr="00263CB6">
        <w:t>.</w:t>
      </w:r>
    </w:p>
    <w:p w14:paraId="7693DA66" w14:textId="77777777" w:rsidR="007B7980" w:rsidRPr="00263CB6" w:rsidRDefault="009E31AF">
      <w:pPr>
        <w:pStyle w:val="B1"/>
      </w:pPr>
      <w:r w:rsidRPr="00263CB6">
        <w:t>1&gt;</w:t>
      </w:r>
      <w:r w:rsidRPr="00263CB6">
        <w:tab/>
        <w:t>if the MAC entity has selected to create a selected sidelink grant corresponding to transmissions of multiple MAC PDUs, and SL data is available in a logical channel:</w:t>
      </w:r>
    </w:p>
    <w:p w14:paraId="212E61EF"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if the MAC entity has not selected a pool of resources allowed for the logical channel:</w:t>
      </w:r>
    </w:p>
    <w:p w14:paraId="0B6FD070" w14:textId="77777777" w:rsidR="007B7980" w:rsidRPr="00263CB6" w:rsidRDefault="009E31AF">
      <w:pPr>
        <w:pStyle w:val="B3"/>
        <w:rPr>
          <w:ins w:id="107" w:author="LEE Young Dae/5G Wireless Communication Standard Task(youngdae.lee@lge.com)" w:date="2020-08-12T18:07:00Z"/>
          <w:rFonts w:eastAsia="맑은 고딕"/>
          <w:lang w:eastAsia="ko-KR"/>
        </w:rPr>
      </w:pPr>
      <w:ins w:id="108" w:author="LEE Young Dae/5G Wireless Communication Standard Task(youngdae.lee@lge.com)" w:date="2020-08-12T18:07:00Z">
        <w:r w:rsidRPr="00263CB6">
          <w:rPr>
            <w:rFonts w:eastAsia="맑은 고딕" w:hint="eastAsia"/>
            <w:lang w:eastAsia="ko-KR"/>
          </w:rPr>
          <w:t>3&gt;</w:t>
        </w:r>
        <w:r w:rsidRPr="00263CB6">
          <w:rPr>
            <w:rFonts w:eastAsia="맑은 고딕" w:hint="eastAsia"/>
            <w:lang w:eastAsia="ko-KR"/>
          </w:rPr>
          <w:tab/>
          <w:t xml:space="preserve">if </w:t>
        </w:r>
        <w:r w:rsidRPr="00263CB6">
          <w:rPr>
            <w:i/>
          </w:rPr>
          <w:t>sl-HARQ-FeedbackEnabled</w:t>
        </w:r>
        <w:r w:rsidRPr="00263CB6">
          <w:t xml:space="preserve"> is set to </w:t>
        </w:r>
      </w:ins>
      <w:ins w:id="109" w:author="LEE Young Dae/5G Wireless Communication Standard Task(youngdae.lee@lge.com)" w:date="2020-08-13T20:02:00Z">
        <w:r w:rsidRPr="00263CB6">
          <w:rPr>
            <w:i/>
          </w:rPr>
          <w:t>enabled</w:t>
        </w:r>
      </w:ins>
      <w:ins w:id="110" w:author="LEE Young Dae/5G Wireless Communication Standard Task(youngdae.lee@lge.com)" w:date="2020-08-12T18:07:00Z">
        <w:r w:rsidRPr="00263CB6">
          <w:t xml:space="preserve"> for the logical channel</w:t>
        </w:r>
        <w:r w:rsidRPr="00263CB6">
          <w:rPr>
            <w:rFonts w:eastAsia="맑은 고딕"/>
            <w:lang w:eastAsia="ko-KR"/>
          </w:rPr>
          <w:t>:</w:t>
        </w:r>
      </w:ins>
    </w:p>
    <w:p w14:paraId="0F4BB940" w14:textId="6A0DAFE9" w:rsidR="007B7980" w:rsidRPr="00263CB6" w:rsidRDefault="009E31AF">
      <w:pPr>
        <w:pStyle w:val="B4"/>
        <w:overflowPunct/>
        <w:autoSpaceDE/>
        <w:autoSpaceDN/>
        <w:adjustRightInd/>
        <w:textAlignment w:val="auto"/>
        <w:rPr>
          <w:ins w:id="111" w:author="LEE Young Dae/5G Wireless Communication Standard Task(youngdae.lee@lge.com)" w:date="2020-08-12T18:09:00Z"/>
        </w:rPr>
      </w:pPr>
      <w:del w:id="112" w:author="LEE Young Dae/5G Wireless Communication Standard Task(youngdae.lee@lge.com)" w:date="2020-08-12T18:07:00Z">
        <w:r w:rsidRPr="00263CB6">
          <w:delText>3</w:delText>
        </w:r>
      </w:del>
      <w:ins w:id="113" w:author="LEE Young Dae/5G Wireless Communication Standard Task(youngdae.lee@lge.com)" w:date="2020-08-12T18:07:00Z">
        <w:r w:rsidRPr="00263CB6">
          <w:t>4</w:t>
        </w:r>
      </w:ins>
      <w:r w:rsidRPr="00263CB6">
        <w:t>&gt;</w:t>
      </w:r>
      <w:r w:rsidRPr="00263CB6">
        <w:tab/>
        <w:t xml:space="preserve">select any pool of resources </w:t>
      </w:r>
      <w:ins w:id="114" w:author="LEE Young Dae/5G Wireless Communication Standard Task(youngdae.lee@lge.com)" w:date="2020-08-12T18:09:00Z">
        <w:r w:rsidRPr="00263CB6">
          <w:t xml:space="preserve">configured with PSFCH resources </w:t>
        </w:r>
      </w:ins>
      <w:r w:rsidRPr="00263CB6">
        <w:t>among the pools of resources</w:t>
      </w:r>
      <w:del w:id="115" w:author="LEE Young Dae/5G Wireless Communication Standard Task(youngdae.lee@lge.com)" w:date="2020-08-26T21:38:00Z">
        <w:r w:rsidRPr="00263CB6" w:rsidDel="00C508C2">
          <w:delText xml:space="preserve"> allowed for the logical channel by </w:delText>
        </w:r>
      </w:del>
      <w:del w:id="116" w:author="LEE Young Dae/5G Wireless Communication Standard Task(youngdae.lee@lge.com)" w:date="2020-08-12T18:09:00Z">
        <w:r w:rsidRPr="00263CB6">
          <w:delText xml:space="preserve">the Sidelink LCP mapping restriction (see clause 5.22.1.4.1.2) and </w:delText>
        </w:r>
      </w:del>
      <w:del w:id="117" w:author="LEE Young Dae/5G Wireless Communication Standard Task(youngdae.lee@lge.com)" w:date="2020-08-26T21:38:00Z">
        <w:r w:rsidRPr="00263CB6" w:rsidDel="00C508C2">
          <w:delText>upper layers according to TS 23.</w:delText>
        </w:r>
      </w:del>
      <w:del w:id="118" w:author="LEE Young Dae/5G Wireless Communication Standard Task(youngdae.lee@lge.com)" w:date="2020-08-25T21:21:00Z">
        <w:r w:rsidRPr="00263CB6" w:rsidDel="003B4C9D">
          <w:delText>3</w:delText>
        </w:r>
      </w:del>
      <w:del w:id="119" w:author="LEE Young Dae/5G Wireless Communication Standard Task(youngdae.lee@lge.com)" w:date="2020-08-26T21:38:00Z">
        <w:r w:rsidRPr="00263CB6" w:rsidDel="00C508C2">
          <w:delText>87 [19]</w:delText>
        </w:r>
      </w:del>
      <w:r w:rsidRPr="00263CB6">
        <w:t>;</w:t>
      </w:r>
    </w:p>
    <w:p w14:paraId="30610A19" w14:textId="77777777" w:rsidR="007B7980" w:rsidRPr="00263CB6" w:rsidRDefault="009E31AF">
      <w:pPr>
        <w:pStyle w:val="B3"/>
        <w:rPr>
          <w:ins w:id="120" w:author="LEE Young Dae/5G Wireless Communication Standard Task(youngdae.lee@lge.com)" w:date="2020-08-12T18:09:00Z"/>
          <w:rFonts w:eastAsia="맑은 고딕"/>
          <w:lang w:eastAsia="ko-KR"/>
        </w:rPr>
      </w:pPr>
      <w:ins w:id="121" w:author="LEE Young Dae/5G Wireless Communication Standard Task(youngdae.lee@lge.com)" w:date="2020-08-12T18:09:00Z">
        <w:r w:rsidRPr="00263CB6">
          <w:rPr>
            <w:rFonts w:eastAsia="맑은 고딕" w:hint="eastAsia"/>
            <w:lang w:eastAsia="ko-KR"/>
          </w:rPr>
          <w:t>3&gt;</w:t>
        </w:r>
        <w:r w:rsidRPr="00263CB6">
          <w:rPr>
            <w:rFonts w:eastAsia="맑은 고딕" w:hint="eastAsia"/>
            <w:lang w:eastAsia="ko-KR"/>
          </w:rPr>
          <w:tab/>
        </w:r>
        <w:r w:rsidRPr="00263CB6">
          <w:rPr>
            <w:rFonts w:eastAsia="맑은 고딕"/>
            <w:lang w:eastAsia="ko-KR"/>
          </w:rPr>
          <w:t>else:</w:t>
        </w:r>
      </w:ins>
    </w:p>
    <w:p w14:paraId="15CD4065" w14:textId="2F95D981" w:rsidR="007B7980" w:rsidRPr="00263CB6" w:rsidRDefault="009E31AF">
      <w:pPr>
        <w:pStyle w:val="B4"/>
        <w:overflowPunct/>
        <w:autoSpaceDE/>
        <w:autoSpaceDN/>
        <w:adjustRightInd/>
        <w:textAlignment w:val="auto"/>
      </w:pPr>
      <w:ins w:id="122" w:author="LEE Young Dae/5G Wireless Communication Standard Task(youngdae.lee@lge.com)" w:date="2020-08-12T18:09:00Z">
        <w:r w:rsidRPr="00263CB6">
          <w:t>4&gt;</w:t>
        </w:r>
        <w:r w:rsidRPr="00263CB6">
          <w:tab/>
          <w:t>select any pool of resources among the pools of resources;</w:t>
        </w:r>
      </w:ins>
    </w:p>
    <w:p w14:paraId="7E2C17F6" w14:textId="77777777" w:rsidR="007B7980" w:rsidRPr="00263CB6" w:rsidRDefault="009E31AF">
      <w:pPr>
        <w:pStyle w:val="B2"/>
      </w:pPr>
      <w:r w:rsidRPr="00263CB6">
        <w:rPr>
          <w:lang w:eastAsia="ko-KR"/>
        </w:rPr>
        <w:t>2&gt;</w:t>
      </w:r>
      <w:r w:rsidRPr="00263CB6">
        <w:rPr>
          <w:lang w:eastAsia="ko-KR"/>
        </w:rPr>
        <w:tab/>
        <w:t xml:space="preserve">perform the </w:t>
      </w:r>
      <w:r w:rsidRPr="00263CB6">
        <w:t>TX resource (re-)selection check on the selected pool of resources as specified in clause 5.22.1.2;</w:t>
      </w:r>
    </w:p>
    <w:p w14:paraId="7CA03E30" w14:textId="77777777" w:rsidR="007B7980" w:rsidRPr="00263CB6" w:rsidRDefault="009E31AF">
      <w:pPr>
        <w:pStyle w:val="NO"/>
        <w:rPr>
          <w:lang w:eastAsia="ko-KR"/>
        </w:rPr>
      </w:pPr>
      <w:r w:rsidRPr="00263CB6">
        <w:t>NOTE 3:</w:t>
      </w:r>
      <w:r w:rsidRPr="00263CB6">
        <w:tab/>
        <w:t xml:space="preserve">The MAC entity continuously </w:t>
      </w:r>
      <w:r w:rsidRPr="00263CB6">
        <w:rPr>
          <w:lang w:eastAsia="ko-KR"/>
        </w:rPr>
        <w:t xml:space="preserve">performs the </w:t>
      </w:r>
      <w:r w:rsidRPr="00263CB6">
        <w:t>TX resource (re-)selection check until the corresponding pool of resources is released by RRC or the MAC entity decides to cancel creating a configured sidelink grant corresponding to transmissions of multiple MAC PDUs.</w:t>
      </w:r>
    </w:p>
    <w:p w14:paraId="2A7EA12A" w14:textId="77777777" w:rsidR="007B7980" w:rsidRPr="00263CB6" w:rsidRDefault="009E31AF">
      <w:pPr>
        <w:pStyle w:val="B2"/>
      </w:pPr>
      <w:r w:rsidRPr="00263CB6">
        <w:rPr>
          <w:lang w:eastAsia="ko-KR"/>
        </w:rPr>
        <w:t>2&gt;</w:t>
      </w:r>
      <w:r w:rsidRPr="00263CB6">
        <w:rPr>
          <w:lang w:eastAsia="ko-KR"/>
        </w:rPr>
        <w:tab/>
        <w:t xml:space="preserve">if </w:t>
      </w:r>
      <w:r w:rsidRPr="00263CB6">
        <w:t xml:space="preserve">the TX resource (re-)selection is triggered as the result of </w:t>
      </w:r>
      <w:r w:rsidRPr="00263CB6">
        <w:rPr>
          <w:lang w:eastAsia="ko-KR"/>
        </w:rPr>
        <w:t xml:space="preserve">the </w:t>
      </w:r>
      <w:r w:rsidRPr="00263CB6">
        <w:t>TX resource (re-)selection check:</w:t>
      </w:r>
    </w:p>
    <w:p w14:paraId="56F9871F" w14:textId="77777777" w:rsidR="007B7980" w:rsidRPr="00263CB6" w:rsidRDefault="009E31AF">
      <w:pPr>
        <w:pStyle w:val="B3"/>
      </w:pPr>
      <w:r w:rsidRPr="00263CB6">
        <w:t>3&gt;</w:t>
      </w:r>
      <w:r w:rsidRPr="00263CB6">
        <w:tab/>
        <w:t xml:space="preserve">select one of the allowed values configured by RRC in </w:t>
      </w:r>
      <w:r w:rsidRPr="00263CB6">
        <w:rPr>
          <w:i/>
        </w:rPr>
        <w:t>sl-ResourceReservePeriodList</w:t>
      </w:r>
      <w:r w:rsidRPr="00263CB6">
        <w:t xml:space="preserve"> and set the resource reservation interval</w:t>
      </w:r>
      <w:r w:rsidRPr="00263CB6">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263CB6">
        <w:rPr>
          <w:rFonts w:eastAsia="Calibri"/>
        </w:rPr>
        <w:t>,</w:t>
      </w:r>
      <w:r w:rsidRPr="00263CB6">
        <w:t xml:space="preserve"> with the selected value;</w:t>
      </w:r>
    </w:p>
    <w:p w14:paraId="6BB14BD4" w14:textId="77777777" w:rsidR="007B7980" w:rsidRPr="00263CB6" w:rsidRDefault="009E31AF">
      <w:pPr>
        <w:pStyle w:val="B3"/>
      </w:pPr>
      <w:r w:rsidRPr="00263CB6">
        <w:lastRenderedPageBreak/>
        <w:t>3&gt;</w:t>
      </w:r>
      <w:r w:rsidRPr="00263CB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263CB6">
        <w:t xml:space="preserve"> for the resource reservation interval lower than 100ms and set </w:t>
      </w:r>
      <w:r w:rsidRPr="00263CB6">
        <w:rPr>
          <w:i/>
        </w:rPr>
        <w:t>SL_RESOURCE_RESELECTION_COUNTER</w:t>
      </w:r>
      <w:r w:rsidRPr="00263CB6">
        <w:t xml:space="preserve"> to the selected value;</w:t>
      </w:r>
    </w:p>
    <w:p w14:paraId="361B504B" w14:textId="77777777" w:rsidR="007B7980" w:rsidRPr="00263CB6" w:rsidRDefault="009E31AF">
      <w:pPr>
        <w:pStyle w:val="B3"/>
      </w:pPr>
      <w:r w:rsidRPr="00263CB6">
        <w:t>3&gt;</w:t>
      </w:r>
      <w:r w:rsidRPr="00263CB6">
        <w:tab/>
        <w:t xml:space="preserve">select the number of HARQ retransmissions from the allowed numbers that are configured by RRC in </w:t>
      </w:r>
      <w:r w:rsidRPr="00263CB6">
        <w:rPr>
          <w:i/>
        </w:rPr>
        <w:t>sl-MaxTxTransNumPSSCH</w:t>
      </w:r>
      <w:r w:rsidRPr="00263CB6">
        <w:t xml:space="preserve"> included in </w:t>
      </w:r>
      <w:r w:rsidRPr="00263CB6">
        <w:rPr>
          <w:i/>
        </w:rPr>
        <w:t>sl-PSSCH-TxConfigList</w:t>
      </w:r>
      <w:r w:rsidRPr="00263CB6">
        <w:t xml:space="preserve"> and, if configured by </w:t>
      </w:r>
      <w:del w:id="123" w:author="LEE Young Dae/5G Wireless Communication Standard Task(youngdae.lee@lge.com)" w:date="2020-08-12T15:59:00Z">
        <w:r w:rsidRPr="00263CB6">
          <w:delText>upper layers</w:delText>
        </w:r>
      </w:del>
      <w:ins w:id="124" w:author="LEE Young Dae/5G Wireless Communication Standard Task(youngdae.lee@lge.com)" w:date="2020-08-12T15:59:00Z">
        <w:r w:rsidRPr="00263CB6">
          <w:t>RRC</w:t>
        </w:r>
      </w:ins>
      <w:r w:rsidRPr="00263CB6">
        <w:t xml:space="preserve">, overlapped in </w:t>
      </w:r>
      <w:r w:rsidRPr="00263CB6">
        <w:rPr>
          <w:i/>
        </w:rPr>
        <w:t>sl-MaxTxTransNumPSSCH</w:t>
      </w:r>
      <w:r w:rsidRPr="00263CB6">
        <w:t xml:space="preserve"> indicated in </w:t>
      </w:r>
      <w:r w:rsidRPr="00263CB6">
        <w:rPr>
          <w:i/>
        </w:rPr>
        <w:t>sl-CBR-PSSCH-TxConfigList</w:t>
      </w:r>
      <w:r w:rsidRPr="00263CB6">
        <w:t xml:space="preserve"> for the highest priority of the logical channel(s) allowed on the carrier and the CBR measured by lower layers according to clause 5.1.27 of TS 38.215 [24] if CBR measurement results are available or the corresponding </w:t>
      </w:r>
      <w:r w:rsidRPr="00263CB6">
        <w:rPr>
          <w:i/>
        </w:rPr>
        <w:t>sl-defaultTxConfigIndex</w:t>
      </w:r>
      <w:r w:rsidRPr="00263CB6">
        <w:t xml:space="preserve"> configured by RRC if CBR measurement results are not available;</w:t>
      </w:r>
    </w:p>
    <w:p w14:paraId="50E41088" w14:textId="77777777" w:rsidR="007B7980" w:rsidRPr="00263CB6" w:rsidRDefault="009E31AF">
      <w:pPr>
        <w:pStyle w:val="B3"/>
      </w:pPr>
      <w:r w:rsidRPr="00263CB6">
        <w:t>3&gt;</w:t>
      </w:r>
      <w:r w:rsidRPr="00263CB6">
        <w:tab/>
        <w:t xml:space="preserve">select an amount of frequency resources within the range that is configured by RRC between </w:t>
      </w:r>
      <w:r w:rsidRPr="00263CB6">
        <w:rPr>
          <w:i/>
        </w:rPr>
        <w:t>sl-MinSubChannelNumPSSCH</w:t>
      </w:r>
      <w:r w:rsidRPr="00263CB6">
        <w:t xml:space="preserve"> and </w:t>
      </w:r>
      <w:r w:rsidRPr="00263CB6">
        <w:rPr>
          <w:i/>
        </w:rPr>
        <w:t>sl-MaxSubchannelNumPSSCH</w:t>
      </w:r>
      <w:r w:rsidRPr="00263CB6">
        <w:t xml:space="preserve"> included in </w:t>
      </w:r>
      <w:r w:rsidRPr="00263CB6">
        <w:rPr>
          <w:i/>
        </w:rPr>
        <w:t>sl-PSSCH-TxConfigList</w:t>
      </w:r>
      <w:r w:rsidRPr="00263CB6">
        <w:t xml:space="preserve"> and, if configured by RRC, overlapped between </w:t>
      </w:r>
      <w:r w:rsidRPr="00263CB6">
        <w:rPr>
          <w:i/>
        </w:rPr>
        <w:t>MinSubChannelNumPSSCH</w:t>
      </w:r>
      <w:r w:rsidRPr="00263CB6">
        <w:t xml:space="preserve"> and </w:t>
      </w:r>
      <w:r w:rsidRPr="00263CB6">
        <w:rPr>
          <w:i/>
        </w:rPr>
        <w:t>MaxSubchannelNumPSSCH</w:t>
      </w:r>
      <w:r w:rsidRPr="00263CB6">
        <w:t xml:space="preserve"> indicated in </w:t>
      </w:r>
      <w:r w:rsidRPr="00263CB6">
        <w:rPr>
          <w:i/>
        </w:rPr>
        <w:t>sl-CBR-PSSCH-TxConfigList</w:t>
      </w:r>
      <w:r w:rsidRPr="00263CB6">
        <w:t xml:space="preserve"> for the highest priority of the logical channel(s) allowed on the carrier and the CBR measured by lower layers according to clause 5.1.27 of TS 38.215 [24] if CBR measurement results are available or the corresponding </w:t>
      </w:r>
      <w:r w:rsidRPr="00263CB6">
        <w:rPr>
          <w:i/>
        </w:rPr>
        <w:t>sl-defaultTxConfigIndex</w:t>
      </w:r>
      <w:r w:rsidRPr="00263CB6">
        <w:t xml:space="preserve"> configured by RRC if CBR measurement results are not available;</w:t>
      </w:r>
    </w:p>
    <w:p w14:paraId="585B0F97" w14:textId="77777777" w:rsidR="007B7980" w:rsidRPr="00263CB6" w:rsidRDefault="009E31AF">
      <w:pPr>
        <w:pStyle w:val="B3"/>
      </w:pPr>
      <w:r w:rsidRPr="00263CB6">
        <w:t>3&gt;</w:t>
      </w:r>
      <w:r w:rsidRPr="00263CB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871FA0F" w14:textId="77777777" w:rsidR="007B7980" w:rsidRPr="00263CB6" w:rsidRDefault="009E31AF">
      <w:pPr>
        <w:pStyle w:val="B3"/>
      </w:pPr>
      <w:r w:rsidRPr="00263CB6">
        <w:t>3&gt;</w:t>
      </w:r>
      <w:r w:rsidRPr="00263CB6">
        <w:tab/>
        <w:t>use the randomly selected resource to select a set of periodic resources spaced by the resource reservation interval for transmissions of PSCCH and PSSCH corresponding to the number of transmission opportunities of MAC PDUs determined in TS 38.214 [7];</w:t>
      </w:r>
    </w:p>
    <w:p w14:paraId="0792E200" w14:textId="77777777" w:rsidR="007B7980" w:rsidRPr="00263CB6" w:rsidRDefault="009E31AF">
      <w:pPr>
        <w:pStyle w:val="B3"/>
      </w:pPr>
      <w:r w:rsidRPr="00263CB6">
        <w:t>3&gt;</w:t>
      </w:r>
      <w:r w:rsidRPr="00263CB6">
        <w:tab/>
        <w:t>if one or more HARQ retransmissions are selected:</w:t>
      </w:r>
    </w:p>
    <w:p w14:paraId="28F4D798" w14:textId="77777777" w:rsidR="007B7980" w:rsidRPr="00263CB6" w:rsidRDefault="009E31AF">
      <w:pPr>
        <w:pStyle w:val="B4"/>
        <w:overflowPunct/>
        <w:autoSpaceDE/>
        <w:autoSpaceDN/>
        <w:adjustRightInd/>
        <w:textAlignment w:val="auto"/>
      </w:pPr>
      <w:r w:rsidRPr="00263CB6">
        <w:t>4&gt;</w:t>
      </w:r>
      <w:r w:rsidRPr="00263CB6">
        <w:tab/>
        <w:t>if there are available resources left in the resources indicated by the physical layer according to clause 8.1.4 of TS 38.214 [7] for more transmission opportunities:</w:t>
      </w:r>
    </w:p>
    <w:p w14:paraId="53FFA188" w14:textId="77777777" w:rsidR="007B7980" w:rsidRPr="00263CB6" w:rsidRDefault="009E31AF">
      <w:pPr>
        <w:pStyle w:val="B5"/>
        <w:overflowPunct/>
        <w:autoSpaceDE/>
        <w:autoSpaceDN/>
        <w:adjustRightInd/>
        <w:textAlignment w:val="auto"/>
      </w:pPr>
      <w:r w:rsidRPr="00263CB6">
        <w:rPr>
          <w:lang w:eastAsia="en-US"/>
        </w:rPr>
        <w:t>5&gt;</w:t>
      </w:r>
      <w:r w:rsidRPr="00263CB6">
        <w:rPr>
          <w:lang w:eastAsia="en-US"/>
        </w:rPr>
        <w:tab/>
      </w:r>
      <w:r w:rsidRPr="00263CB6">
        <w:t xml:space="preserve">randomly select the time and frequency resources for one or more transmission opportunities from the </w:t>
      </w:r>
      <w:r w:rsidRPr="00263CB6">
        <w:rPr>
          <w:lang w:eastAsia="en-US"/>
        </w:rPr>
        <w:t xml:space="preserve">available </w:t>
      </w:r>
      <w:r w:rsidRPr="00263CB6">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E4CAE8" w14:textId="2893F42D" w:rsidR="007B7980" w:rsidRPr="00263CB6" w:rsidDel="00310C85" w:rsidRDefault="009E31AF">
      <w:pPr>
        <w:pStyle w:val="B5"/>
        <w:overflowPunct/>
        <w:autoSpaceDE/>
        <w:autoSpaceDN/>
        <w:adjustRightInd/>
        <w:textAlignment w:val="auto"/>
        <w:rPr>
          <w:del w:id="125" w:author="LEE Young Dae/5G Wireless Communication Standard Task(youngdae.lee@lge.com)" w:date="2020-08-26T21:58:00Z"/>
          <w:rFonts w:eastAsia="맑은 고딕"/>
          <w:lang w:eastAsia="ko-KR"/>
        </w:rPr>
      </w:pPr>
      <w:del w:id="126" w:author="LEE Young Dae/5G Wireless Communication Standard Task(youngdae.lee@lge.com)" w:date="2020-08-26T21:58:00Z">
        <w:r w:rsidRPr="00263CB6" w:rsidDel="00310C85">
          <w:rPr>
            <w:rFonts w:eastAsia="맑은 고딕"/>
            <w:lang w:eastAsia="ko-KR"/>
          </w:rPr>
          <w:delText>5&gt;</w:delText>
        </w:r>
        <w:r w:rsidRPr="00263CB6" w:rsidDel="00310C85">
          <w:rPr>
            <w:rFonts w:eastAsia="맑은 고딕"/>
            <w:lang w:eastAsia="ko-KR"/>
          </w:rPr>
          <w:tab/>
          <w:delText xml:space="preserve">if </w:delText>
        </w:r>
        <w:r w:rsidRPr="00263CB6" w:rsidDel="00310C85">
          <w:delText>retransmission resource(s) cannot be selected up to the selected number of HARQ retransmissions by ensuring that the resource(s) can be indicated by the time resource assignment of a prior SCI according to clause 8.3.1.1 of TS 38.212 [9]</w:delText>
        </w:r>
        <w:r w:rsidRPr="00263CB6" w:rsidDel="00310C85">
          <w:rPr>
            <w:rFonts w:eastAsia="맑은 고딕"/>
            <w:lang w:eastAsia="ko-KR"/>
          </w:rPr>
          <w:delText>:</w:delText>
        </w:r>
      </w:del>
    </w:p>
    <w:p w14:paraId="3448DA5C" w14:textId="6BF50587" w:rsidR="007B7980" w:rsidRPr="00263CB6" w:rsidDel="00310C85" w:rsidRDefault="009E31AF">
      <w:pPr>
        <w:pStyle w:val="B6"/>
        <w:rPr>
          <w:del w:id="127" w:author="LEE Young Dae/5G Wireless Communication Standard Task(youngdae.lee@lge.com)" w:date="2020-08-26T21:58:00Z"/>
        </w:rPr>
      </w:pPr>
      <w:del w:id="128" w:author="LEE Young Dae/5G Wireless Communication Standard Task(youngdae.lee@lge.com)" w:date="2020-08-26T21:58:00Z">
        <w:r w:rsidRPr="00263CB6" w:rsidDel="00310C85">
          <w:rPr>
            <w:lang w:eastAsia="en-US"/>
          </w:rPr>
          <w:delText>6&gt;</w:delText>
        </w:r>
        <w:r w:rsidRPr="00263CB6" w:rsidDel="00310C85">
          <w:rPr>
            <w:lang w:eastAsia="en-US"/>
          </w:rPr>
          <w:tab/>
        </w:r>
        <w:r w:rsidRPr="00263CB6" w:rsidDel="00310C85">
          <w:delText xml:space="preserve">randomly select the time and frequency resources for one or more transmission opportunities from the </w:delText>
        </w:r>
        <w:r w:rsidRPr="00263CB6" w:rsidDel="00310C85">
          <w:rPr>
            <w:lang w:eastAsia="en-US"/>
          </w:rPr>
          <w:delText xml:space="preserve">available </w:delText>
        </w:r>
        <w:r w:rsidRPr="00263CB6" w:rsidDel="00310C85">
          <w:delText>resources, according to the amount of selected frequency resources, the selected number of HARQ retransmissions and the remaining PDB of SL data available in the logical channel(s) allowed on the carrier.</w:delText>
        </w:r>
      </w:del>
    </w:p>
    <w:p w14:paraId="69EDB81D" w14:textId="77777777" w:rsidR="007B7980" w:rsidRPr="00263CB6" w:rsidRDefault="009E31AF">
      <w:pPr>
        <w:pStyle w:val="B5"/>
        <w:overflowPunct/>
        <w:autoSpaceDE/>
        <w:autoSpaceDN/>
        <w:adjustRightInd/>
        <w:textAlignment w:val="auto"/>
        <w:rPr>
          <w:lang w:eastAsia="en-US"/>
        </w:rPr>
      </w:pPr>
      <w:r w:rsidRPr="00263CB6">
        <w:rPr>
          <w:lang w:eastAsia="en-US"/>
        </w:rPr>
        <w:t>5&gt;</w:t>
      </w:r>
      <w:r w:rsidRPr="00263CB6">
        <w:rPr>
          <w:lang w:eastAsia="en-US"/>
        </w:rPr>
        <w:tab/>
        <w:t xml:space="preserve">use the randomly selected resource to select a set of periodic resources spaced by the resource reservation interval for </w:t>
      </w:r>
      <w:r w:rsidRPr="00263CB6">
        <w:t xml:space="preserve">transmissions of PSCCH and PSSCH </w:t>
      </w:r>
      <w:r w:rsidRPr="00263CB6">
        <w:rPr>
          <w:lang w:eastAsia="en-US"/>
        </w:rPr>
        <w:t xml:space="preserve">corresponding to the number of retransmission opportunities of the MAC PDUs determined in </w:t>
      </w:r>
      <w:r w:rsidRPr="00263CB6">
        <w:t>TS 38.214 [7];</w:t>
      </w:r>
    </w:p>
    <w:p w14:paraId="5FBD0F51" w14:textId="05DDF252" w:rsidR="007B7980" w:rsidRPr="00263CB6" w:rsidRDefault="009E31AF">
      <w:pPr>
        <w:pStyle w:val="B5"/>
        <w:overflowPunct/>
        <w:autoSpaceDE/>
        <w:autoSpaceDN/>
        <w:adjustRightInd/>
        <w:textAlignment w:val="auto"/>
        <w:rPr>
          <w:lang w:eastAsia="en-US"/>
        </w:rPr>
      </w:pPr>
      <w:r w:rsidRPr="00263CB6">
        <w:rPr>
          <w:lang w:eastAsia="en-US"/>
        </w:rPr>
        <w:t>5&gt;</w:t>
      </w:r>
      <w:r w:rsidRPr="00263CB6">
        <w:rPr>
          <w:lang w:eastAsia="en-US"/>
        </w:rPr>
        <w:tab/>
        <w:t xml:space="preserve">consider the first set of transmission opportunities as the </w:t>
      </w:r>
      <w:del w:id="129" w:author="LEE Young Dae/5G Wireless Communication Standard Task(youngdae.lee@lge.com)" w:date="2020-08-13T11:55:00Z">
        <w:r w:rsidRPr="00263CB6">
          <w:rPr>
            <w:lang w:eastAsia="en-US"/>
          </w:rPr>
          <w:delText xml:space="preserve">new </w:delText>
        </w:r>
      </w:del>
      <w:ins w:id="130" w:author="LEE Young Dae/5G Wireless Communication Standard Task(youngdae.lee@lge.com)" w:date="2020-08-13T11:55:00Z">
        <w:r w:rsidRPr="00263CB6">
          <w:rPr>
            <w:lang w:eastAsia="en-US"/>
          </w:rPr>
          <w:t xml:space="preserve">initial </w:t>
        </w:r>
      </w:ins>
      <w:r w:rsidRPr="00263CB6">
        <w:rPr>
          <w:lang w:eastAsia="en-US"/>
        </w:rPr>
        <w:t>transmission opportunities and the other set</w:t>
      </w:r>
      <w:ins w:id="131" w:author="LEE Young Dae/5G Wireless Communication Standard Task(youngdae.lee@lge.com)" w:date="2020-08-26T21:40:00Z">
        <w:r w:rsidR="009E15DF" w:rsidRPr="00263CB6">
          <w:rPr>
            <w:lang w:eastAsia="en-US"/>
          </w:rPr>
          <w:t>(s)</w:t>
        </w:r>
      </w:ins>
      <w:r w:rsidRPr="00263CB6">
        <w:rPr>
          <w:lang w:eastAsia="en-US"/>
        </w:rPr>
        <w:t xml:space="preserve"> of transmission opportunities as the retransmission opportunities;</w:t>
      </w:r>
    </w:p>
    <w:p w14:paraId="73018E02" w14:textId="41FC4488" w:rsidR="007B7980" w:rsidRPr="00263CB6" w:rsidRDefault="009E31AF">
      <w:pPr>
        <w:pStyle w:val="B5"/>
        <w:overflowPunct/>
        <w:autoSpaceDE/>
        <w:autoSpaceDN/>
        <w:adjustRightInd/>
        <w:textAlignment w:val="auto"/>
        <w:rPr>
          <w:lang w:eastAsia="en-US"/>
        </w:rPr>
      </w:pPr>
      <w:r w:rsidRPr="00263CB6">
        <w:rPr>
          <w:lang w:eastAsia="en-US"/>
        </w:rPr>
        <w:lastRenderedPageBreak/>
        <w:t>5&gt;</w:t>
      </w:r>
      <w:r w:rsidRPr="00263CB6">
        <w:rPr>
          <w:lang w:eastAsia="en-US"/>
        </w:rPr>
        <w:tab/>
        <w:t>consider the set</w:t>
      </w:r>
      <w:ins w:id="132" w:author="LEE Young Dae/5G Wireless Communication Standard Task(youngdae.lee@lge.com)" w:date="2020-08-26T21:40:00Z">
        <w:r w:rsidR="009E15DF" w:rsidRPr="00263CB6">
          <w:rPr>
            <w:lang w:eastAsia="en-US"/>
          </w:rPr>
          <w:t>s</w:t>
        </w:r>
      </w:ins>
      <w:r w:rsidRPr="00263CB6">
        <w:rPr>
          <w:lang w:eastAsia="en-US"/>
        </w:rPr>
        <w:t xml:space="preserve"> of </w:t>
      </w:r>
      <w:ins w:id="133" w:author="LEE Young Dae/5G Wireless Communication Standard Task(youngdae.lee@lge.com)" w:date="2020-08-13T11:56:00Z">
        <w:r w:rsidRPr="00263CB6">
          <w:rPr>
            <w:lang w:eastAsia="en-US"/>
          </w:rPr>
          <w:t xml:space="preserve">initial </w:t>
        </w:r>
      </w:ins>
      <w:del w:id="134" w:author="LEE Young Dae/5G Wireless Communication Standard Task(youngdae.lee@lge.com)" w:date="2020-08-13T11:56:00Z">
        <w:r w:rsidRPr="00263CB6">
          <w:rPr>
            <w:lang w:eastAsia="en-US"/>
          </w:rPr>
          <w:delText xml:space="preserve">new </w:delText>
        </w:r>
      </w:del>
      <w:r w:rsidRPr="00263CB6">
        <w:rPr>
          <w:lang w:eastAsia="en-US"/>
        </w:rPr>
        <w:t>transmission opportunities and retransmission opportunities as the selected sidelink grant.</w:t>
      </w:r>
    </w:p>
    <w:p w14:paraId="1DB1DF09" w14:textId="77777777" w:rsidR="007B7980" w:rsidRPr="00263CB6" w:rsidRDefault="009E31AF">
      <w:pPr>
        <w:pStyle w:val="B3"/>
      </w:pPr>
      <w:r w:rsidRPr="00263CB6">
        <w:t>3&gt;</w:t>
      </w:r>
      <w:r w:rsidRPr="00263CB6">
        <w:tab/>
      </w:r>
      <w:r w:rsidRPr="00263CB6">
        <w:rPr>
          <w:lang w:eastAsia="en-US"/>
        </w:rPr>
        <w:t>else</w:t>
      </w:r>
      <w:r w:rsidRPr="00263CB6">
        <w:t>:</w:t>
      </w:r>
    </w:p>
    <w:p w14:paraId="4BC61CEF" w14:textId="77777777" w:rsidR="007B7980" w:rsidRPr="00263CB6" w:rsidRDefault="009E31AF">
      <w:pPr>
        <w:pStyle w:val="B4"/>
        <w:overflowPunct/>
        <w:autoSpaceDE/>
        <w:autoSpaceDN/>
        <w:adjustRightInd/>
        <w:textAlignment w:val="auto"/>
        <w:rPr>
          <w:lang w:eastAsia="ko-KR"/>
        </w:rPr>
      </w:pPr>
      <w:r w:rsidRPr="00263CB6">
        <w:rPr>
          <w:lang w:eastAsia="ko-KR"/>
        </w:rPr>
        <w:t>4&gt;</w:t>
      </w:r>
      <w:r w:rsidRPr="00263CB6">
        <w:rPr>
          <w:lang w:eastAsia="ko-KR"/>
        </w:rPr>
        <w:tab/>
        <w:t xml:space="preserve">consider </w:t>
      </w:r>
      <w:r w:rsidRPr="00263CB6">
        <w:t>the</w:t>
      </w:r>
      <w:r w:rsidRPr="00263CB6">
        <w:rPr>
          <w:lang w:eastAsia="ko-KR"/>
        </w:rPr>
        <w:t xml:space="preserve"> set as the selected sidelink grant.</w:t>
      </w:r>
    </w:p>
    <w:p w14:paraId="0A50CD4D" w14:textId="77777777" w:rsidR="007B7980" w:rsidRPr="00263CB6" w:rsidRDefault="009E31AF">
      <w:pPr>
        <w:pStyle w:val="B3"/>
      </w:pPr>
      <w:r w:rsidRPr="00263CB6">
        <w:t>3&gt;</w:t>
      </w:r>
      <w:r w:rsidRPr="00263CB6">
        <w:tab/>
        <w:t xml:space="preserve">use the selected sidelink grant to determine </w:t>
      </w:r>
      <w:r w:rsidRPr="00263CB6">
        <w:rPr>
          <w:lang w:eastAsia="ko-KR"/>
        </w:rPr>
        <w:t xml:space="preserve">the set of PSCCH durations and the set of PSSCH durations according to </w:t>
      </w:r>
      <w:r w:rsidRPr="00263CB6">
        <w:t>TS 38.214 [7].</w:t>
      </w:r>
    </w:p>
    <w:p w14:paraId="58E0B998"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 xml:space="preserve">else </w:t>
      </w:r>
      <w:r w:rsidRPr="00263CB6">
        <w:t xml:space="preserve">if </w:t>
      </w:r>
      <w:r w:rsidRPr="00263CB6">
        <w:rPr>
          <w:i/>
        </w:rPr>
        <w:t>SL_RESOURCE_RESELECTION_COUNTER</w:t>
      </w:r>
      <w:r w:rsidRPr="00263CB6">
        <w:t xml:space="preserve"> = 0 and when </w:t>
      </w:r>
      <w:r w:rsidRPr="00263CB6">
        <w:rPr>
          <w:i/>
        </w:rPr>
        <w:t>SL_RESOURCE_RESELECTION_COUNTER</w:t>
      </w:r>
      <w:r w:rsidRPr="00263CB6">
        <w:t xml:space="preserve"> was equal to 1 the MAC entity randomly selected, with equal probability, a value in the interval [0, 1] which is less than or equal to the </w:t>
      </w:r>
      <w:r w:rsidRPr="00263CB6">
        <w:rPr>
          <w:lang w:eastAsia="en-US"/>
        </w:rPr>
        <w:t xml:space="preserve">probability configured by </w:t>
      </w:r>
      <w:del w:id="135" w:author="LEE Young Dae/5G Wireless Communication Standard Task(youngdae.lee@lge.com)" w:date="2020-08-12T15:59:00Z">
        <w:r w:rsidRPr="00263CB6">
          <w:rPr>
            <w:lang w:eastAsia="en-US"/>
          </w:rPr>
          <w:delText>upper layers</w:delText>
        </w:r>
      </w:del>
      <w:ins w:id="136" w:author="LEE Young Dae/5G Wireless Communication Standard Task(youngdae.lee@lge.com)" w:date="2020-08-12T15:59:00Z">
        <w:r w:rsidRPr="00263CB6">
          <w:rPr>
            <w:lang w:eastAsia="en-US"/>
          </w:rPr>
          <w:t>RRC</w:t>
        </w:r>
      </w:ins>
      <w:r w:rsidRPr="00263CB6">
        <w:t xml:space="preserve"> in </w:t>
      </w:r>
      <w:r w:rsidRPr="00263CB6">
        <w:rPr>
          <w:i/>
        </w:rPr>
        <w:t>sl-ProbResourceKeep</w:t>
      </w:r>
      <w:r w:rsidRPr="00263CB6">
        <w:t>:</w:t>
      </w:r>
    </w:p>
    <w:p w14:paraId="403CE605" w14:textId="7FCE7E85" w:rsidR="007B7980" w:rsidRPr="00263CB6" w:rsidRDefault="009E31AF">
      <w:pPr>
        <w:pStyle w:val="B3"/>
        <w:rPr>
          <w:del w:id="137" w:author="LEE Young Dae/5G Wireless Communication Standard Task(youngdae.lee@lge.com)" w:date="2020-08-12T14:29:00Z"/>
        </w:rPr>
      </w:pPr>
      <w:r w:rsidRPr="00263CB6">
        <w:t>3&gt;</w:t>
      </w:r>
      <w:r w:rsidRPr="00263CB6">
        <w:tab/>
        <w:t xml:space="preserve">clear the </w:t>
      </w:r>
      <w:del w:id="138" w:author="LEE Young Dae/5G Wireless Communication Standard Task(youngdae.lee@lge.com)" w:date="2020-08-25T21:26:00Z">
        <w:r w:rsidRPr="00263CB6" w:rsidDel="00145CC3">
          <w:delText xml:space="preserve">configured </w:delText>
        </w:r>
      </w:del>
      <w:ins w:id="139" w:author="LEE Young Dae/5G Wireless Communication Standard Task(youngdae.lee@lge.com)" w:date="2020-08-25T21:26:00Z">
        <w:r w:rsidR="00145CC3" w:rsidRPr="00263CB6">
          <w:t xml:space="preserve">selected </w:t>
        </w:r>
      </w:ins>
      <w:r w:rsidRPr="00263CB6">
        <w:t>sidelink grant, if available;</w:t>
      </w:r>
    </w:p>
    <w:p w14:paraId="7F74DD3B" w14:textId="77777777" w:rsidR="007B7980" w:rsidRPr="00263CB6" w:rsidRDefault="009E31AF">
      <w:pPr>
        <w:pStyle w:val="B3"/>
      </w:pPr>
      <w:r w:rsidRPr="00263CB6">
        <w:t>3&gt;</w:t>
      </w:r>
      <w:r w:rsidRPr="00263CB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263CB6">
        <w:t xml:space="preserve"> for the resource reservation interval lower than 100ms and set </w:t>
      </w:r>
      <w:r w:rsidRPr="00263CB6">
        <w:rPr>
          <w:i/>
        </w:rPr>
        <w:t>SL_RESOURCE_RESELECTION_COUNTER</w:t>
      </w:r>
      <w:r w:rsidRPr="00263CB6">
        <w:t xml:space="preserve"> to the selected value;</w:t>
      </w:r>
    </w:p>
    <w:p w14:paraId="4A9E7BF3" w14:textId="77777777" w:rsidR="007B7980" w:rsidRPr="00263CB6" w:rsidRDefault="009E31AF">
      <w:pPr>
        <w:pStyle w:val="B3"/>
      </w:pPr>
      <w:r w:rsidRPr="00263CB6">
        <w:t>3&gt;</w:t>
      </w:r>
      <w:r w:rsidRPr="00263CB6">
        <w:tab/>
      </w:r>
      <w:ins w:id="140" w:author="LEE Young Dae/5G Wireless Communication Standard Task(youngdae.lee@lge.com)" w:date="2020-08-12T14:30:00Z">
        <w:r w:rsidRPr="00263CB6">
          <w:t>re</w:t>
        </w:r>
      </w:ins>
      <w:r w:rsidRPr="00263CB6">
        <w:t xml:space="preserve">use the previously selected sidelink grant for the number of transmissions of the MAC PDUs determined in TS 38.214 [7] with the resource reservation interval to determine </w:t>
      </w:r>
      <w:r w:rsidRPr="00263CB6">
        <w:rPr>
          <w:lang w:eastAsia="ko-KR"/>
        </w:rPr>
        <w:t xml:space="preserve">the set of PSCCH durations and the set of PSSCH durations according to </w:t>
      </w:r>
      <w:r w:rsidRPr="00263CB6">
        <w:t>TS 38.214 [7].</w:t>
      </w:r>
    </w:p>
    <w:p w14:paraId="3D05FE48" w14:textId="77777777" w:rsidR="007B7980" w:rsidRPr="00263CB6" w:rsidRDefault="009E31AF">
      <w:pPr>
        <w:pStyle w:val="B1"/>
      </w:pPr>
      <w:r w:rsidRPr="00263CB6">
        <w:t>1&gt;</w:t>
      </w:r>
      <w:r w:rsidRPr="00263CB6">
        <w:tab/>
        <w:t xml:space="preserve">if the MAC entity has selected to create a selected sidelink grant corresponding to transmission(s) of a single MAC PDU, and if SL data is available in a logical channel, </w:t>
      </w:r>
      <w:ins w:id="141" w:author="LEE Young Dae/5G Wireless Communication Standard Task(youngdae.lee@lge.com)" w:date="2020-08-05T16:31:00Z">
        <w:r w:rsidRPr="00263CB6">
          <w:t xml:space="preserve">or </w:t>
        </w:r>
      </w:ins>
      <w:r w:rsidRPr="00263CB6">
        <w:t>a SL-CSI reporting is triggered:</w:t>
      </w:r>
    </w:p>
    <w:p w14:paraId="29F8E44D"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if SL data is available in the logical channel:</w:t>
      </w:r>
    </w:p>
    <w:p w14:paraId="66C1845B" w14:textId="28FF7A91" w:rsidR="00145CC3" w:rsidRPr="00263CB6" w:rsidRDefault="00145CC3">
      <w:pPr>
        <w:pStyle w:val="B3"/>
        <w:rPr>
          <w:ins w:id="142" w:author="LEE Young Dae/5G Wireless Communication Standard Task(youngdae.lee@lge.com)" w:date="2020-08-25T21:29:00Z"/>
        </w:rPr>
      </w:pPr>
      <w:ins w:id="143" w:author="LEE Young Dae/5G Wireless Communication Standard Task(youngdae.lee@lge.com)" w:date="2020-08-25T21:29:00Z">
        <w:r w:rsidRPr="00263CB6">
          <w:rPr>
            <w:rFonts w:eastAsia="맑은 고딕" w:hint="eastAsia"/>
            <w:lang w:eastAsia="ko-KR"/>
          </w:rPr>
          <w:t>3&gt;</w:t>
        </w:r>
        <w:r w:rsidRPr="00263CB6">
          <w:rPr>
            <w:rFonts w:eastAsia="맑은 고딕" w:hint="eastAsia"/>
            <w:lang w:eastAsia="ko-KR"/>
          </w:rPr>
          <w:tab/>
          <w:t xml:space="preserve">if </w:t>
        </w:r>
        <w:r w:rsidRPr="00263CB6">
          <w:rPr>
            <w:i/>
          </w:rPr>
          <w:t>sl-HARQ-FeedbackEnabled</w:t>
        </w:r>
        <w:r w:rsidRPr="00263CB6">
          <w:t xml:space="preserve"> is set to </w:t>
        </w:r>
        <w:r w:rsidRPr="00263CB6">
          <w:rPr>
            <w:i/>
          </w:rPr>
          <w:t>enabled</w:t>
        </w:r>
        <w:r w:rsidRPr="00263CB6">
          <w:t xml:space="preserve"> for the logical channel</w:t>
        </w:r>
        <w:r w:rsidRPr="00263CB6">
          <w:rPr>
            <w:rFonts w:eastAsia="맑은 고딕"/>
            <w:lang w:eastAsia="ko-KR"/>
          </w:rPr>
          <w:t>:</w:t>
        </w:r>
      </w:ins>
    </w:p>
    <w:p w14:paraId="4C5B3723" w14:textId="275CFCEF" w:rsidR="007B7980" w:rsidRPr="00263CB6" w:rsidRDefault="009E31AF" w:rsidP="00145CC3">
      <w:pPr>
        <w:pStyle w:val="B4"/>
        <w:overflowPunct/>
        <w:autoSpaceDE/>
        <w:autoSpaceDN/>
        <w:adjustRightInd/>
        <w:textAlignment w:val="auto"/>
      </w:pPr>
      <w:del w:id="144" w:author="LEE Young Dae/5G Wireless Communication Standard Task(youngdae.lee@lge.com)" w:date="2020-08-25T21:30:00Z">
        <w:r w:rsidRPr="00263CB6" w:rsidDel="00145CC3">
          <w:delText>3</w:delText>
        </w:r>
      </w:del>
      <w:ins w:id="145" w:author="LEE Young Dae/5G Wireless Communication Standard Task(youngdae.lee@lge.com)" w:date="2020-08-25T21:30:00Z">
        <w:r w:rsidR="00145CC3" w:rsidRPr="00263CB6">
          <w:t>4</w:t>
        </w:r>
      </w:ins>
      <w:r w:rsidRPr="00263CB6">
        <w:t>&gt;</w:t>
      </w:r>
      <w:r w:rsidRPr="00263CB6">
        <w:tab/>
        <w:t>select any pool of resources</w:t>
      </w:r>
      <w:ins w:id="146" w:author="LEE Young Dae/5G Wireless Communication Standard Task(youngdae.lee@lge.com)" w:date="2020-08-25T21:30:00Z">
        <w:r w:rsidR="00145CC3" w:rsidRPr="00263CB6">
          <w:t xml:space="preserve"> configured with PSFCH resources</w:t>
        </w:r>
      </w:ins>
      <w:r w:rsidRPr="00263CB6">
        <w:t xml:space="preserve"> among the pools of resources</w:t>
      </w:r>
      <w:del w:id="147" w:author="LEE Young Dae/5G Wireless Communication Standard Task(youngdae.lee@lge.com)" w:date="2020-08-26T21:40:00Z">
        <w:r w:rsidRPr="00263CB6" w:rsidDel="009E15DF">
          <w:delText xml:space="preserve"> allowed for the logical channel by </w:delText>
        </w:r>
      </w:del>
      <w:del w:id="148" w:author="LEE Young Dae/5G Wireless Communication Standard Task(youngdae.lee@lge.com)" w:date="2020-08-25T21:30:00Z">
        <w:r w:rsidRPr="00263CB6" w:rsidDel="00145CC3">
          <w:delText xml:space="preserve">the Sidelink LCP mapping restriction (see clause 5.22.1.4.1.2) and </w:delText>
        </w:r>
      </w:del>
      <w:del w:id="149" w:author="LEE Young Dae/5G Wireless Communication Standard Task(youngdae.lee@lge.com)" w:date="2020-08-26T21:40:00Z">
        <w:r w:rsidRPr="00263CB6" w:rsidDel="009E15DF">
          <w:delText>upper layers according to TS 23.287 [19]</w:delText>
        </w:r>
      </w:del>
      <w:r w:rsidRPr="00263CB6">
        <w:t>;</w:t>
      </w:r>
    </w:p>
    <w:p w14:paraId="3B3EB86B" w14:textId="77777777" w:rsidR="00145CC3" w:rsidRPr="00263CB6" w:rsidRDefault="00145CC3" w:rsidP="00145CC3">
      <w:pPr>
        <w:pStyle w:val="B3"/>
        <w:rPr>
          <w:ins w:id="150" w:author="LEE Young Dae/5G Wireless Communication Standard Task(youngdae.lee@lge.com)" w:date="2020-08-25T21:31:00Z"/>
          <w:rFonts w:eastAsia="맑은 고딕"/>
          <w:lang w:eastAsia="ko-KR"/>
        </w:rPr>
      </w:pPr>
      <w:ins w:id="151" w:author="LEE Young Dae/5G Wireless Communication Standard Task(youngdae.lee@lge.com)" w:date="2020-08-25T21:31:00Z">
        <w:r w:rsidRPr="00263CB6">
          <w:rPr>
            <w:rFonts w:eastAsia="맑은 고딕" w:hint="eastAsia"/>
            <w:lang w:eastAsia="ko-KR"/>
          </w:rPr>
          <w:t>3&gt;</w:t>
        </w:r>
        <w:r w:rsidRPr="00263CB6">
          <w:rPr>
            <w:rFonts w:eastAsia="맑은 고딕" w:hint="eastAsia"/>
            <w:lang w:eastAsia="ko-KR"/>
          </w:rPr>
          <w:tab/>
        </w:r>
        <w:r w:rsidRPr="00263CB6">
          <w:rPr>
            <w:rFonts w:eastAsia="맑은 고딕"/>
            <w:lang w:eastAsia="ko-KR"/>
          </w:rPr>
          <w:t>else:</w:t>
        </w:r>
      </w:ins>
    </w:p>
    <w:p w14:paraId="1BD7A76D" w14:textId="3560146C" w:rsidR="00145CC3" w:rsidRPr="00263CB6" w:rsidRDefault="00145CC3" w:rsidP="00145CC3">
      <w:pPr>
        <w:pStyle w:val="B4"/>
        <w:overflowPunct/>
        <w:autoSpaceDE/>
        <w:autoSpaceDN/>
        <w:adjustRightInd/>
        <w:textAlignment w:val="auto"/>
        <w:rPr>
          <w:ins w:id="152" w:author="LEE Young Dae/5G Wireless Communication Standard Task(youngdae.lee@lge.com)" w:date="2020-08-25T21:31:00Z"/>
          <w:rFonts w:eastAsia="맑은 고딕"/>
          <w:lang w:eastAsia="ko-KR"/>
        </w:rPr>
      </w:pPr>
      <w:ins w:id="153" w:author="LEE Young Dae/5G Wireless Communication Standard Task(youngdae.lee@lge.com)" w:date="2020-08-25T21:31:00Z">
        <w:r w:rsidRPr="00263CB6">
          <w:t>4&gt;</w:t>
        </w:r>
        <w:r w:rsidRPr="00263CB6">
          <w:tab/>
          <w:t>select any pool of resources among the pools of resources;</w:t>
        </w:r>
      </w:ins>
    </w:p>
    <w:p w14:paraId="625F1966"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 xml:space="preserve">else if </w:t>
      </w:r>
      <w:r w:rsidRPr="00263CB6">
        <w:t>a SL-CSI reporting is triggered</w:t>
      </w:r>
      <w:r w:rsidRPr="00263CB6">
        <w:rPr>
          <w:rFonts w:eastAsia="맑은 고딕"/>
          <w:lang w:eastAsia="ko-KR"/>
        </w:rPr>
        <w:t>:</w:t>
      </w:r>
    </w:p>
    <w:p w14:paraId="755E362B" w14:textId="77777777" w:rsidR="007B7980" w:rsidRPr="00263CB6" w:rsidRDefault="009E31AF">
      <w:pPr>
        <w:pStyle w:val="B3"/>
        <w:rPr>
          <w:lang w:eastAsia="ko-KR"/>
        </w:rPr>
      </w:pPr>
      <w:r w:rsidRPr="00263CB6">
        <w:t>3&gt;</w:t>
      </w:r>
      <w:r w:rsidRPr="00263CB6">
        <w:tab/>
        <w:t>select any pool of resources among the pools of resources.</w:t>
      </w:r>
    </w:p>
    <w:p w14:paraId="3A5100D7" w14:textId="77777777" w:rsidR="007B7980" w:rsidRPr="00263CB6" w:rsidRDefault="009E31AF">
      <w:pPr>
        <w:pStyle w:val="B2"/>
        <w:rPr>
          <w:lang w:eastAsia="ko-KR"/>
        </w:rPr>
      </w:pPr>
      <w:r w:rsidRPr="00263CB6">
        <w:rPr>
          <w:lang w:eastAsia="ko-KR"/>
        </w:rPr>
        <w:t>2&gt;</w:t>
      </w:r>
      <w:r w:rsidRPr="00263CB6">
        <w:rPr>
          <w:lang w:eastAsia="ko-KR"/>
        </w:rPr>
        <w:tab/>
        <w:t xml:space="preserve">perform the </w:t>
      </w:r>
      <w:r w:rsidRPr="00263CB6">
        <w:t>TX resource (re-)selection check on the selected pool of resources as specified in clause 5.22.1.2;</w:t>
      </w:r>
    </w:p>
    <w:p w14:paraId="5099FD43" w14:textId="77777777" w:rsidR="007B7980" w:rsidRPr="00263CB6" w:rsidRDefault="009E31AF">
      <w:pPr>
        <w:pStyle w:val="B2"/>
      </w:pPr>
      <w:r w:rsidRPr="00263CB6">
        <w:rPr>
          <w:lang w:eastAsia="ko-KR"/>
        </w:rPr>
        <w:t>2&gt;</w:t>
      </w:r>
      <w:r w:rsidRPr="00263CB6">
        <w:rPr>
          <w:lang w:eastAsia="ko-KR"/>
        </w:rPr>
        <w:tab/>
        <w:t xml:space="preserve">if </w:t>
      </w:r>
      <w:r w:rsidRPr="00263CB6">
        <w:t xml:space="preserve">the TX resource (re-)selection is triggered as the result of </w:t>
      </w:r>
      <w:r w:rsidRPr="00263CB6">
        <w:rPr>
          <w:lang w:eastAsia="ko-KR"/>
        </w:rPr>
        <w:t xml:space="preserve">the </w:t>
      </w:r>
      <w:r w:rsidRPr="00263CB6">
        <w:t>TX resource (re-)selection check:</w:t>
      </w:r>
    </w:p>
    <w:p w14:paraId="3E95E648" w14:textId="77777777" w:rsidR="007B7980" w:rsidRPr="00263CB6" w:rsidRDefault="009E31AF">
      <w:pPr>
        <w:pStyle w:val="B3"/>
      </w:pPr>
      <w:r w:rsidRPr="00263CB6">
        <w:t>3&gt;</w:t>
      </w:r>
      <w:r w:rsidRPr="00263CB6">
        <w:tab/>
        <w:t xml:space="preserve">select the number of HARQ retransmissions from the allowed numbers that are configured by RRC in </w:t>
      </w:r>
      <w:r w:rsidRPr="00263CB6">
        <w:rPr>
          <w:i/>
        </w:rPr>
        <w:t>sl-MaxTxTransNumPSSCH</w:t>
      </w:r>
      <w:r w:rsidRPr="00263CB6">
        <w:t xml:space="preserve"> included in </w:t>
      </w:r>
      <w:r w:rsidRPr="00263CB6">
        <w:rPr>
          <w:i/>
        </w:rPr>
        <w:t>sl-PSSCH-TxConfigList</w:t>
      </w:r>
      <w:r w:rsidRPr="00263CB6">
        <w:t xml:space="preserve"> and, if configured by RRC, overlapped in </w:t>
      </w:r>
      <w:r w:rsidRPr="00263CB6">
        <w:rPr>
          <w:i/>
        </w:rPr>
        <w:t>sl-MaxTxTransNumPSSCH</w:t>
      </w:r>
      <w:r w:rsidRPr="00263CB6">
        <w:t xml:space="preserve"> indicated in </w:t>
      </w:r>
      <w:r w:rsidRPr="00263CB6">
        <w:rPr>
          <w:i/>
        </w:rPr>
        <w:t>sl-CBR-PSSCH-TxConfigList</w:t>
      </w:r>
      <w:r w:rsidRPr="00263CB6">
        <w:t xml:space="preserve"> for the highest priority of the logical channel(s) allowed on the carrier and the CBR measured by lower layers according to clause 5.1.27 of TS 38.215 [24] if CBR measurement results are available or the corresponding </w:t>
      </w:r>
      <w:r w:rsidRPr="00263CB6">
        <w:rPr>
          <w:i/>
        </w:rPr>
        <w:t>sl-defaultTxConfigIndex</w:t>
      </w:r>
      <w:r w:rsidRPr="00263CB6">
        <w:t xml:space="preserve"> configured by RRC if CBR measurement results are not available;</w:t>
      </w:r>
    </w:p>
    <w:p w14:paraId="17B02410" w14:textId="77777777" w:rsidR="007B7980" w:rsidRPr="00263CB6" w:rsidRDefault="009E31AF">
      <w:pPr>
        <w:pStyle w:val="B3"/>
      </w:pPr>
      <w:r w:rsidRPr="00263CB6">
        <w:t>3&gt;</w:t>
      </w:r>
      <w:r w:rsidRPr="00263CB6">
        <w:tab/>
        <w:t xml:space="preserve">select an amount of frequency resources within the range that is configured by RRC between </w:t>
      </w:r>
      <w:r w:rsidRPr="00263CB6">
        <w:rPr>
          <w:i/>
        </w:rPr>
        <w:t>sl-MinSubChannelNumPSSCH</w:t>
      </w:r>
      <w:r w:rsidRPr="00263CB6">
        <w:t xml:space="preserve"> and </w:t>
      </w:r>
      <w:r w:rsidRPr="00263CB6">
        <w:rPr>
          <w:i/>
        </w:rPr>
        <w:t>sl-MaxSubChannelNumPSSCH</w:t>
      </w:r>
      <w:r w:rsidRPr="00263CB6">
        <w:t xml:space="preserve"> included in </w:t>
      </w:r>
      <w:r w:rsidRPr="00263CB6">
        <w:rPr>
          <w:i/>
        </w:rPr>
        <w:t>sl-PSSCH-TxConfigList</w:t>
      </w:r>
      <w:r w:rsidRPr="00263CB6">
        <w:t xml:space="preserve"> and, if configured by RRC, overlapped between </w:t>
      </w:r>
      <w:r w:rsidRPr="00263CB6">
        <w:rPr>
          <w:i/>
        </w:rPr>
        <w:t>sl-MinSubChannelNumPSSCH</w:t>
      </w:r>
      <w:r w:rsidRPr="00263CB6">
        <w:t xml:space="preserve"> and </w:t>
      </w:r>
      <w:r w:rsidRPr="00263CB6">
        <w:rPr>
          <w:i/>
        </w:rPr>
        <w:t>sl-MaxSubChannelNumPSSCH</w:t>
      </w:r>
      <w:r w:rsidRPr="00263CB6">
        <w:t xml:space="preserve"> indicated in </w:t>
      </w:r>
      <w:r w:rsidRPr="00263CB6">
        <w:rPr>
          <w:i/>
        </w:rPr>
        <w:t>sl-CBR-PSSCH-TxConfigList</w:t>
      </w:r>
      <w:r w:rsidRPr="00263CB6">
        <w:t xml:space="preserve"> for the highest priority of the logical channel(s) allowed on the carrier and the CBR measured by lower layers according to clause </w:t>
      </w:r>
      <w:r w:rsidRPr="00263CB6">
        <w:lastRenderedPageBreak/>
        <w:t xml:space="preserve">5.1.27 of TS 38.215 [24] if CBR measurement results are available or the corresponding </w:t>
      </w:r>
      <w:r w:rsidRPr="00263CB6">
        <w:rPr>
          <w:i/>
        </w:rPr>
        <w:t>sl-defaultTxConfigIndex</w:t>
      </w:r>
      <w:r w:rsidRPr="00263CB6">
        <w:t xml:space="preserve"> configured by RRC if CBR measurement results are not available;</w:t>
      </w:r>
    </w:p>
    <w:p w14:paraId="5B642D5D" w14:textId="77777777" w:rsidR="007B7980" w:rsidRPr="00263CB6" w:rsidRDefault="009E31AF">
      <w:pPr>
        <w:pStyle w:val="B3"/>
      </w:pPr>
      <w:r w:rsidRPr="00263CB6">
        <w:t>3&gt;</w:t>
      </w:r>
      <w:r w:rsidRPr="00263CB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D2D216D" w14:textId="77777777" w:rsidR="007B7980" w:rsidRPr="00263CB6" w:rsidRDefault="009E31AF">
      <w:pPr>
        <w:pStyle w:val="B3"/>
      </w:pPr>
      <w:r w:rsidRPr="00263CB6">
        <w:t>3&gt;</w:t>
      </w:r>
      <w:r w:rsidRPr="00263CB6">
        <w:tab/>
        <w:t>if one or more HARQ retransmissions are selected:</w:t>
      </w:r>
    </w:p>
    <w:p w14:paraId="376827DE" w14:textId="77777777" w:rsidR="007B7980" w:rsidRPr="00263CB6" w:rsidRDefault="009E31AF">
      <w:pPr>
        <w:pStyle w:val="B4"/>
        <w:overflowPunct/>
        <w:autoSpaceDE/>
        <w:autoSpaceDN/>
        <w:adjustRightInd/>
        <w:textAlignment w:val="auto"/>
      </w:pPr>
      <w:r w:rsidRPr="00263CB6">
        <w:t>4&gt;</w:t>
      </w:r>
      <w:r w:rsidRPr="00263CB6">
        <w:tab/>
        <w:t>if there are available resources left in the resources indicated by the physical layer according to clause 8.1.4 of TS 38.214 [7] for more transmission opportunities:</w:t>
      </w:r>
    </w:p>
    <w:p w14:paraId="31CE3E40" w14:textId="77777777" w:rsidR="007B7980" w:rsidRPr="00263CB6" w:rsidRDefault="009E31AF">
      <w:pPr>
        <w:pStyle w:val="B5"/>
        <w:overflowPunct/>
        <w:autoSpaceDE/>
        <w:autoSpaceDN/>
        <w:adjustRightInd/>
        <w:textAlignment w:val="auto"/>
      </w:pPr>
      <w:r w:rsidRPr="00263CB6">
        <w:rPr>
          <w:lang w:eastAsia="en-US"/>
        </w:rPr>
        <w:t>5&gt;</w:t>
      </w:r>
      <w:r w:rsidRPr="00263CB6">
        <w:rPr>
          <w:lang w:eastAsia="en-US"/>
        </w:rPr>
        <w:tab/>
      </w:r>
      <w:r w:rsidRPr="00263CB6">
        <w:t xml:space="preserve">randomly select the time and frequency resources for one or more transmission opportunities from the </w:t>
      </w:r>
      <w:r w:rsidRPr="00263CB6">
        <w:rPr>
          <w:lang w:eastAsia="en-US"/>
        </w:rPr>
        <w:t xml:space="preserve">available </w:t>
      </w:r>
      <w:r w:rsidRPr="00263CB6">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36E57B" w14:textId="543E3DAC" w:rsidR="007B7980" w:rsidRPr="00263CB6" w:rsidDel="00310C85" w:rsidRDefault="009E31AF">
      <w:pPr>
        <w:pStyle w:val="B5"/>
        <w:overflowPunct/>
        <w:autoSpaceDE/>
        <w:autoSpaceDN/>
        <w:adjustRightInd/>
        <w:textAlignment w:val="auto"/>
        <w:rPr>
          <w:del w:id="154" w:author="LEE Young Dae/5G Wireless Communication Standard Task(youngdae.lee@lge.com)" w:date="2020-08-26T21:59:00Z"/>
          <w:rFonts w:eastAsia="맑은 고딕"/>
          <w:lang w:eastAsia="ko-KR"/>
        </w:rPr>
      </w:pPr>
      <w:del w:id="155" w:author="LEE Young Dae/5G Wireless Communication Standard Task(youngdae.lee@lge.com)" w:date="2020-08-26T21:59:00Z">
        <w:r w:rsidRPr="00263CB6" w:rsidDel="00310C85">
          <w:rPr>
            <w:rFonts w:eastAsia="맑은 고딕"/>
            <w:lang w:eastAsia="ko-KR"/>
          </w:rPr>
          <w:delText>5&gt;</w:delText>
        </w:r>
        <w:r w:rsidRPr="00263CB6" w:rsidDel="00310C85">
          <w:rPr>
            <w:rFonts w:eastAsia="맑은 고딕"/>
            <w:lang w:eastAsia="ko-KR"/>
          </w:rPr>
          <w:tab/>
          <w:delText xml:space="preserve">if </w:delText>
        </w:r>
        <w:r w:rsidRPr="00263CB6" w:rsidDel="00310C85">
          <w:delText>retransmission resource(s) cannot be selected up to the selected number of HARQ retransmissions by ensuring that the resource(s) can be indicated by the time resource assignment of a prior SCI according to clause 8.3.1.1 of TS 38.212 [9]</w:delText>
        </w:r>
        <w:r w:rsidRPr="00263CB6" w:rsidDel="00310C85">
          <w:rPr>
            <w:rFonts w:eastAsia="맑은 고딕"/>
            <w:lang w:eastAsia="ko-KR"/>
          </w:rPr>
          <w:delText>:</w:delText>
        </w:r>
      </w:del>
    </w:p>
    <w:p w14:paraId="650E7D6B" w14:textId="64594204" w:rsidR="007B7980" w:rsidRPr="00263CB6" w:rsidDel="00310C85" w:rsidRDefault="009E31AF">
      <w:pPr>
        <w:pStyle w:val="B6"/>
        <w:overflowPunct/>
        <w:autoSpaceDE/>
        <w:autoSpaceDN/>
        <w:adjustRightInd/>
        <w:textAlignment w:val="auto"/>
        <w:rPr>
          <w:del w:id="156" w:author="LEE Young Dae/5G Wireless Communication Standard Task(youngdae.lee@lge.com)" w:date="2020-08-26T21:59:00Z"/>
          <w:rFonts w:eastAsia="맑은 고딕"/>
          <w:lang w:eastAsia="ko-KR"/>
        </w:rPr>
      </w:pPr>
      <w:del w:id="157" w:author="LEE Young Dae/5G Wireless Communication Standard Task(youngdae.lee@lge.com)" w:date="2020-08-26T21:59:00Z">
        <w:r w:rsidRPr="00263CB6" w:rsidDel="00310C85">
          <w:rPr>
            <w:lang w:eastAsia="en-US"/>
          </w:rPr>
          <w:delText>6&gt;</w:delText>
        </w:r>
        <w:r w:rsidRPr="00263CB6" w:rsidDel="00310C85">
          <w:rPr>
            <w:lang w:eastAsia="en-US"/>
          </w:rPr>
          <w:tab/>
        </w:r>
        <w:r w:rsidRPr="00263CB6" w:rsidDel="00310C85">
          <w:delText xml:space="preserve">randomly select the time and frequency resources for one or more transmission opportunities from the </w:delText>
        </w:r>
        <w:r w:rsidRPr="00263CB6" w:rsidDel="00310C85">
          <w:rPr>
            <w:lang w:eastAsia="en-US"/>
          </w:rPr>
          <w:delText xml:space="preserve">available </w:delText>
        </w:r>
        <w:r w:rsidRPr="00263CB6" w:rsidDel="00310C85">
          <w:delText>resources, according to the amount of selected frequency resources, the selected number of HARQ retransmissions and the remaining PDB of SL data available in the logical channel(s) allowed on the carrier.</w:delText>
        </w:r>
      </w:del>
    </w:p>
    <w:p w14:paraId="77EE54A0" w14:textId="405FA197" w:rsidR="007B7980" w:rsidRPr="00263CB6" w:rsidRDefault="009E31AF">
      <w:pPr>
        <w:pStyle w:val="B5"/>
        <w:overflowPunct/>
        <w:autoSpaceDE/>
        <w:autoSpaceDN/>
        <w:adjustRightInd/>
        <w:textAlignment w:val="auto"/>
        <w:rPr>
          <w:lang w:eastAsia="en-US"/>
        </w:rPr>
      </w:pPr>
      <w:r w:rsidRPr="00263CB6">
        <w:rPr>
          <w:lang w:eastAsia="en-US"/>
        </w:rPr>
        <w:t>5&gt;</w:t>
      </w:r>
      <w:r w:rsidRPr="00263CB6">
        <w:rPr>
          <w:lang w:eastAsia="en-US"/>
        </w:rPr>
        <w:tab/>
        <w:t xml:space="preserve">consider a transmission opportunity which comes first in time as the </w:t>
      </w:r>
      <w:ins w:id="158" w:author="LEE Young Dae/5G Wireless Communication Standard Task(youngdae.lee@lge.com)" w:date="2020-08-13T11:56:00Z">
        <w:r w:rsidRPr="00263CB6">
          <w:rPr>
            <w:lang w:eastAsia="en-US"/>
          </w:rPr>
          <w:t xml:space="preserve">initial </w:t>
        </w:r>
      </w:ins>
      <w:del w:id="159" w:author="LEE Young Dae/5G Wireless Communication Standard Task(youngdae.lee@lge.com)" w:date="2020-08-13T11:56:00Z">
        <w:r w:rsidRPr="00263CB6">
          <w:rPr>
            <w:lang w:eastAsia="en-US"/>
          </w:rPr>
          <w:delText xml:space="preserve">new </w:delText>
        </w:r>
      </w:del>
      <w:r w:rsidRPr="00263CB6">
        <w:rPr>
          <w:lang w:eastAsia="en-US"/>
        </w:rPr>
        <w:t xml:space="preserve">transmission opportunity and </w:t>
      </w:r>
      <w:del w:id="160" w:author="LEE Young Dae/5G Wireless Communication Standard Task(youngdae.lee@lge.com)" w:date="2020-08-12T14:30:00Z">
        <w:r w:rsidRPr="00263CB6">
          <w:rPr>
            <w:lang w:eastAsia="en-US"/>
          </w:rPr>
          <w:delText xml:space="preserve">a </w:delText>
        </w:r>
      </w:del>
      <w:ins w:id="161" w:author="LEE Young Dae/5G Wireless Communication Standard Task(youngdae.lee@lge.com)" w:date="2020-08-12T14:30:00Z">
        <w:r w:rsidRPr="00263CB6">
          <w:rPr>
            <w:lang w:eastAsia="en-US"/>
          </w:rPr>
          <w:t xml:space="preserve">other </w:t>
        </w:r>
      </w:ins>
      <w:r w:rsidRPr="00263CB6">
        <w:rPr>
          <w:lang w:eastAsia="en-US"/>
        </w:rPr>
        <w:t xml:space="preserve">transmission </w:t>
      </w:r>
      <w:del w:id="162" w:author="LEE Young Dae/5G Wireless Communication Standard Task(youngdae.lee@lge.com)" w:date="2020-08-12T14:31:00Z">
        <w:r w:rsidRPr="00263CB6">
          <w:rPr>
            <w:lang w:eastAsia="en-US"/>
          </w:rPr>
          <w:delText xml:space="preserve">opportunity </w:delText>
        </w:r>
      </w:del>
      <w:ins w:id="163" w:author="LEE Young Dae/5G Wireless Communication Standard Task(youngdae.lee@lge.com)" w:date="2020-08-12T14:31:00Z">
        <w:r w:rsidRPr="00263CB6">
          <w:rPr>
            <w:lang w:eastAsia="en-US"/>
          </w:rPr>
          <w:t>opportunities</w:t>
        </w:r>
      </w:ins>
      <w:del w:id="164" w:author="LEE Young Dae/5G Wireless Communication Standard Task(youngdae.lee@lge.com)" w:date="2020-08-25T21:33:00Z">
        <w:r w:rsidRPr="00263CB6" w:rsidDel="00145CC3">
          <w:rPr>
            <w:lang w:eastAsia="en-US"/>
          </w:rPr>
          <w:delText>which comes later in time</w:delText>
        </w:r>
      </w:del>
      <w:r w:rsidRPr="00263CB6">
        <w:rPr>
          <w:lang w:eastAsia="en-US"/>
        </w:rPr>
        <w:t xml:space="preserve"> as the retransmission </w:t>
      </w:r>
      <w:del w:id="165" w:author="LEE Young Dae/5G Wireless Communication Standard Task(youngdae.lee@lge.com)" w:date="2020-08-12T14:32:00Z">
        <w:r w:rsidRPr="00263CB6">
          <w:rPr>
            <w:lang w:eastAsia="en-US"/>
          </w:rPr>
          <w:delText>opportunity</w:delText>
        </w:r>
      </w:del>
      <w:ins w:id="166" w:author="LEE Young Dae/5G Wireless Communication Standard Task(youngdae.lee@lge.com)" w:date="2020-08-12T14:32:00Z">
        <w:r w:rsidRPr="00263CB6">
          <w:rPr>
            <w:lang w:eastAsia="en-US"/>
          </w:rPr>
          <w:t>opportunities</w:t>
        </w:r>
      </w:ins>
      <w:r w:rsidRPr="00263CB6">
        <w:rPr>
          <w:lang w:eastAsia="en-US"/>
        </w:rPr>
        <w:t>;</w:t>
      </w:r>
    </w:p>
    <w:p w14:paraId="0D316767" w14:textId="77777777" w:rsidR="007B7980" w:rsidRPr="00263CB6" w:rsidRDefault="009E31AF">
      <w:pPr>
        <w:pStyle w:val="B5"/>
        <w:overflowPunct/>
        <w:autoSpaceDE/>
        <w:autoSpaceDN/>
        <w:adjustRightInd/>
        <w:textAlignment w:val="auto"/>
        <w:rPr>
          <w:lang w:eastAsia="en-US"/>
        </w:rPr>
      </w:pPr>
      <w:r w:rsidRPr="00263CB6">
        <w:rPr>
          <w:lang w:eastAsia="en-US"/>
        </w:rPr>
        <w:t>5&gt;</w:t>
      </w:r>
      <w:r w:rsidRPr="00263CB6">
        <w:rPr>
          <w:lang w:eastAsia="en-US"/>
        </w:rPr>
        <w:tab/>
        <w:t xml:space="preserve">consider </w:t>
      </w:r>
      <w:del w:id="167" w:author="LEE Young Dae/5G Wireless Communication Standard Task(youngdae.lee@lge.com)" w:date="2020-08-12T14:33:00Z">
        <w:r w:rsidRPr="00263CB6">
          <w:rPr>
            <w:lang w:eastAsia="en-US"/>
          </w:rPr>
          <w:delText>both of</w:delText>
        </w:r>
      </w:del>
      <w:ins w:id="168" w:author="LEE Young Dae/5G Wireless Communication Standard Task(youngdae.lee@lge.com)" w:date="2020-08-12T14:33:00Z">
        <w:r w:rsidRPr="00263CB6">
          <w:rPr>
            <w:lang w:eastAsia="en-US"/>
          </w:rPr>
          <w:t>all</w:t>
        </w:r>
      </w:ins>
      <w:r w:rsidRPr="00263CB6">
        <w:rPr>
          <w:lang w:eastAsia="en-US"/>
        </w:rPr>
        <w:t xml:space="preserve"> the transmission opportunities as the selected sidelink grant;</w:t>
      </w:r>
    </w:p>
    <w:p w14:paraId="50790E27" w14:textId="77777777" w:rsidR="007B7980" w:rsidRPr="00263CB6" w:rsidRDefault="009E31AF">
      <w:pPr>
        <w:pStyle w:val="B3"/>
        <w:rPr>
          <w:lang w:eastAsia="en-US"/>
        </w:rPr>
      </w:pPr>
      <w:r w:rsidRPr="00263CB6">
        <w:rPr>
          <w:lang w:eastAsia="en-US"/>
        </w:rPr>
        <w:t>3&gt;</w:t>
      </w:r>
      <w:r w:rsidRPr="00263CB6">
        <w:rPr>
          <w:lang w:eastAsia="en-US"/>
        </w:rPr>
        <w:tab/>
        <w:t>else:</w:t>
      </w:r>
    </w:p>
    <w:p w14:paraId="4F20DF16" w14:textId="77777777" w:rsidR="007B7980" w:rsidRPr="00263CB6" w:rsidRDefault="009E31AF">
      <w:pPr>
        <w:pStyle w:val="B4"/>
        <w:overflowPunct/>
        <w:autoSpaceDE/>
        <w:autoSpaceDN/>
        <w:adjustRightInd/>
        <w:textAlignment w:val="auto"/>
        <w:rPr>
          <w:lang w:eastAsia="ko-KR"/>
        </w:rPr>
      </w:pPr>
      <w:r w:rsidRPr="00263CB6">
        <w:rPr>
          <w:lang w:eastAsia="ko-KR"/>
        </w:rPr>
        <w:t>4&gt;</w:t>
      </w:r>
      <w:r w:rsidRPr="00263CB6">
        <w:rPr>
          <w:lang w:eastAsia="ko-KR"/>
        </w:rPr>
        <w:tab/>
        <w:t xml:space="preserve">consider </w:t>
      </w:r>
      <w:r w:rsidRPr="00263CB6">
        <w:t>the</w:t>
      </w:r>
      <w:r w:rsidRPr="00263CB6">
        <w:rPr>
          <w:lang w:eastAsia="ko-KR"/>
        </w:rPr>
        <w:t xml:space="preserve"> set as the selected sidelink grant;</w:t>
      </w:r>
    </w:p>
    <w:p w14:paraId="3B1B1E91" w14:textId="77777777" w:rsidR="007B7980" w:rsidRPr="00263CB6" w:rsidRDefault="009E31AF">
      <w:pPr>
        <w:pStyle w:val="B3"/>
      </w:pPr>
      <w:r w:rsidRPr="00263CB6">
        <w:t>3&gt;</w:t>
      </w:r>
      <w:r w:rsidRPr="00263CB6">
        <w:tab/>
        <w:t xml:space="preserve">use the selected sidelink grant to determine </w:t>
      </w:r>
      <w:r w:rsidRPr="00263CB6">
        <w:rPr>
          <w:lang w:eastAsia="ko-KR"/>
        </w:rPr>
        <w:t xml:space="preserve">PSCCH duration(s) and PSSCH duration(s) according to </w:t>
      </w:r>
      <w:r w:rsidRPr="00263CB6">
        <w:t>TS 38.214 [7].</w:t>
      </w:r>
    </w:p>
    <w:p w14:paraId="1A7076C5" w14:textId="77777777" w:rsidR="007B7980" w:rsidRPr="00263CB6" w:rsidRDefault="009E31AF">
      <w:pPr>
        <w:pStyle w:val="B1"/>
      </w:pPr>
      <w:r w:rsidRPr="00263CB6">
        <w:t>1&gt;</w:t>
      </w:r>
      <w:r w:rsidRPr="00263CB6">
        <w:tab/>
        <w:t>if a</w:t>
      </w:r>
      <w:r w:rsidRPr="00263CB6">
        <w:rPr>
          <w:lang w:eastAsia="ko-KR"/>
        </w:rPr>
        <w:t xml:space="preserve"> </w:t>
      </w:r>
      <w:r w:rsidRPr="00263CB6">
        <w:t>selected sidelink grant is available for retransmission(s) of a MAC PDU which has been positively acknowledged as specified in clause 5.22.1.3.3:</w:t>
      </w:r>
    </w:p>
    <w:p w14:paraId="67893217" w14:textId="77777777" w:rsidR="007B7980" w:rsidRPr="00263CB6" w:rsidRDefault="009E31AF">
      <w:pPr>
        <w:pStyle w:val="B2"/>
      </w:pPr>
      <w:r w:rsidRPr="00263CB6">
        <w:t>2&gt;</w:t>
      </w:r>
      <w:r w:rsidRPr="00263CB6">
        <w:tab/>
        <w:t xml:space="preserve">clear the </w:t>
      </w:r>
      <w:r w:rsidRPr="00263CB6">
        <w:rPr>
          <w:lang w:eastAsia="ko-KR"/>
        </w:rPr>
        <w:t xml:space="preserve">PSCCH duration(s) and PSSCH duration(s) corresponding to retransmission(s) of the MAC PDU from </w:t>
      </w:r>
      <w:r w:rsidRPr="00263CB6">
        <w:t>the selected sidelink grant.</w:t>
      </w:r>
    </w:p>
    <w:p w14:paraId="155383FC" w14:textId="77777777" w:rsidR="007B7980" w:rsidRPr="00263CB6" w:rsidRDefault="009E31AF">
      <w:pPr>
        <w:pStyle w:val="NO"/>
        <w:rPr>
          <w:ins w:id="169" w:author="LEE Young Dae/5G Wireless Communication Standard Task(youngdae.lee@lge.com)" w:date="2020-08-26T21:59:00Z"/>
        </w:rPr>
      </w:pPr>
      <w:ins w:id="170" w:author="LEE Young Dae/5G Wireless Communication Standard Task(youngdae.lee@lge.com)" w:date="2020-08-21T15:16:00Z">
        <w:r w:rsidRPr="00263CB6">
          <w:rPr>
            <w:rFonts w:eastAsia="맑은 고딕" w:hint="eastAsia"/>
            <w:lang w:eastAsia="ko-KR"/>
          </w:rPr>
          <w:t>NO</w:t>
        </w:r>
        <w:r w:rsidRPr="00263CB6">
          <w:rPr>
            <w:rFonts w:eastAsia="맑은 고딕"/>
            <w:lang w:eastAsia="ko-KR"/>
          </w:rPr>
          <w:t>TE</w:t>
        </w:r>
      </w:ins>
      <w:ins w:id="171" w:author="LEE Young Dae/5G Wireless Communication Standard Task(youngdae.lee@lge.com)" w:date="2020-08-21T15:17:00Z">
        <w:r w:rsidRPr="00263CB6">
          <w:rPr>
            <w:rFonts w:eastAsia="맑은 고딕"/>
            <w:lang w:eastAsia="ko-KR"/>
          </w:rPr>
          <w:t xml:space="preserve"> </w:t>
        </w:r>
      </w:ins>
      <w:ins w:id="172" w:author="LEE Young Dae/5G Wireless Communication Standard Task(youngdae.lee@lge.com)" w:date="2020-08-21T15:16:00Z">
        <w:r w:rsidRPr="00263CB6">
          <w:rPr>
            <w:rFonts w:eastAsia="맑은 고딕"/>
            <w:lang w:eastAsia="ko-KR"/>
          </w:rPr>
          <w:t>4:</w:t>
        </w:r>
        <w:r w:rsidRPr="00263CB6">
          <w:rPr>
            <w:rFonts w:eastAsia="맑은 고딕"/>
            <w:lang w:eastAsia="ko-KR"/>
          </w:rPr>
          <w:tab/>
        </w:r>
      </w:ins>
      <w:ins w:id="173" w:author="LEE Young Dae/5G Wireless Communication Standard Task(youngdae.lee@lge.com)" w:date="2020-08-21T15:17:00Z">
        <w:r w:rsidRPr="00263CB6">
          <w:t>How the MAC entity</w:t>
        </w:r>
      </w:ins>
      <w:ins w:id="174" w:author="LEE Young Dae/5G Wireless Communication Standard Task(youngdae.lee@lge.com)" w:date="2020-08-21T15:16:00Z">
        <w:r w:rsidRPr="00263CB6">
          <w:t xml:space="preserve"> determine</w:t>
        </w:r>
      </w:ins>
      <w:ins w:id="175" w:author="LEE Young Dae/5G Wireless Communication Standard Task(youngdae.lee@lge.com)" w:date="2020-08-21T15:18:00Z">
        <w:r w:rsidRPr="00263CB6">
          <w:t>s</w:t>
        </w:r>
      </w:ins>
      <w:ins w:id="176" w:author="LEE Young Dae/5G Wireless Communication Standard Task(youngdae.lee@lge.com)" w:date="2020-08-21T15:16:00Z">
        <w:r w:rsidRPr="00263CB6">
          <w:t xml:space="preserve"> </w:t>
        </w:r>
      </w:ins>
      <w:ins w:id="177" w:author="LEE Young Dae/5G Wireless Communication Standard Task(youngdae.lee@lge.com)" w:date="2020-08-21T15:20:00Z">
        <w:r w:rsidRPr="00263CB6">
          <w:t xml:space="preserve">the </w:t>
        </w:r>
      </w:ins>
      <w:ins w:id="178" w:author="LEE Young Dae/5G Wireless Communication Standard Task(youngdae.lee@lge.com)" w:date="2020-08-21T15:16:00Z">
        <w:r w:rsidRPr="00263CB6">
          <w:t>remaining PDB</w:t>
        </w:r>
      </w:ins>
      <w:ins w:id="179" w:author="LEE Young Dae/5G Wireless Communication Standard Task(youngdae.lee@lge.com)" w:date="2020-08-21T15:20:00Z">
        <w:r w:rsidRPr="00263CB6">
          <w:t xml:space="preserve"> of SL data</w:t>
        </w:r>
      </w:ins>
      <w:ins w:id="180" w:author="LEE Young Dae/5G Wireless Communication Standard Task(youngdae.lee@lge.com)" w:date="2020-08-21T15:18:00Z">
        <w:r w:rsidRPr="00263CB6">
          <w:t xml:space="preserve"> is left to UE implementation</w:t>
        </w:r>
      </w:ins>
      <w:ins w:id="181" w:author="LEE Young Dae/5G Wireless Communication Standard Task(youngdae.lee@lge.com)" w:date="2020-08-21T15:16:00Z">
        <w:r w:rsidRPr="00263CB6">
          <w:t>.</w:t>
        </w:r>
      </w:ins>
    </w:p>
    <w:p w14:paraId="4F46777B" w14:textId="6FDE475F" w:rsidR="00310C85" w:rsidRPr="00263CB6" w:rsidRDefault="00310C85">
      <w:pPr>
        <w:pStyle w:val="NO"/>
        <w:rPr>
          <w:ins w:id="182" w:author="LEE Young Dae/5G Wireless Communication Standard Task(youngdae.lee@lge.com)" w:date="2020-08-21T15:16:00Z"/>
          <w:rFonts w:eastAsia="맑은 고딕"/>
          <w:lang w:val="en-US" w:eastAsia="ko-KR"/>
        </w:rPr>
      </w:pPr>
      <w:ins w:id="183" w:author="LEE Young Dae/5G Wireless Communication Standard Task(youngdae.lee@lge.com)" w:date="2020-08-26T21:59:00Z">
        <w:r w:rsidRPr="00263CB6">
          <w:rPr>
            <w:rFonts w:eastAsia="맑은 고딕"/>
            <w:lang w:eastAsia="ko-KR"/>
          </w:rPr>
          <w:t>NOTE 5:</w:t>
        </w:r>
        <w:r w:rsidRPr="00263CB6">
          <w:rPr>
            <w:rFonts w:eastAsia="맑은 고딕"/>
            <w:lang w:eastAsia="ko-KR"/>
          </w:rPr>
          <w:tab/>
          <w:t>If retransmission resource(s) cannot be selected up to the selected number of HARQ retransmissions by ensuring that the resource(s) can be indicated by the time resource assignment of a prior SCI, how to select the time and frequency resources for one or more transmission opportunities from the available resources is left for UE implementation.</w:t>
        </w:r>
      </w:ins>
    </w:p>
    <w:p w14:paraId="1E896004" w14:textId="77777777" w:rsidR="007B7980" w:rsidRPr="00263CB6" w:rsidRDefault="009E31AF">
      <w:r w:rsidRPr="00263CB6">
        <w:t>For a selected sidelink grant, the minimum time gap between any two selected resources comprises:</w:t>
      </w:r>
    </w:p>
    <w:p w14:paraId="17353FE3" w14:textId="49B78E2D" w:rsidR="007B7980" w:rsidRPr="00263CB6" w:rsidRDefault="009E31AF">
      <w:pPr>
        <w:pStyle w:val="B1"/>
        <w:rPr>
          <w:rFonts w:eastAsia="맑은 고딕"/>
          <w:lang w:eastAsia="ko-KR"/>
        </w:rPr>
      </w:pPr>
      <w:r w:rsidRPr="00263CB6">
        <w:rPr>
          <w:rFonts w:eastAsia="맑은 고딕"/>
          <w:lang w:eastAsia="ko-KR"/>
        </w:rPr>
        <w:t>-</w:t>
      </w:r>
      <w:r w:rsidRPr="00263CB6">
        <w:rPr>
          <w:rFonts w:eastAsia="맑은 고딕"/>
          <w:lang w:eastAsia="ko-KR"/>
        </w:rPr>
        <w:tab/>
        <w:t xml:space="preserve">a time gap between the end of the last symbol of a PSSCH transmission of the first resource and the start of the first symbol of the corresponding PSFCH reception determined by </w:t>
      </w:r>
      <w:ins w:id="184" w:author="LEE Young Dae/5G Wireless Communication Standard Task(youngdae.lee@lge.com)" w:date="2020-08-12T16:04:00Z">
        <w:r w:rsidRPr="00263CB6">
          <w:rPr>
            <w:rFonts w:eastAsia="맑은 고딕"/>
            <w:i/>
            <w:lang w:eastAsia="ko-KR"/>
          </w:rPr>
          <w:t>sl-</w:t>
        </w:r>
      </w:ins>
      <w:r w:rsidRPr="00263CB6">
        <w:rPr>
          <w:rFonts w:eastAsia="맑은 고딕"/>
          <w:i/>
          <w:lang w:eastAsia="ko-KR"/>
        </w:rPr>
        <w:t>MinTimeGapPSFCH</w:t>
      </w:r>
      <w:r w:rsidRPr="00263CB6">
        <w:rPr>
          <w:rFonts w:eastAsia="맑은 고딕"/>
          <w:lang w:eastAsia="ko-KR"/>
        </w:rPr>
        <w:t xml:space="preserve"> and </w:t>
      </w:r>
      <w:ins w:id="185" w:author="LEE Young Dae/5G Wireless Communication Standard Task(youngdae.lee@lge.com)" w:date="2020-08-04T15:44:00Z">
        <w:r w:rsidRPr="00263CB6">
          <w:rPr>
            <w:rFonts w:eastAsia="맑은 고딕"/>
            <w:i/>
            <w:lang w:eastAsia="ko-KR"/>
          </w:rPr>
          <w:t>sl-PSFCH-</w:t>
        </w:r>
      </w:ins>
      <w:del w:id="186" w:author="LEE Young Dae/5G Wireless Communication Standard Task(youngdae.lee@lge.com)" w:date="2020-08-25T21:34:00Z">
        <w:r w:rsidRPr="00263CB6" w:rsidDel="00145CC3">
          <w:rPr>
            <w:rFonts w:eastAsia="맑은 고딕"/>
            <w:i/>
            <w:lang w:eastAsia="ko-KR"/>
          </w:rPr>
          <w:delText>period</w:delText>
        </w:r>
      </w:del>
      <w:ins w:id="187" w:author="LEE Young Dae/5G Wireless Communication Standard Task(youngdae.lee@lge.com)" w:date="2020-08-25T21:34:00Z">
        <w:r w:rsidR="00145CC3" w:rsidRPr="00263CB6">
          <w:rPr>
            <w:rFonts w:eastAsia="맑은 고딕"/>
            <w:i/>
            <w:lang w:eastAsia="ko-KR"/>
          </w:rPr>
          <w:t>Period</w:t>
        </w:r>
      </w:ins>
      <w:del w:id="188" w:author="LEE Young Dae/5G Wireless Communication Standard Task(youngdae.lee@lge.com)" w:date="2020-08-04T15:44:00Z">
        <w:r w:rsidRPr="00263CB6">
          <w:rPr>
            <w:rFonts w:eastAsia="맑은 고딕"/>
            <w:i/>
            <w:lang w:eastAsia="ko-KR"/>
          </w:rPr>
          <w:delText>PSFCHresource</w:delText>
        </w:r>
      </w:del>
      <w:r w:rsidRPr="00263CB6">
        <w:rPr>
          <w:rFonts w:eastAsia="맑은 고딕"/>
          <w:lang w:eastAsia="ko-KR"/>
        </w:rPr>
        <w:t xml:space="preserve"> for the pool of resources; and</w:t>
      </w:r>
    </w:p>
    <w:p w14:paraId="70E0B769" w14:textId="77777777" w:rsidR="007B7980" w:rsidRPr="00263CB6" w:rsidRDefault="009E31AF">
      <w:pPr>
        <w:pStyle w:val="B1"/>
        <w:rPr>
          <w:rFonts w:eastAsia="맑은 고딕"/>
          <w:lang w:eastAsia="ko-KR"/>
        </w:rPr>
      </w:pPr>
      <w:r w:rsidRPr="00263CB6">
        <w:rPr>
          <w:rFonts w:eastAsia="맑은 고딕"/>
          <w:lang w:eastAsia="ko-KR"/>
        </w:rPr>
        <w:lastRenderedPageBreak/>
        <w:t>-</w:t>
      </w:r>
      <w:r w:rsidRPr="00263CB6">
        <w:rPr>
          <w:rFonts w:eastAsia="맑은 고딕"/>
          <w:lang w:eastAsia="ko-KR"/>
        </w:rPr>
        <w:tab/>
        <w:t>a time required for PSFCH reception and processing plus sidelink retransmission preparation including multiplexing of necessary physical channels and any TX-RX/RX-TX switching time.</w:t>
      </w:r>
    </w:p>
    <w:p w14:paraId="77E93013" w14:textId="0C8E7E0C" w:rsidR="007B7980" w:rsidRPr="00263CB6" w:rsidRDefault="009E31AF">
      <w:pPr>
        <w:pStyle w:val="NO"/>
        <w:rPr>
          <w:rFonts w:eastAsia="맑은 고딕"/>
          <w:lang w:eastAsia="ko-KR"/>
        </w:rPr>
      </w:pPr>
      <w:r w:rsidRPr="00263CB6">
        <w:t xml:space="preserve">NOTE </w:t>
      </w:r>
      <w:ins w:id="189" w:author="LEE Young Dae/5G Wireless Communication Standard Task(youngdae.lee@lge.com)" w:date="2020-08-26T22:00:00Z">
        <w:r w:rsidR="00310C85" w:rsidRPr="00263CB6">
          <w:t>6</w:t>
        </w:r>
      </w:ins>
      <w:r w:rsidRPr="00263CB6">
        <w:rPr>
          <w:vanish/>
        </w:rPr>
        <w:t>4</w:t>
      </w:r>
      <w:r w:rsidRPr="00263CB6">
        <w:t>:</w:t>
      </w:r>
      <w:r w:rsidRPr="00263CB6">
        <w:tab/>
        <w:t xml:space="preserve">How to determine </w:t>
      </w:r>
      <w:r w:rsidRPr="00263CB6">
        <w:rPr>
          <w:rFonts w:eastAsia="맑은 고딕"/>
          <w:lang w:eastAsia="ko-KR"/>
        </w:rPr>
        <w:t>the time required for PSFCH reception and processing plus sidelink retransmission preparation is left to UE implementation</w:t>
      </w:r>
      <w:r w:rsidRPr="00263CB6">
        <w:t>.</w:t>
      </w:r>
    </w:p>
    <w:p w14:paraId="47E64FB3" w14:textId="77777777" w:rsidR="007B7980" w:rsidRPr="00263CB6" w:rsidRDefault="009E31AF">
      <w:r w:rsidRPr="00263CB6">
        <w:t>The MAC entity shall for each PSSCH duration:</w:t>
      </w:r>
    </w:p>
    <w:p w14:paraId="698C572C" w14:textId="77777777" w:rsidR="007B7980" w:rsidRPr="00263CB6" w:rsidRDefault="009E31AF">
      <w:pPr>
        <w:pStyle w:val="B1"/>
      </w:pPr>
      <w:r w:rsidRPr="00263CB6">
        <w:t>1&gt;</w:t>
      </w:r>
      <w:r w:rsidRPr="00263CB6">
        <w:tab/>
        <w:t>for each sidelink grant occurring in this PSSCH duration:</w:t>
      </w:r>
    </w:p>
    <w:p w14:paraId="47F92852" w14:textId="77777777" w:rsidR="007B7980" w:rsidRPr="00263CB6" w:rsidRDefault="009E31AF">
      <w:pPr>
        <w:pStyle w:val="B2"/>
        <w:rPr>
          <w:lang w:eastAsia="ko-KR"/>
        </w:rPr>
      </w:pPr>
      <w:r w:rsidRPr="00263CB6">
        <w:t>2&gt;</w:t>
      </w:r>
      <w:r w:rsidRPr="00263CB6">
        <w:tab/>
        <w:t>if the MAC entity has been configured with Sidelink resource allocation mode 1</w:t>
      </w:r>
      <w:r w:rsidRPr="00263CB6">
        <w:rPr>
          <w:lang w:eastAsia="ko-KR"/>
        </w:rPr>
        <w:t>:</w:t>
      </w:r>
    </w:p>
    <w:p w14:paraId="3C8CBCDD" w14:textId="4F158295" w:rsidR="007B7980" w:rsidRPr="00263CB6" w:rsidRDefault="009E31AF">
      <w:pPr>
        <w:pStyle w:val="B3"/>
      </w:pPr>
      <w:r w:rsidRPr="00263CB6">
        <w:t>3&gt;</w:t>
      </w:r>
      <w:r w:rsidRPr="00263CB6">
        <w:tab/>
        <w:t xml:space="preserve">select a MCS which is, if configured, within the range that is configured by RRC between </w:t>
      </w:r>
      <w:r w:rsidRPr="00263CB6">
        <w:rPr>
          <w:i/>
        </w:rPr>
        <w:t>sl-MinMCS-PSSCH</w:t>
      </w:r>
      <w:r w:rsidRPr="00263CB6">
        <w:t xml:space="preserve"> and </w:t>
      </w:r>
      <w:r w:rsidRPr="00263CB6">
        <w:rPr>
          <w:i/>
        </w:rPr>
        <w:t>sl-MaxMCS-PSSCH</w:t>
      </w:r>
      <w:r w:rsidRPr="00263CB6">
        <w:t xml:space="preserve"> included in </w:t>
      </w:r>
      <w:ins w:id="190" w:author="LEE Young Dae/5G Wireless Communication Standard Task(youngdae.lee@lge.com)" w:date="2020-08-26T21:25:00Z">
        <w:r w:rsidR="005836CB" w:rsidRPr="00263CB6">
          <w:rPr>
            <w:i/>
          </w:rPr>
          <w:t>sl</w:t>
        </w:r>
      </w:ins>
      <w:ins w:id="191" w:author="LEE Young Dae/5G Wireless Communication Standard Task(youngdae.lee@lge.com)" w:date="2020-08-12T17:46:00Z">
        <w:r w:rsidRPr="00263CB6">
          <w:rPr>
            <w:i/>
          </w:rPr>
          <w:t>-ConfigDedicatedNR</w:t>
        </w:r>
      </w:ins>
      <w:del w:id="192" w:author="LEE Young Dae/5G Wireless Communication Standard Task(youngdae.lee@lge.com)" w:date="2020-08-12T17:46:00Z">
        <w:r w:rsidRPr="00263CB6">
          <w:rPr>
            <w:i/>
          </w:rPr>
          <w:delText>SL-ScheduledConfig</w:delText>
        </w:r>
      </w:del>
      <w:r w:rsidRPr="00263CB6">
        <w:t>.</w:t>
      </w:r>
    </w:p>
    <w:p w14:paraId="005F4E24"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else:</w:t>
      </w:r>
    </w:p>
    <w:p w14:paraId="63456C74" w14:textId="77777777" w:rsidR="007B7980" w:rsidRPr="00263CB6" w:rsidRDefault="009E31AF">
      <w:pPr>
        <w:pStyle w:val="B3"/>
      </w:pPr>
      <w:r w:rsidRPr="00263CB6">
        <w:t>3&gt;</w:t>
      </w:r>
      <w:r w:rsidRPr="00263CB6">
        <w:tab/>
        <w:t xml:space="preserve">select a MCS which is, if configured, within the range that is configured by RRC between </w:t>
      </w:r>
      <w:r w:rsidRPr="00263CB6">
        <w:rPr>
          <w:i/>
        </w:rPr>
        <w:t>sl-MinMCS-PSSCH</w:t>
      </w:r>
      <w:r w:rsidRPr="00263CB6">
        <w:t xml:space="preserve"> and </w:t>
      </w:r>
      <w:r w:rsidRPr="00263CB6">
        <w:rPr>
          <w:i/>
        </w:rPr>
        <w:t>sl-MaxMCS-PSSCH</w:t>
      </w:r>
      <w:r w:rsidRPr="00263CB6">
        <w:t xml:space="preserve"> included in </w:t>
      </w:r>
      <w:r w:rsidRPr="00263CB6">
        <w:rPr>
          <w:i/>
        </w:rPr>
        <w:t>sl-PSSCH-TxConfigList</w:t>
      </w:r>
      <w:r w:rsidRPr="00263CB6">
        <w:t xml:space="preserve"> and, if configured by RRC, overlapped between </w:t>
      </w:r>
      <w:r w:rsidRPr="00263CB6">
        <w:rPr>
          <w:i/>
        </w:rPr>
        <w:t>sl-MinMCS-PSSCH</w:t>
      </w:r>
      <w:r w:rsidRPr="00263CB6">
        <w:t xml:space="preserve"> and </w:t>
      </w:r>
      <w:r w:rsidRPr="00263CB6">
        <w:rPr>
          <w:i/>
        </w:rPr>
        <w:t>sl-MaxMCS-PSSCH</w:t>
      </w:r>
      <w:r w:rsidRPr="00263CB6">
        <w:t xml:space="preserve"> indicated in </w:t>
      </w:r>
      <w:r w:rsidRPr="00263CB6">
        <w:rPr>
          <w:i/>
        </w:rPr>
        <w:t>sl-CBR-PSSCH-TxConfigList</w:t>
      </w:r>
      <w:r w:rsidRPr="00263CB6">
        <w:t xml:space="preserve"> for the highest priority of the sidelink logical channel(s) in the MAC PDU and the CBR measured by lower layers according to clause 5.1.27 of TS 38.215 [24] if CBR measurement results are available or the corresponding </w:t>
      </w:r>
      <w:r w:rsidRPr="00263CB6">
        <w:rPr>
          <w:i/>
        </w:rPr>
        <w:t>sl-defaultTxConfigIndex</w:t>
      </w:r>
      <w:r w:rsidRPr="00263CB6">
        <w:t xml:space="preserve"> configured by RRC if CBR measurement results are not available.</w:t>
      </w:r>
    </w:p>
    <w:p w14:paraId="795E92E1" w14:textId="2A6DCF2B" w:rsidR="007B7980" w:rsidRPr="00263CB6" w:rsidRDefault="009E31AF">
      <w:pPr>
        <w:pStyle w:val="NO"/>
      </w:pPr>
      <w:r w:rsidRPr="00263CB6">
        <w:t xml:space="preserve">NOTE </w:t>
      </w:r>
      <w:ins w:id="193" w:author="LEE Young Dae/5G Wireless Communication Standard Task(youngdae.lee@lge.com)" w:date="2020-08-26T22:00:00Z">
        <w:r w:rsidR="00310C85" w:rsidRPr="00263CB6">
          <w:t>7</w:t>
        </w:r>
      </w:ins>
      <w:del w:id="194" w:author="LEE Young Dae/5G Wireless Communication Standard Task(youngdae.lee@lge.com)" w:date="2020-08-21T15:16:00Z">
        <w:r w:rsidRPr="00263CB6">
          <w:delText>5</w:delText>
        </w:r>
      </w:del>
      <w:r w:rsidRPr="00263CB6">
        <w:t>:</w:t>
      </w:r>
      <w:r w:rsidRPr="00263CB6">
        <w:tab/>
        <w:t xml:space="preserve">MCS selection is up to UE implementation if the MCS or the corresponding range is not configured by </w:t>
      </w:r>
      <w:del w:id="195" w:author="LEE Young Dae/5G Wireless Communication Standard Task(youngdae.lee@lge.com)" w:date="2020-08-12T15:59:00Z">
        <w:r w:rsidRPr="00263CB6">
          <w:delText>upper layers</w:delText>
        </w:r>
      </w:del>
      <w:ins w:id="196" w:author="LEE Young Dae/5G Wireless Communication Standard Task(youngdae.lee@lge.com)" w:date="2020-08-12T15:59:00Z">
        <w:r w:rsidRPr="00263CB6">
          <w:t>RRC</w:t>
        </w:r>
      </w:ins>
      <w:r w:rsidRPr="00263CB6">
        <w:t>.</w:t>
      </w:r>
    </w:p>
    <w:p w14:paraId="3C35A9D0" w14:textId="77777777" w:rsidR="007B7980" w:rsidRPr="00263CB6" w:rsidRDefault="009E31AF">
      <w:pPr>
        <w:pStyle w:val="B2"/>
        <w:rPr>
          <w:lang w:eastAsia="ko-KR"/>
        </w:rPr>
      </w:pPr>
      <w:r w:rsidRPr="00263CB6">
        <w:t>2&gt;</w:t>
      </w:r>
      <w:r w:rsidRPr="00263CB6">
        <w:tab/>
        <w:t xml:space="preserve">if the configured sidelink grant has been activated and this PSSCH duration corresponds to the first PSSCH transmission opportunity within this </w:t>
      </w:r>
      <w:r w:rsidRPr="00263CB6">
        <w:rPr>
          <w:i/>
          <w:lang w:eastAsia="ko-KR"/>
        </w:rPr>
        <w:t>sl-</w:t>
      </w:r>
      <w:ins w:id="197" w:author="LEE Young Dae/5G Wireless Communication Standard Task(youngdae.lee@lge.com)" w:date="2020-08-12T17:47:00Z">
        <w:r w:rsidRPr="00263CB6">
          <w:rPr>
            <w:i/>
            <w:lang w:eastAsia="ko-KR"/>
          </w:rPr>
          <w:t>P</w:t>
        </w:r>
      </w:ins>
      <w:del w:id="198" w:author="LEE Young Dae/5G Wireless Communication Standard Task(youngdae.lee@lge.com)" w:date="2020-08-12T17:47:00Z">
        <w:r w:rsidRPr="00263CB6">
          <w:rPr>
            <w:i/>
            <w:lang w:eastAsia="ko-KR"/>
          </w:rPr>
          <w:delText>p</w:delText>
        </w:r>
      </w:del>
      <w:r w:rsidRPr="00263CB6">
        <w:rPr>
          <w:i/>
          <w:lang w:eastAsia="ko-KR"/>
        </w:rPr>
        <w:t>eriodCG</w:t>
      </w:r>
      <w:r w:rsidRPr="00263CB6">
        <w:t xml:space="preserve"> of the configured sidelink grant</w:t>
      </w:r>
      <w:r w:rsidRPr="00263CB6">
        <w:rPr>
          <w:lang w:eastAsia="ko-KR"/>
        </w:rPr>
        <w:t>:</w:t>
      </w:r>
    </w:p>
    <w:p w14:paraId="71C075F0" w14:textId="77777777" w:rsidR="007B7980" w:rsidRPr="00263CB6" w:rsidRDefault="009E31AF">
      <w:pPr>
        <w:pStyle w:val="B3"/>
        <w:rPr>
          <w:lang w:eastAsia="ko-KR"/>
        </w:rPr>
      </w:pPr>
      <w:r w:rsidRPr="00263CB6">
        <w:rPr>
          <w:lang w:eastAsia="ko-KR"/>
        </w:rPr>
        <w:t>3&gt;</w:t>
      </w:r>
      <w:r w:rsidRPr="00263CB6">
        <w:rPr>
          <w:lang w:eastAsia="ko-KR"/>
        </w:rPr>
        <w:tab/>
        <w:t xml:space="preserve">set the HARQ Process ID to the HARQ Process ID associated with this PSSCH duration and, if available, all subsequent PSSCH duration(s) occuring in this </w:t>
      </w:r>
      <w:r w:rsidRPr="00263CB6">
        <w:rPr>
          <w:i/>
          <w:lang w:eastAsia="ko-KR"/>
        </w:rPr>
        <w:t>sl-</w:t>
      </w:r>
      <w:ins w:id="199" w:author="LEE Young Dae/5G Wireless Communication Standard Task(youngdae.lee@lge.com)" w:date="2020-08-12T17:47:00Z">
        <w:r w:rsidRPr="00263CB6">
          <w:rPr>
            <w:i/>
            <w:lang w:eastAsia="ko-KR"/>
          </w:rPr>
          <w:t>P</w:t>
        </w:r>
      </w:ins>
      <w:del w:id="200" w:author="LEE Young Dae/5G Wireless Communication Standard Task(youngdae.lee@lge.com)" w:date="2020-08-12T17:47:00Z">
        <w:r w:rsidRPr="00263CB6">
          <w:rPr>
            <w:i/>
            <w:lang w:eastAsia="ko-KR"/>
          </w:rPr>
          <w:delText>p</w:delText>
        </w:r>
      </w:del>
      <w:r w:rsidRPr="00263CB6">
        <w:rPr>
          <w:i/>
          <w:lang w:eastAsia="ko-KR"/>
        </w:rPr>
        <w:t>eriodCG</w:t>
      </w:r>
      <w:r w:rsidRPr="00263CB6">
        <w:t xml:space="preserve"> </w:t>
      </w:r>
      <w:r w:rsidRPr="00263CB6">
        <w:rPr>
          <w:lang w:eastAsia="ko-KR"/>
        </w:rPr>
        <w:t>for the configured sidelink grant;</w:t>
      </w:r>
    </w:p>
    <w:p w14:paraId="7F796F2C" w14:textId="77777777" w:rsidR="007B7980" w:rsidRPr="00263CB6" w:rsidRDefault="009E31AF">
      <w:pPr>
        <w:pStyle w:val="B3"/>
        <w:rPr>
          <w:lang w:eastAsia="ko-KR"/>
        </w:rPr>
      </w:pPr>
      <w:r w:rsidRPr="00263CB6">
        <w:t>3&gt;</w:t>
      </w:r>
      <w:r w:rsidRPr="00263CB6">
        <w:tab/>
        <w:t>determine that this PSSCH duration is used for initial transmission;</w:t>
      </w:r>
    </w:p>
    <w:p w14:paraId="70AAD5E8" w14:textId="77777777" w:rsidR="007B7980" w:rsidRPr="00263CB6" w:rsidRDefault="009E31AF">
      <w:pPr>
        <w:pStyle w:val="B3"/>
        <w:rPr>
          <w:lang w:eastAsia="ko-KR"/>
        </w:rPr>
      </w:pPr>
      <w:r w:rsidRPr="00263CB6">
        <w:rPr>
          <w:lang w:eastAsia="ko-KR"/>
        </w:rPr>
        <w:t>3&gt;</w:t>
      </w:r>
      <w:r w:rsidRPr="00263CB6">
        <w:rPr>
          <w:lang w:eastAsia="ko-KR"/>
        </w:rPr>
        <w:tab/>
        <w:t>if a</w:t>
      </w:r>
      <w:r w:rsidRPr="00263CB6">
        <w:t xml:space="preserve"> dynamic sidelink grant associated to </w:t>
      </w:r>
      <w:r w:rsidRPr="00263CB6">
        <w:rPr>
          <w:lang w:eastAsia="ko-KR"/>
        </w:rPr>
        <w:t>the HARQ Process ID</w:t>
      </w:r>
      <w:r w:rsidRPr="00263CB6">
        <w:t xml:space="preserve"> has been received on the PDCCH for the MAC entity's </w:t>
      </w:r>
      <w:r w:rsidRPr="00263CB6">
        <w:rPr>
          <w:lang w:eastAsia="ko-KR"/>
        </w:rPr>
        <w:t>SLCS-RNTI:</w:t>
      </w:r>
    </w:p>
    <w:p w14:paraId="64DD06E9" w14:textId="77777777" w:rsidR="007B7980" w:rsidRPr="00263CB6" w:rsidRDefault="009E31AF">
      <w:pPr>
        <w:pStyle w:val="B4"/>
        <w:overflowPunct/>
        <w:autoSpaceDE/>
        <w:autoSpaceDN/>
        <w:adjustRightInd/>
        <w:textAlignment w:val="auto"/>
      </w:pPr>
      <w:r w:rsidRPr="00263CB6">
        <w:rPr>
          <w:lang w:eastAsia="ko-KR"/>
        </w:rPr>
        <w:t>4&gt;</w:t>
      </w:r>
      <w:r w:rsidRPr="00263CB6">
        <w:rPr>
          <w:lang w:eastAsia="ko-KR"/>
        </w:rPr>
        <w:tab/>
        <w:t xml:space="preserve">clear the </w:t>
      </w:r>
      <w:r w:rsidRPr="00263CB6">
        <w:t>dynamic sidelink grant.</w:t>
      </w:r>
    </w:p>
    <w:p w14:paraId="0E5F0C90" w14:textId="77777777" w:rsidR="007B7980" w:rsidRPr="00263CB6" w:rsidRDefault="009E31AF">
      <w:pPr>
        <w:pStyle w:val="B2"/>
      </w:pPr>
      <w:r w:rsidRPr="00263CB6">
        <w:t>2&gt;</w:t>
      </w:r>
      <w:r w:rsidRPr="00263CB6">
        <w:tab/>
        <w:t>deliver the sidelink grant, the selected MCS, and the associated HARQ information to the Sidelink HARQ Entity for this PSSCH duration.</w:t>
      </w:r>
    </w:p>
    <w:p w14:paraId="6F71A3B6" w14:textId="77777777" w:rsidR="007B7980" w:rsidRPr="00263CB6" w:rsidRDefault="009E31AF">
      <w:pPr>
        <w:rPr>
          <w:lang w:eastAsia="ko-KR"/>
        </w:rPr>
      </w:pPr>
      <w:bookmarkStart w:id="201" w:name="_Toc37296250"/>
      <w:r w:rsidRPr="00263CB6">
        <w:rPr>
          <w:lang w:eastAsia="ko-KR"/>
        </w:rPr>
        <w:t>For configured sidelink grants, the HARQ Process ID associated with the first slot of a SL transmission is derived from the following equation:</w:t>
      </w:r>
    </w:p>
    <w:p w14:paraId="75A26E2E" w14:textId="77777777" w:rsidR="007B7980" w:rsidRPr="00263CB6" w:rsidRDefault="009E31AF">
      <w:pPr>
        <w:pStyle w:val="B1"/>
        <w:rPr>
          <w:lang w:eastAsia="ko-KR"/>
        </w:rPr>
      </w:pPr>
      <w:r w:rsidRPr="00263CB6">
        <w:rPr>
          <w:lang w:eastAsia="ko-KR"/>
        </w:rPr>
        <w:t xml:space="preserve">HARQ Process ID = [floor(CURRENT_slot / </w:t>
      </w:r>
      <w:r w:rsidRPr="00263CB6">
        <w:rPr>
          <w:i/>
          <w:lang w:eastAsia="ko-KR"/>
        </w:rPr>
        <w:t>sl-</w:t>
      </w:r>
      <w:ins w:id="202" w:author="LEE Young Dae/5G Wireless Communication Standard Task(youngdae.lee@lge.com)" w:date="2020-08-12T17:48:00Z">
        <w:r w:rsidRPr="00263CB6">
          <w:rPr>
            <w:i/>
            <w:lang w:eastAsia="ko-KR"/>
          </w:rPr>
          <w:t>P</w:t>
        </w:r>
      </w:ins>
      <w:del w:id="203" w:author="LEE Young Dae/5G Wireless Communication Standard Task(youngdae.lee@lge.com)" w:date="2020-08-12T17:48:00Z">
        <w:r w:rsidRPr="00263CB6">
          <w:rPr>
            <w:i/>
            <w:lang w:eastAsia="ko-KR"/>
          </w:rPr>
          <w:delText>p</w:delText>
        </w:r>
      </w:del>
      <w:r w:rsidRPr="00263CB6">
        <w:rPr>
          <w:i/>
          <w:lang w:eastAsia="ko-KR"/>
        </w:rPr>
        <w:t>eriodCG</w:t>
      </w:r>
      <w:r w:rsidRPr="00263CB6">
        <w:rPr>
          <w:lang w:eastAsia="ko-KR"/>
        </w:rPr>
        <w:t xml:space="preserve">)] modulo </w:t>
      </w:r>
      <w:del w:id="204" w:author="LEE Young Dae/5G Wireless Communication Standard Task(youngdae.lee@lge.com)" w:date="2020-08-12T17:48:00Z">
        <w:r w:rsidRPr="00263CB6">
          <w:rPr>
            <w:i/>
            <w:lang w:eastAsia="ko-KR"/>
          </w:rPr>
          <w:delText>nro</w:delText>
        </w:r>
      </w:del>
      <w:ins w:id="205" w:author="LEE Young Dae/5G Wireless Communication Standard Task(youngdae.lee@lge.com)" w:date="2020-08-12T17:48:00Z">
        <w:r w:rsidRPr="00263CB6">
          <w:rPr>
            <w:i/>
            <w:lang w:eastAsia="ko-KR"/>
          </w:rPr>
          <w:t>sl-NrO</w:t>
        </w:r>
      </w:ins>
      <w:r w:rsidRPr="00263CB6">
        <w:rPr>
          <w:i/>
          <w:lang w:eastAsia="ko-KR"/>
        </w:rPr>
        <w:t>fHARQ-Processes</w:t>
      </w:r>
      <w:r w:rsidRPr="00263CB6">
        <w:rPr>
          <w:lang w:eastAsia="ko-KR"/>
        </w:rPr>
        <w:t xml:space="preserve"> + </w:t>
      </w:r>
      <w:r w:rsidRPr="00263CB6">
        <w:rPr>
          <w:rFonts w:eastAsia="맑은 고딕"/>
          <w:i/>
          <w:lang w:eastAsia="ko-KR"/>
        </w:rPr>
        <w:t>sl-</w:t>
      </w:r>
      <w:ins w:id="206" w:author="LEE Young Dae/5G Wireless Communication Standard Task(youngdae.lee@lge.com)" w:date="2020-08-12T17:48:00Z">
        <w:r w:rsidRPr="00263CB6">
          <w:rPr>
            <w:rFonts w:eastAsia="맑은 고딕"/>
            <w:i/>
            <w:lang w:eastAsia="ko-KR"/>
          </w:rPr>
          <w:t>HARQ</w:t>
        </w:r>
      </w:ins>
      <w:del w:id="207" w:author="LEE Young Dae/5G Wireless Communication Standard Task(youngdae.lee@lge.com)" w:date="2020-08-12T17:48:00Z">
        <w:r w:rsidRPr="00263CB6">
          <w:rPr>
            <w:i/>
            <w:lang w:eastAsia="ko-KR"/>
          </w:rPr>
          <w:delText>harq</w:delText>
        </w:r>
      </w:del>
      <w:r w:rsidRPr="00263CB6">
        <w:rPr>
          <w:i/>
          <w:lang w:eastAsia="ko-KR"/>
        </w:rPr>
        <w:t>-</w:t>
      </w:r>
      <w:ins w:id="208" w:author="LEE Young Dae/5G Wireless Communication Standard Task(youngdae.lee@lge.com)" w:date="2020-08-12T17:48:00Z">
        <w:r w:rsidRPr="00263CB6">
          <w:rPr>
            <w:i/>
            <w:lang w:eastAsia="ko-KR"/>
          </w:rPr>
          <w:t>P</w:t>
        </w:r>
      </w:ins>
      <w:del w:id="209" w:author="LEE Young Dae/5G Wireless Communication Standard Task(youngdae.lee@lge.com)" w:date="2020-08-12T17:48:00Z">
        <w:r w:rsidRPr="00263CB6">
          <w:rPr>
            <w:i/>
            <w:lang w:eastAsia="ko-KR"/>
          </w:rPr>
          <w:delText>p</w:delText>
        </w:r>
      </w:del>
      <w:r w:rsidRPr="00263CB6">
        <w:rPr>
          <w:i/>
          <w:lang w:eastAsia="ko-KR"/>
        </w:rPr>
        <w:t>rocID-offset</w:t>
      </w:r>
    </w:p>
    <w:p w14:paraId="7369DEA8" w14:textId="77777777" w:rsidR="007B7980" w:rsidRPr="00263CB6" w:rsidRDefault="009E31AF">
      <w:r w:rsidRPr="00263CB6">
        <w:rPr>
          <w:lang w:eastAsia="ko-KR"/>
        </w:rPr>
        <w:t xml:space="preserve">where CURRENT_slot = (SFN × </w:t>
      </w:r>
      <w:r w:rsidRPr="00263CB6">
        <w:rPr>
          <w:i/>
          <w:lang w:eastAsia="ko-KR"/>
        </w:rPr>
        <w:t>numberOfSlotsPerFrame</w:t>
      </w:r>
      <w:r w:rsidRPr="00263CB6">
        <w:rPr>
          <w:lang w:eastAsia="ko-KR"/>
        </w:rPr>
        <w:t xml:space="preserve"> + slot number in the frame), and </w:t>
      </w:r>
      <w:r w:rsidRPr="00263CB6">
        <w:rPr>
          <w:i/>
          <w:lang w:eastAsia="ko-KR"/>
        </w:rPr>
        <w:t>numberOfSlotsPerFrame</w:t>
      </w:r>
      <w:r w:rsidRPr="00263CB6">
        <w:rPr>
          <w:lang w:eastAsia="ko-KR"/>
        </w:rPr>
        <w:t xml:space="preserve"> refer to the number of consecutive slots per frame as specified in TS 38.211 [8].</w:t>
      </w:r>
    </w:p>
    <w:p w14:paraId="0AE9BF15" w14:textId="77777777" w:rsidR="007B7980" w:rsidRPr="00263CB6" w:rsidRDefault="009E31AF">
      <w:pPr>
        <w:pStyle w:val="4"/>
      </w:pPr>
      <w:bookmarkStart w:id="210" w:name="_Toc46490379"/>
      <w:r w:rsidRPr="00263CB6">
        <w:t>5.22.1.2</w:t>
      </w:r>
      <w:r w:rsidRPr="00263CB6">
        <w:tab/>
        <w:t>TX resource (re-)selection check</w:t>
      </w:r>
      <w:bookmarkEnd w:id="201"/>
      <w:bookmarkEnd w:id="210"/>
    </w:p>
    <w:p w14:paraId="44544612" w14:textId="77777777" w:rsidR="007B7980" w:rsidRPr="00263CB6" w:rsidRDefault="009E31AF">
      <w:r w:rsidRPr="00263CB6">
        <w:t>If the TX resource (re-)selection check procedure is triggered on the selected pool of resources for a Sidelink process according to clause 5.22.1.1, the MAC entity shall for the Sidelink process:</w:t>
      </w:r>
    </w:p>
    <w:p w14:paraId="7010F847" w14:textId="77777777" w:rsidR="007B7980" w:rsidRPr="00263CB6" w:rsidRDefault="009E31AF">
      <w:pPr>
        <w:pStyle w:val="B1"/>
      </w:pPr>
      <w:r w:rsidRPr="00263CB6">
        <w:t>1&gt;</w:t>
      </w:r>
      <w:r w:rsidRPr="00263CB6">
        <w:tab/>
        <w:t xml:space="preserve">if </w:t>
      </w:r>
      <w:r w:rsidRPr="00263CB6">
        <w:rPr>
          <w:i/>
        </w:rPr>
        <w:t>SL_RESOURCE_RESELECTION_COUNTER</w:t>
      </w:r>
      <w:r w:rsidRPr="00263CB6">
        <w:t xml:space="preserve"> = 0 and when </w:t>
      </w:r>
      <w:r w:rsidRPr="00263CB6">
        <w:rPr>
          <w:i/>
        </w:rPr>
        <w:t>SL_RESOURCE_RESELECTION_COUNTER</w:t>
      </w:r>
      <w:r w:rsidRPr="00263CB6">
        <w:t xml:space="preserve"> was equal to 1 the MAC entity randomly selected, with equal probability, a value in the interval [0, 1] which is above the </w:t>
      </w:r>
      <w:r w:rsidRPr="00263CB6">
        <w:rPr>
          <w:lang w:eastAsia="en-US"/>
        </w:rPr>
        <w:t xml:space="preserve">probability configured by </w:t>
      </w:r>
      <w:del w:id="211" w:author="LEE Young Dae/5G Wireless Communication Standard Task(youngdae.lee@lge.com)" w:date="2020-08-12T15:59:00Z">
        <w:r w:rsidRPr="00263CB6">
          <w:rPr>
            <w:lang w:eastAsia="en-US"/>
          </w:rPr>
          <w:delText>upper layers</w:delText>
        </w:r>
      </w:del>
      <w:ins w:id="212" w:author="LEE Young Dae/5G Wireless Communication Standard Task(youngdae.lee@lge.com)" w:date="2020-08-12T15:59:00Z">
        <w:r w:rsidRPr="00263CB6">
          <w:rPr>
            <w:lang w:eastAsia="en-US"/>
          </w:rPr>
          <w:t>RRC</w:t>
        </w:r>
      </w:ins>
      <w:r w:rsidRPr="00263CB6">
        <w:t xml:space="preserve"> in </w:t>
      </w:r>
      <w:r w:rsidRPr="00263CB6">
        <w:rPr>
          <w:i/>
        </w:rPr>
        <w:t>sl-ProbResourceKeep</w:t>
      </w:r>
      <w:r w:rsidRPr="00263CB6">
        <w:t>; or</w:t>
      </w:r>
    </w:p>
    <w:p w14:paraId="5611B088" w14:textId="77777777" w:rsidR="007B7980" w:rsidRPr="00263CB6" w:rsidRDefault="009E31AF">
      <w:pPr>
        <w:pStyle w:val="B1"/>
      </w:pPr>
      <w:r w:rsidRPr="00263CB6">
        <w:t>1&gt;</w:t>
      </w:r>
      <w:r w:rsidRPr="00263CB6">
        <w:tab/>
        <w:t xml:space="preserve">if the pool of resources is configured or reconfigured by </w:t>
      </w:r>
      <w:del w:id="213" w:author="LEE Young Dae/5G Wireless Communication Standard Task(youngdae.lee@lge.com)" w:date="2020-08-12T16:00:00Z">
        <w:r w:rsidRPr="00263CB6">
          <w:delText>upper layers</w:delText>
        </w:r>
      </w:del>
      <w:ins w:id="214" w:author="LEE Young Dae/5G Wireless Communication Standard Task(youngdae.lee@lge.com)" w:date="2020-08-12T16:00:00Z">
        <w:r w:rsidRPr="00263CB6">
          <w:t>RRC</w:t>
        </w:r>
      </w:ins>
      <w:r w:rsidRPr="00263CB6">
        <w:t>; or</w:t>
      </w:r>
    </w:p>
    <w:p w14:paraId="7FAE2B3E" w14:textId="77777777" w:rsidR="007B7980" w:rsidRPr="00263CB6" w:rsidRDefault="009E31AF">
      <w:pPr>
        <w:pStyle w:val="B1"/>
      </w:pPr>
      <w:r w:rsidRPr="00263CB6">
        <w:lastRenderedPageBreak/>
        <w:t>1&gt;</w:t>
      </w:r>
      <w:r w:rsidRPr="00263CB6">
        <w:tab/>
        <w:t>if there is no selected sidelink grant on the selected pool of resources; or</w:t>
      </w:r>
    </w:p>
    <w:p w14:paraId="57BDE18F" w14:textId="77777777" w:rsidR="007B7980" w:rsidRPr="00263CB6" w:rsidRDefault="009E31AF">
      <w:pPr>
        <w:pStyle w:val="B1"/>
      </w:pPr>
      <w:r w:rsidRPr="00263CB6">
        <w:t>1&gt;</w:t>
      </w:r>
      <w:r w:rsidRPr="00263CB6">
        <w:tab/>
        <w:t>if neither transmission nor retransmission has been performed by the MAC entity on any resource indicated in the selected sidelink grant during the last second; or</w:t>
      </w:r>
    </w:p>
    <w:p w14:paraId="2A83047D" w14:textId="77777777" w:rsidR="007B7980" w:rsidRPr="00263CB6" w:rsidRDefault="009E31AF">
      <w:pPr>
        <w:pStyle w:val="B1"/>
      </w:pPr>
      <w:r w:rsidRPr="00263CB6">
        <w:t>1&gt;</w:t>
      </w:r>
      <w:r w:rsidRPr="00263CB6">
        <w:tab/>
        <w:t xml:space="preserve">if </w:t>
      </w:r>
      <w:r w:rsidRPr="00263CB6">
        <w:rPr>
          <w:i/>
        </w:rPr>
        <w:t>sl-ReselectAfter</w:t>
      </w:r>
      <w:r w:rsidRPr="00263CB6">
        <w:t xml:space="preserve"> is configured and the number of consecutive unused transmission opportunities on resources indicated in the selected sidelink grant is equal to </w:t>
      </w:r>
      <w:r w:rsidRPr="00263CB6">
        <w:rPr>
          <w:i/>
        </w:rPr>
        <w:t>sl-ReselectAfter</w:t>
      </w:r>
      <w:r w:rsidRPr="00263CB6">
        <w:t>; or</w:t>
      </w:r>
    </w:p>
    <w:p w14:paraId="7F500B92" w14:textId="77777777" w:rsidR="007B7980" w:rsidRPr="00263CB6" w:rsidRDefault="009E31AF">
      <w:pPr>
        <w:pStyle w:val="B1"/>
      </w:pPr>
      <w:r w:rsidRPr="00263CB6">
        <w:t>1&gt;</w:t>
      </w:r>
      <w:r w:rsidRPr="00263CB6">
        <w:tab/>
        <w:t xml:space="preserve">if the selected sidelink grant cannot accommodate a RLC SDU by using the maximum allowed MCS configured by </w:t>
      </w:r>
      <w:del w:id="215" w:author="LEE Young Dae/5G Wireless Communication Standard Task(youngdae.lee@lge.com)" w:date="2020-08-12T16:00:00Z">
        <w:r w:rsidRPr="00263CB6">
          <w:delText>upper layers</w:delText>
        </w:r>
      </w:del>
      <w:ins w:id="216" w:author="LEE Young Dae/5G Wireless Communication Standard Task(youngdae.lee@lge.com)" w:date="2020-08-12T16:00:00Z">
        <w:r w:rsidRPr="00263CB6">
          <w:t>RRC</w:t>
        </w:r>
      </w:ins>
      <w:r w:rsidRPr="00263CB6">
        <w:t xml:space="preserve"> in </w:t>
      </w:r>
      <w:r w:rsidRPr="00263CB6">
        <w:rPr>
          <w:i/>
        </w:rPr>
        <w:t>sl-MaxMCS-PSSCH</w:t>
      </w:r>
      <w:r w:rsidRPr="00263CB6">
        <w:t xml:space="preserve"> and the </w:t>
      </w:r>
      <w:del w:id="217" w:author="LEE Young Dae/5G Wireless Communication Standard Task(youngdae.lee@lge.com)" w:date="2020-08-12T16:31:00Z">
        <w:r w:rsidRPr="00263CB6">
          <w:delText>MAC entity</w:delText>
        </w:r>
      </w:del>
      <w:ins w:id="218" w:author="LEE Young Dae/5G Wireless Communication Standard Task(youngdae.lee@lge.com)" w:date="2020-08-12T16:31:00Z">
        <w:r w:rsidRPr="00263CB6">
          <w:t>UE</w:t>
        </w:r>
      </w:ins>
      <w:r w:rsidRPr="00263CB6">
        <w:t xml:space="preserve"> selects not to segment the RLC SDU; or</w:t>
      </w:r>
    </w:p>
    <w:p w14:paraId="3CD8C9EA" w14:textId="77777777" w:rsidR="007B7980" w:rsidRPr="00263CB6" w:rsidRDefault="009E31AF">
      <w:pPr>
        <w:pStyle w:val="NO"/>
        <w:rPr>
          <w:rFonts w:eastAsia="MS Mincho"/>
          <w:i/>
        </w:rPr>
      </w:pPr>
      <w:r w:rsidRPr="00263CB6">
        <w:t>NOTE 1:</w:t>
      </w:r>
      <w:r w:rsidRPr="00263CB6">
        <w:tab/>
        <w:t>If the selected sidelink grant cannot accommodate the RLC SDU, it is left for UE implementation whether to perform segmentation or sidelink resource reselection.</w:t>
      </w:r>
    </w:p>
    <w:p w14:paraId="63C6E2CF" w14:textId="77777777" w:rsidR="007B7980" w:rsidRPr="00263CB6" w:rsidRDefault="009E31AF">
      <w:pPr>
        <w:pStyle w:val="B1"/>
      </w:pPr>
      <w:r w:rsidRPr="00263CB6">
        <w:t>1&gt;</w:t>
      </w:r>
      <w:r w:rsidRPr="00263CB6">
        <w:tab/>
        <w:t>if transmission(s) with the selected sidelink grant cannot fulfil the latency requirement of the data in a logical channel according to the associated priority, and the MAC entity selects not to perform transmission(s) corresponding to a single MAC PDU:</w:t>
      </w:r>
    </w:p>
    <w:p w14:paraId="5FF80001" w14:textId="77777777" w:rsidR="007B7980" w:rsidRPr="00263CB6" w:rsidRDefault="009E31AF">
      <w:pPr>
        <w:pStyle w:val="NO"/>
      </w:pPr>
      <w:r w:rsidRPr="00263CB6">
        <w:t>NOTE 2:</w:t>
      </w:r>
      <w:r w:rsidRPr="00263CB6">
        <w:tab/>
        <w:t>If the latency requirement is not met, it is left for UE implementation whether to perform transmission(s) corresponding to single MAC PDU or sidelink resource reselection.</w:t>
      </w:r>
    </w:p>
    <w:p w14:paraId="48251A47" w14:textId="77777777" w:rsidR="007B7980" w:rsidRPr="00263CB6" w:rsidRDefault="009E31AF">
      <w:pPr>
        <w:pStyle w:val="NO"/>
      </w:pPr>
      <w:r w:rsidRPr="00263CB6">
        <w:t>NOTE 3:</w:t>
      </w:r>
      <w:r w:rsidRPr="00263CB6">
        <w:tab/>
        <w:t>It is left for UE implementation whether to trigger the TX resource (re-)selection due to the latency requirement of the MAC CE triggered according to clause 5.22.1.7.</w:t>
      </w:r>
    </w:p>
    <w:p w14:paraId="526DEF8E" w14:textId="77777777" w:rsidR="007B7980" w:rsidRPr="00263CB6" w:rsidRDefault="009E31AF">
      <w:pPr>
        <w:pStyle w:val="B2"/>
      </w:pPr>
      <w:r w:rsidRPr="00263CB6">
        <w:t>2&gt;</w:t>
      </w:r>
      <w:r w:rsidRPr="00263CB6">
        <w:tab/>
        <w:t>clear the selected sidelink grant associated to the Sidelink process, if available;</w:t>
      </w:r>
    </w:p>
    <w:p w14:paraId="5E8C0BA7" w14:textId="77777777" w:rsidR="007B7980" w:rsidRPr="00263CB6" w:rsidRDefault="009E31AF">
      <w:pPr>
        <w:pStyle w:val="B2"/>
      </w:pPr>
      <w:r w:rsidRPr="00263CB6">
        <w:t>2&gt;</w:t>
      </w:r>
      <w:r w:rsidRPr="00263CB6">
        <w:tab/>
        <w:t>trigger the TX resource (re-)selection.</w:t>
      </w:r>
    </w:p>
    <w:p w14:paraId="3DA7E32E" w14:textId="77777777" w:rsidR="007B7980" w:rsidRPr="00263CB6" w:rsidRDefault="009E31AF">
      <w:pPr>
        <w:pStyle w:val="B1"/>
        <w:rPr>
          <w:rFonts w:eastAsia="맑은 고딕"/>
          <w:lang w:eastAsia="ko-KR"/>
        </w:rPr>
      </w:pPr>
      <w:bookmarkStart w:id="219" w:name="_Toc12569233"/>
      <w:bookmarkStart w:id="220" w:name="_Toc37296251"/>
      <w:r w:rsidRPr="00263CB6">
        <w:rPr>
          <w:rFonts w:eastAsia="맑은 고딕"/>
          <w:lang w:eastAsia="ko-KR"/>
        </w:rPr>
        <w:t>1&gt;</w:t>
      </w:r>
      <w:r w:rsidRPr="00263CB6">
        <w:rPr>
          <w:rFonts w:eastAsia="맑은 고딕"/>
          <w:lang w:eastAsia="ko-KR"/>
        </w:rPr>
        <w:tab/>
        <w:t>if a resource(s) of the selected sidelink grant is indicated for re-evaluation or pre-emption by the physical layer as specified in clause 8.1.4 of TS 38.214 [7]; or</w:t>
      </w:r>
    </w:p>
    <w:p w14:paraId="6CC3298F" w14:textId="77777777" w:rsidR="007B7980" w:rsidRPr="00263CB6" w:rsidRDefault="009E31AF">
      <w:pPr>
        <w:pStyle w:val="B1"/>
        <w:rPr>
          <w:rFonts w:eastAsia="맑은 고딕"/>
          <w:lang w:eastAsia="ko-KR"/>
        </w:rPr>
      </w:pPr>
      <w:r w:rsidRPr="00263CB6">
        <w:rPr>
          <w:rFonts w:eastAsia="맑은 고딕"/>
          <w:lang w:eastAsia="ko-KR"/>
        </w:rPr>
        <w:t>1&gt;</w:t>
      </w:r>
      <w:r w:rsidRPr="00263CB6">
        <w:rPr>
          <w:rFonts w:eastAsia="맑은 고딕"/>
          <w:lang w:eastAsia="ko-KR"/>
        </w:rPr>
        <w:tab/>
        <w:t>if retransmission of a MAC PDU on the selected sidelink grant has been dropped by either sidelink congest</w:t>
      </w:r>
      <w:ins w:id="221" w:author="LEE Young Dae/5G Wireless Communication Standard Task(youngdae.lee@lge.com)" w:date="2020-08-11T19:30:00Z">
        <w:r w:rsidRPr="00263CB6">
          <w:rPr>
            <w:rFonts w:eastAsia="맑은 고딕"/>
            <w:lang w:eastAsia="ko-KR"/>
          </w:rPr>
          <w:t>i</w:t>
        </w:r>
      </w:ins>
      <w:r w:rsidRPr="00263CB6">
        <w:rPr>
          <w:rFonts w:eastAsia="맑은 고딕"/>
          <w:lang w:eastAsia="ko-KR"/>
        </w:rPr>
        <w:t xml:space="preserve">on control as specified in clause </w:t>
      </w:r>
      <w:r w:rsidRPr="00263CB6">
        <w:t xml:space="preserve">8.1.6 of TS </w:t>
      </w:r>
      <w:r w:rsidRPr="00263CB6">
        <w:rPr>
          <w:rFonts w:eastAsia="맑은 고딕"/>
          <w:lang w:eastAsia="ko-KR"/>
        </w:rPr>
        <w:t>38.214 or de-prioritization as specified in clause 16.2.4 of TS 38.213 [6], clause 5.4.2.2 of TS 36.321 [22] and clause 5.4.</w:t>
      </w:r>
      <w:del w:id="222" w:author="LEE Young Dae/5G Wireless Communication Standard Task(youngdae.lee@lge.com)" w:date="2020-08-11T19:34:00Z">
        <w:r w:rsidRPr="00263CB6">
          <w:rPr>
            <w:rFonts w:eastAsia="맑은 고딕"/>
            <w:lang w:eastAsia="ko-KR"/>
          </w:rPr>
          <w:delText>4</w:delText>
        </w:r>
      </w:del>
      <w:ins w:id="223" w:author="LEE Young Dae/5G Wireless Communication Standard Task(youngdae.lee@lge.com)" w:date="2020-08-11T19:34:00Z">
        <w:r w:rsidRPr="00263CB6">
          <w:rPr>
            <w:rFonts w:eastAsia="맑은 고딕"/>
            <w:lang w:eastAsia="ko-KR"/>
          </w:rPr>
          <w:t>2.2</w:t>
        </w:r>
      </w:ins>
      <w:ins w:id="224" w:author="LEE Young Dae/5G Wireless Communication Standard Task(youngdae.lee@lge.com)" w:date="2020-08-12T20:00:00Z">
        <w:r w:rsidRPr="00263CB6">
          <w:rPr>
            <w:rFonts w:eastAsia="맑은 고딕"/>
            <w:lang w:eastAsia="ko-KR"/>
          </w:rPr>
          <w:t xml:space="preserve"> and </w:t>
        </w:r>
        <w:r w:rsidRPr="00263CB6">
          <w:t xml:space="preserve">the MAC entity determines to </w:t>
        </w:r>
      </w:ins>
      <w:ins w:id="225" w:author="LEE Young Dae/5G Wireless Communication Standard Task(youngdae.lee@lge.com)" w:date="2020-08-12T20:01:00Z">
        <w:r w:rsidRPr="00263CB6">
          <w:t>reselect for the dropped retransmission</w:t>
        </w:r>
      </w:ins>
      <w:r w:rsidRPr="00263CB6">
        <w:rPr>
          <w:rFonts w:eastAsia="맑은 고딕"/>
          <w:lang w:eastAsia="ko-KR"/>
        </w:rPr>
        <w:t>:</w:t>
      </w:r>
    </w:p>
    <w:p w14:paraId="22D3833A" w14:textId="77777777" w:rsidR="007B7980" w:rsidRPr="00263CB6" w:rsidRDefault="009E31AF">
      <w:pPr>
        <w:pStyle w:val="B2"/>
      </w:pPr>
      <w:r w:rsidRPr="00263CB6">
        <w:t>2&gt;</w:t>
      </w:r>
      <w:r w:rsidRPr="00263CB6">
        <w:tab/>
        <w:t>remove the resource(s) from the selected sidelink grant associated to the Sidelink process, if the</w:t>
      </w:r>
      <w:r w:rsidRPr="00263CB6">
        <w:rPr>
          <w:rFonts w:eastAsia="맑은 고딕"/>
          <w:lang w:eastAsia="ko-KR"/>
        </w:rPr>
        <w:t xml:space="preserve"> resource(s) of the selected sidelink grant is indicated for re-evaluation or pre-emption by the physical layer</w:t>
      </w:r>
      <w:r w:rsidRPr="00263CB6">
        <w:t>;</w:t>
      </w:r>
    </w:p>
    <w:p w14:paraId="275E0EA8" w14:textId="77777777" w:rsidR="007B7980" w:rsidRPr="00263CB6" w:rsidRDefault="009E31AF">
      <w:pPr>
        <w:pStyle w:val="B2"/>
      </w:pPr>
      <w:r w:rsidRPr="00263CB6">
        <w:rPr>
          <w:rFonts w:eastAsia="맑은 고딕"/>
          <w:lang w:eastAsia="ko-KR"/>
        </w:rPr>
        <w:t>2&gt;</w:t>
      </w:r>
      <w:r w:rsidRPr="00263CB6">
        <w:rPr>
          <w:rFonts w:eastAsia="맑은 고딕"/>
          <w:lang w:eastAsia="ko-KR"/>
        </w:rPr>
        <w:tab/>
      </w:r>
      <w:r w:rsidRPr="00263CB6">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263CB6">
        <w:rPr>
          <w:rFonts w:eastAsia="맑은 고딕"/>
          <w:lang w:eastAsia="ko-KR"/>
        </w:rPr>
        <w:t>a retransmission</w:t>
      </w:r>
      <w:r w:rsidRPr="00263CB6">
        <w:t xml:space="preserve"> according to clause 8.3.1.1 of TS 38.212 [9];</w:t>
      </w:r>
    </w:p>
    <w:p w14:paraId="5E64FA8D"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 xml:space="preserve">if </w:t>
      </w:r>
      <w:r w:rsidRPr="00263CB6">
        <w:t>no resource(s) is selected by ensuring that the resource(s) can be indicated by the time resource assignment of a SCI for one or more retransmissions according to clause 8.3.1.1 of TS 38.212 [9]</w:t>
      </w:r>
      <w:r w:rsidRPr="00263CB6">
        <w:rPr>
          <w:rFonts w:eastAsia="맑은 고딕"/>
          <w:lang w:eastAsia="ko-KR"/>
        </w:rPr>
        <w:t>:</w:t>
      </w:r>
    </w:p>
    <w:p w14:paraId="62ECE3EA" w14:textId="77777777" w:rsidR="007B7980" w:rsidRPr="00263CB6" w:rsidRDefault="009E31AF">
      <w:pPr>
        <w:pStyle w:val="B3"/>
      </w:pPr>
      <w:r w:rsidRPr="00263CB6">
        <w:rPr>
          <w:lang w:eastAsia="en-US"/>
        </w:rPr>
        <w:t>3&gt;</w:t>
      </w:r>
      <w:r w:rsidRPr="00263CB6">
        <w:rPr>
          <w:lang w:eastAsia="en-US"/>
        </w:rPr>
        <w:tab/>
      </w:r>
      <w:r w:rsidRPr="00263CB6">
        <w:t xml:space="preserve">randomly select the time and frequency resources for one or more transmission opportunities from the </w:t>
      </w:r>
      <w:r w:rsidRPr="00263CB6">
        <w:rPr>
          <w:lang w:eastAsia="en-US"/>
        </w:rPr>
        <w:t xml:space="preserve">available </w:t>
      </w:r>
      <w:r w:rsidRPr="00263CB6">
        <w:t>resources, according to the amount of selected frequency resources, the selected number of HARQ retransmissions and the remaining PDB of SL data available in the logical channel(s) allowed on the carrier.</w:t>
      </w:r>
    </w:p>
    <w:p w14:paraId="34F0690A"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replace the removed or dropped resource(s) by the selected resource(s) for the selected sidelink grant.</w:t>
      </w:r>
    </w:p>
    <w:p w14:paraId="05FA8718" w14:textId="77777777" w:rsidR="007B7980" w:rsidRPr="00263CB6" w:rsidRDefault="009E31AF">
      <w:pPr>
        <w:pStyle w:val="4"/>
      </w:pPr>
      <w:bookmarkStart w:id="226" w:name="_Toc46490380"/>
      <w:r w:rsidRPr="00263CB6">
        <w:lastRenderedPageBreak/>
        <w:t>5.22.1.3</w:t>
      </w:r>
      <w:r w:rsidRPr="00263CB6">
        <w:tab/>
        <w:t>Sidelink HARQ operation</w:t>
      </w:r>
      <w:bookmarkEnd w:id="219"/>
      <w:bookmarkEnd w:id="220"/>
      <w:bookmarkEnd w:id="226"/>
    </w:p>
    <w:p w14:paraId="771D4AC1" w14:textId="77777777" w:rsidR="007B7980" w:rsidRPr="00263CB6" w:rsidRDefault="009E31AF">
      <w:pPr>
        <w:pStyle w:val="5"/>
      </w:pPr>
      <w:bookmarkStart w:id="227" w:name="_Toc46490381"/>
      <w:bookmarkStart w:id="228" w:name="_Toc37296252"/>
      <w:bookmarkStart w:id="229" w:name="_Toc12569234"/>
      <w:r w:rsidRPr="00263CB6">
        <w:t>5.22.1.3.1</w:t>
      </w:r>
      <w:r w:rsidRPr="00263CB6">
        <w:tab/>
        <w:t>Sidelink HARQ Entity</w:t>
      </w:r>
      <w:bookmarkEnd w:id="227"/>
      <w:bookmarkEnd w:id="228"/>
      <w:bookmarkEnd w:id="229"/>
    </w:p>
    <w:p w14:paraId="39C9C04E" w14:textId="77777777" w:rsidR="007B7980" w:rsidRPr="00263CB6" w:rsidRDefault="009E31AF">
      <w:r w:rsidRPr="00263CB6">
        <w:rPr>
          <w:lang w:eastAsia="ko-KR"/>
        </w:rPr>
        <w:t xml:space="preserve">The MAC entity includes at most one Sidelink HARQ entity </w:t>
      </w:r>
      <w:r w:rsidRPr="00263CB6">
        <w:t>for transmission on SL-SCH, which maintains a number of parallel Sidelink processes.</w:t>
      </w:r>
    </w:p>
    <w:p w14:paraId="0BE34349" w14:textId="77777777" w:rsidR="007B7980" w:rsidRPr="00263CB6" w:rsidRDefault="009E31AF">
      <w:r w:rsidRPr="00263CB6">
        <w:t>The maximum number of transmitting Sidelink processes associated with the Sidelink HARQ Entity is 16. A sidelink process may be configured for transmissions of multiple MAC PDUs. For transmissions of multiple MAC PDUs</w:t>
      </w:r>
      <w:ins w:id="230" w:author="LEE Young Dae/5G Wireless Communication Standard Task(youngdae.lee@lge.com)" w:date="2020-08-12T12:33:00Z">
        <w:r w:rsidRPr="00263CB6">
          <w:t xml:space="preserve"> with Sidelink resource allocation mode 2</w:t>
        </w:r>
      </w:ins>
      <w:r w:rsidRPr="00263CB6">
        <w:t>, the maximum number of transmitting Sidelink processes associated with the Sidelink HARQ Entity is 4.</w:t>
      </w:r>
    </w:p>
    <w:p w14:paraId="2898FDEB" w14:textId="77777777" w:rsidR="007B7980" w:rsidRPr="00263CB6" w:rsidRDefault="009E31AF">
      <w:pPr>
        <w:rPr>
          <w:lang w:eastAsia="ko-KR"/>
        </w:rPr>
      </w:pPr>
      <w:r w:rsidRPr="00263CB6">
        <w:t>A delivered sidelink grant and its associated Sidelink transmission information are associated with a Sidelink process.</w:t>
      </w:r>
      <w:r w:rsidRPr="00263CB6">
        <w:rPr>
          <w:lang w:eastAsia="ko-KR"/>
        </w:rPr>
        <w:t xml:space="preserve"> Each Sidelink process supports one TB.</w:t>
      </w:r>
    </w:p>
    <w:p w14:paraId="1051F545" w14:textId="77777777" w:rsidR="007B7980" w:rsidRPr="00263CB6" w:rsidRDefault="009E31AF">
      <w:r w:rsidRPr="00263CB6">
        <w:t>For each sidelink grant, the Sidelink HARQ Entity shall:</w:t>
      </w:r>
    </w:p>
    <w:p w14:paraId="333B03D3" w14:textId="77777777" w:rsidR="007B7980" w:rsidRPr="00263CB6" w:rsidRDefault="009E31AF">
      <w:pPr>
        <w:pStyle w:val="B1"/>
      </w:pPr>
      <w:r w:rsidRPr="00263CB6">
        <w:t>1&gt;</w:t>
      </w:r>
      <w:r w:rsidRPr="00263CB6">
        <w:tab/>
        <w:t>if the MAC entity determines that the sidelink grant is used for initial transmission</w:t>
      </w:r>
      <w:ins w:id="231" w:author="LEE Young Dae/5G Wireless Communication Standard Task(youngdae.lee@lge.com)" w:date="2020-08-13T11:56:00Z">
        <w:r w:rsidRPr="00263CB6">
          <w:t xml:space="preserve"> as specified in clause 5.22.1.1</w:t>
        </w:r>
      </w:ins>
      <w:r w:rsidRPr="00263CB6">
        <w:t>; or</w:t>
      </w:r>
    </w:p>
    <w:p w14:paraId="2B35C895" w14:textId="44667533" w:rsidR="007B7980" w:rsidRPr="00263CB6" w:rsidRDefault="009E31AF">
      <w:pPr>
        <w:pStyle w:val="B1"/>
      </w:pPr>
      <w:r w:rsidRPr="00263CB6">
        <w:t>1&gt;</w:t>
      </w:r>
      <w:r w:rsidRPr="00263CB6">
        <w:tab/>
        <w:t xml:space="preserve">if </w:t>
      </w:r>
      <w:ins w:id="232" w:author="LEE Young Dae/5G Wireless Communication Standard Task(youngdae.lee@lge.com)" w:date="2020-08-13T12:04:00Z">
        <w:r w:rsidRPr="00263CB6">
          <w:t>the sidelin</w:t>
        </w:r>
      </w:ins>
      <w:ins w:id="233" w:author="LEE Young Dae/5G Wireless Communication Standard Task(youngdae.lee@lge.com)" w:date="2020-08-13T12:05:00Z">
        <w:r w:rsidRPr="00263CB6">
          <w:t>k</w:t>
        </w:r>
      </w:ins>
      <w:ins w:id="234" w:author="LEE Young Dae/5G Wireless Communication Standard Task(youngdae.lee@lge.com)" w:date="2020-08-13T12:04:00Z">
        <w:r w:rsidRPr="00263CB6">
          <w:t xml:space="preserve"> grant is a configured </w:t>
        </w:r>
      </w:ins>
      <w:ins w:id="235" w:author="LEE Young Dae/5G Wireless Communication Standard Task(youngdae.lee@lge.com)" w:date="2020-08-13T12:06:00Z">
        <w:r w:rsidRPr="00263CB6">
          <w:t xml:space="preserve">sidelink </w:t>
        </w:r>
      </w:ins>
      <w:ins w:id="236" w:author="LEE Young Dae/5G Wireless Communication Standard Task(youngdae.lee@lge.com)" w:date="2020-08-13T12:04:00Z">
        <w:r w:rsidRPr="00263CB6">
          <w:t xml:space="preserve">grant and </w:t>
        </w:r>
      </w:ins>
      <w:r w:rsidRPr="00263CB6">
        <w:t>no MAC PDU has been obtained</w:t>
      </w:r>
      <w:ins w:id="237" w:author="LEE Young Dae/5G Wireless Communication Standard Task(youngdae.lee@lge.com)" w:date="2020-08-12T15:11:00Z">
        <w:r w:rsidRPr="00263CB6">
          <w:t xml:space="preserve"> </w:t>
        </w:r>
      </w:ins>
      <w:ins w:id="238" w:author="LEE Young Dae/5G Wireless Communication Standard Task(youngdae.lee@lge.com)" w:date="2020-08-13T11:58:00Z">
        <w:r w:rsidRPr="00263CB6">
          <w:t xml:space="preserve">in </w:t>
        </w:r>
      </w:ins>
      <w:ins w:id="239" w:author="LEE Young Dae/5G Wireless Communication Standard Task(youngdae.lee@lge.com)" w:date="2020-08-13T12:04:00Z">
        <w:r w:rsidRPr="00263CB6">
          <w:t>a</w:t>
        </w:r>
      </w:ins>
      <w:ins w:id="240" w:author="LEE Young Dae/5G Wireless Communication Standard Task(youngdae.lee@lge.com)" w:date="2020-08-13T11:58:00Z">
        <w:r w:rsidRPr="00263CB6">
          <w:t xml:space="preserve"> </w:t>
        </w:r>
        <w:r w:rsidRPr="00263CB6">
          <w:rPr>
            <w:i/>
            <w:lang w:eastAsia="ko-KR"/>
          </w:rPr>
          <w:t>sl-PeriodCG</w:t>
        </w:r>
      </w:ins>
      <w:ins w:id="241" w:author="LEE Young Dae/5G Wireless Communication Standard Task(youngdae.lee@lge.com)" w:date="2020-08-13T12:04:00Z">
        <w:r w:rsidRPr="00263CB6">
          <w:rPr>
            <w:lang w:eastAsia="ko-KR"/>
          </w:rPr>
          <w:t xml:space="preserve"> of the configured </w:t>
        </w:r>
      </w:ins>
      <w:ins w:id="242" w:author="LEE Young Dae/5G Wireless Communication Standard Task(youngdae.lee@lge.com)" w:date="2020-08-13T12:06:00Z">
        <w:r w:rsidRPr="00263CB6">
          <w:rPr>
            <w:lang w:eastAsia="ko-KR"/>
          </w:rPr>
          <w:t xml:space="preserve">sidelink </w:t>
        </w:r>
      </w:ins>
      <w:ins w:id="243" w:author="LEE Young Dae/5G Wireless Communication Standard Task(youngdae.lee@lge.com)" w:date="2020-08-13T12:04:00Z">
        <w:r w:rsidRPr="00263CB6">
          <w:rPr>
            <w:lang w:eastAsia="ko-KR"/>
          </w:rPr>
          <w:t>grant</w:t>
        </w:r>
      </w:ins>
      <w:r w:rsidRPr="00263CB6">
        <w:t>:</w:t>
      </w:r>
    </w:p>
    <w:p w14:paraId="0661A11C" w14:textId="77777777" w:rsidR="007B7980" w:rsidRPr="00263CB6" w:rsidRDefault="009E31AF">
      <w:pPr>
        <w:pStyle w:val="NO"/>
        <w:rPr>
          <w:del w:id="244" w:author="LEE Young Dae/5G Wireless Communication Standard Task(youngdae.lee@lge.com)" w:date="2020-08-12T15:11:00Z"/>
          <w:lang w:eastAsia="ko-KR"/>
        </w:rPr>
      </w:pPr>
      <w:del w:id="245" w:author="LEE Young Dae/5G Wireless Communication Standard Task(youngdae.lee@lge.com)" w:date="2020-08-12T15:11:00Z">
        <w:r w:rsidRPr="00263CB6">
          <w:rPr>
            <w:lang w:eastAsia="ko-KR"/>
          </w:rPr>
          <w:delText>NOTE 1:</w:delText>
        </w:r>
        <w:r w:rsidRPr="00263CB6">
          <w:rPr>
            <w:lang w:eastAsia="ko-KR"/>
          </w:rPr>
          <w:tab/>
          <w:delText>For the configured grant Type 1 and 2, only one new TB can be transmitted in a periodicity of the configured grant.</w:delText>
        </w:r>
      </w:del>
    </w:p>
    <w:p w14:paraId="28CB2078" w14:textId="45DD9E9E" w:rsidR="007B7980" w:rsidRPr="00263CB6" w:rsidRDefault="009E31AF">
      <w:pPr>
        <w:pStyle w:val="B2"/>
        <w:rPr>
          <w:lang w:eastAsia="ko-KR"/>
        </w:rPr>
      </w:pPr>
      <w:r w:rsidRPr="00263CB6">
        <w:rPr>
          <w:lang w:eastAsia="ko-KR"/>
        </w:rPr>
        <w:t>2&gt;</w:t>
      </w:r>
      <w:r w:rsidRPr="00263CB6">
        <w:tab/>
      </w:r>
      <w:ins w:id="246" w:author="LEE Young Dae/5G Wireless Communication Standard Task(youngdae.lee@lge.com)" w:date="2020-08-12T11:59:00Z">
        <w:r w:rsidRPr="00263CB6">
          <w:t>(re-)</w:t>
        </w:r>
      </w:ins>
      <w:r w:rsidRPr="00263CB6">
        <w:t xml:space="preserve">associate a Sidelink process to this </w:t>
      </w:r>
      <w:r w:rsidRPr="00263CB6">
        <w:rPr>
          <w:lang w:eastAsia="ko-KR"/>
        </w:rPr>
        <w:t>grant</w:t>
      </w:r>
      <w:r w:rsidRPr="00263CB6">
        <w:t xml:space="preserve">, and for </w:t>
      </w:r>
      <w:del w:id="247" w:author="LEE Young Dae/5G Wireless Communication Standard Task(youngdae.lee@lge.com)" w:date="2020-08-25T21:46:00Z">
        <w:r w:rsidRPr="00263CB6" w:rsidDel="00916770">
          <w:delText>each</w:delText>
        </w:r>
      </w:del>
      <w:ins w:id="248" w:author="LEE Young Dae/5G Wireless Communication Standard Task(youngdae.lee@lge.com)" w:date="2020-08-25T21:46:00Z">
        <w:r w:rsidR="00916770" w:rsidRPr="00263CB6">
          <w:t>the</w:t>
        </w:r>
      </w:ins>
      <w:r w:rsidRPr="00263CB6">
        <w:t xml:space="preserve"> associated Sidelink process:</w:t>
      </w:r>
    </w:p>
    <w:p w14:paraId="13A95F7B" w14:textId="77777777" w:rsidR="007B7980" w:rsidRPr="00263CB6" w:rsidRDefault="009E31AF">
      <w:pPr>
        <w:pStyle w:val="B3"/>
      </w:pPr>
      <w:r w:rsidRPr="00263CB6">
        <w:rPr>
          <w:lang w:eastAsia="ko-KR"/>
        </w:rPr>
        <w:t>3&gt;</w:t>
      </w:r>
      <w:r w:rsidRPr="00263CB6">
        <w:tab/>
        <w:t>obtain the MAC PDU to transmit from the Multiplexing and assembly entity, if any;</w:t>
      </w:r>
    </w:p>
    <w:p w14:paraId="63C0BAE3" w14:textId="77777777" w:rsidR="007B7980" w:rsidRPr="00263CB6" w:rsidRDefault="009E31AF">
      <w:pPr>
        <w:pStyle w:val="B3"/>
      </w:pPr>
      <w:r w:rsidRPr="00263CB6">
        <w:rPr>
          <w:lang w:eastAsia="ko-KR"/>
        </w:rPr>
        <w:t>3&gt;</w:t>
      </w:r>
      <w:r w:rsidRPr="00263CB6">
        <w:rPr>
          <w:lang w:eastAsia="zh-CN"/>
        </w:rPr>
        <w:tab/>
        <w:t>if a MAC PDU to transmit has been obtained:</w:t>
      </w:r>
    </w:p>
    <w:p w14:paraId="73CE820F" w14:textId="77777777" w:rsidR="007B7980" w:rsidRPr="00263CB6" w:rsidRDefault="009E31AF">
      <w:pPr>
        <w:pStyle w:val="B4"/>
        <w:rPr>
          <w:rFonts w:eastAsia="맑은 고딕"/>
          <w:lang w:eastAsia="ko-KR"/>
        </w:rPr>
      </w:pPr>
      <w:r w:rsidRPr="00263CB6">
        <w:rPr>
          <w:rFonts w:eastAsia="맑은 고딕"/>
          <w:lang w:eastAsia="ko-KR"/>
        </w:rPr>
        <w:t>4&gt;</w:t>
      </w:r>
      <w:r w:rsidRPr="00263CB6">
        <w:rPr>
          <w:rFonts w:eastAsia="맑은 고딕"/>
          <w:lang w:eastAsia="ko-KR"/>
        </w:rPr>
        <w:tab/>
        <w:t>if a HARQ Process ID has been set for the sidelink grant:</w:t>
      </w:r>
    </w:p>
    <w:p w14:paraId="5460735B" w14:textId="77777777" w:rsidR="007B7980" w:rsidRPr="00263CB6" w:rsidRDefault="009E31AF">
      <w:pPr>
        <w:pStyle w:val="B5"/>
        <w:overflowPunct/>
        <w:autoSpaceDE/>
        <w:autoSpaceDN/>
        <w:adjustRightInd/>
        <w:textAlignment w:val="auto"/>
        <w:rPr>
          <w:ins w:id="249" w:author="LEE Young Dae/5G Wireless Communication Standard Task(youngdae.lee@lge.com)" w:date="2020-08-12T11:45:00Z"/>
          <w:rFonts w:eastAsia="맑은 고딕"/>
          <w:lang w:eastAsia="ko-KR"/>
        </w:rPr>
      </w:pPr>
      <w:r w:rsidRPr="00263CB6">
        <w:rPr>
          <w:rFonts w:eastAsia="맑은 고딕"/>
          <w:lang w:eastAsia="ko-KR"/>
        </w:rPr>
        <w:t>5&gt;</w:t>
      </w:r>
      <w:r w:rsidRPr="00263CB6">
        <w:rPr>
          <w:rFonts w:eastAsia="맑은 고딕"/>
          <w:lang w:eastAsia="ko-KR"/>
        </w:rPr>
        <w:tab/>
      </w:r>
      <w:ins w:id="250" w:author="LEE Young Dae/5G Wireless Communication Standard Task(youngdae.lee@lge.com)" w:date="2020-08-12T11:52:00Z">
        <w:r w:rsidRPr="00263CB6">
          <w:rPr>
            <w:rFonts w:eastAsia="맑은 고딕"/>
            <w:lang w:eastAsia="ko-KR"/>
          </w:rPr>
          <w:t>(re-)</w:t>
        </w:r>
      </w:ins>
      <w:r w:rsidRPr="00263CB6">
        <w:rPr>
          <w:rFonts w:eastAsia="맑은 고딕"/>
          <w:lang w:eastAsia="ko-KR"/>
        </w:rPr>
        <w:t xml:space="preserve">associate the HARQ Process ID corresponding to the sidelink grant to the </w:t>
      </w:r>
      <w:del w:id="251" w:author="LEE Young Dae/5G Wireless Communication Standard Task(youngdae.lee@lge.com)" w:date="2020-08-12T11:54:00Z">
        <w:r w:rsidRPr="00263CB6">
          <w:rPr>
            <w:rFonts w:eastAsia="맑은 고딕"/>
            <w:lang w:eastAsia="ko-KR"/>
          </w:rPr>
          <w:delText xml:space="preserve">associated </w:delText>
        </w:r>
      </w:del>
      <w:r w:rsidRPr="00263CB6">
        <w:rPr>
          <w:rFonts w:eastAsia="맑은 고딕"/>
          <w:lang w:eastAsia="ko-KR"/>
        </w:rPr>
        <w:t>Sidelink process;</w:t>
      </w:r>
    </w:p>
    <w:p w14:paraId="13365848" w14:textId="77777777" w:rsidR="007B7980" w:rsidRPr="00263CB6" w:rsidRDefault="009E31AF">
      <w:pPr>
        <w:pStyle w:val="NO"/>
        <w:rPr>
          <w:rFonts w:eastAsia="맑은 고딕"/>
          <w:lang w:eastAsia="ko-KR"/>
        </w:rPr>
      </w:pPr>
      <w:ins w:id="252" w:author="LEE Young Dae/5G Wireless Communication Standard Task(youngdae.lee@lge.com)" w:date="2020-08-12T11:46:00Z">
        <w:r w:rsidRPr="00263CB6">
          <w:rPr>
            <w:lang w:eastAsia="ko-KR"/>
          </w:rPr>
          <w:t>NOTE 1:</w:t>
        </w:r>
        <w:r w:rsidRPr="00263CB6">
          <w:rPr>
            <w:lang w:eastAsia="ko-KR"/>
          </w:rPr>
          <w:tab/>
        </w:r>
      </w:ins>
      <w:ins w:id="253" w:author="LEE Young Dae/5G Wireless Communication Standard Task(youngdae.lee@lge.com)" w:date="2020-08-12T11:56:00Z">
        <w:r w:rsidRPr="00263CB6">
          <w:rPr>
            <w:lang w:eastAsia="ko-KR"/>
          </w:rPr>
          <w:t>T</w:t>
        </w:r>
      </w:ins>
      <w:ins w:id="254" w:author="LEE Young Dae/5G Wireless Communication Standard Task(youngdae.lee@lge.com)" w:date="2020-08-12T11:46:00Z">
        <w:r w:rsidRPr="00263CB6">
          <w:rPr>
            <w:lang w:eastAsia="ko-KR"/>
          </w:rPr>
          <w:t>here is</w:t>
        </w:r>
      </w:ins>
      <w:ins w:id="255" w:author="LEE Young Dae/5G Wireless Communication Standard Task(youngdae.lee@lge.com)" w:date="2020-08-12T11:54:00Z">
        <w:r w:rsidRPr="00263CB6">
          <w:rPr>
            <w:lang w:eastAsia="ko-KR"/>
          </w:rPr>
          <w:t xml:space="preserve"> </w:t>
        </w:r>
      </w:ins>
      <w:ins w:id="256" w:author="LEE Young Dae/5G Wireless Communication Standard Task(youngdae.lee@lge.com)" w:date="2020-08-12T11:46:00Z">
        <w:r w:rsidRPr="00263CB6">
          <w:rPr>
            <w:lang w:eastAsia="ko-KR"/>
          </w:rPr>
          <w:t>one-to-one mapping between a HARQ Process ID and a Sidelink process</w:t>
        </w:r>
      </w:ins>
      <w:ins w:id="257" w:author="LEE Young Dae/5G Wireless Communication Standard Task(youngdae.lee@lge.com)" w:date="2020-08-12T11:47:00Z">
        <w:r w:rsidRPr="00263CB6">
          <w:rPr>
            <w:lang w:eastAsia="ko-KR"/>
          </w:rPr>
          <w:t xml:space="preserve"> in the </w:t>
        </w:r>
      </w:ins>
      <w:ins w:id="258" w:author="LEE Young Dae/5G Wireless Communication Standard Task(youngdae.lee@lge.com)" w:date="2020-08-12T11:48:00Z">
        <w:r w:rsidRPr="00263CB6">
          <w:rPr>
            <w:lang w:eastAsia="ko-KR"/>
          </w:rPr>
          <w:t>MAC entity</w:t>
        </w:r>
      </w:ins>
      <w:ins w:id="259" w:author="LEE Young Dae/5G Wireless Communication Standard Task(youngdae.lee@lge.com)" w:date="2020-08-12T11:57:00Z">
        <w:r w:rsidRPr="00263CB6">
          <w:rPr>
            <w:lang w:eastAsia="ko-KR"/>
          </w:rPr>
          <w:t xml:space="preserve"> configured with </w:t>
        </w:r>
        <w:r w:rsidRPr="00263CB6">
          <w:t>Sidelink resource allocation mode 1</w:t>
        </w:r>
      </w:ins>
      <w:ins w:id="260" w:author="LEE Young Dae/5G Wireless Communication Standard Task(youngdae.lee@lge.com)" w:date="2020-08-12T11:46:00Z">
        <w:r w:rsidRPr="00263CB6">
          <w:rPr>
            <w:lang w:eastAsia="ko-KR"/>
          </w:rPr>
          <w:t>.</w:t>
        </w:r>
      </w:ins>
    </w:p>
    <w:p w14:paraId="4CFB2CB8" w14:textId="77777777" w:rsidR="007B7980" w:rsidRPr="00263CB6" w:rsidRDefault="009E31AF">
      <w:pPr>
        <w:pStyle w:val="B4"/>
        <w:rPr>
          <w:rFonts w:eastAsia="맑은 고딕"/>
          <w:lang w:eastAsia="ko-KR"/>
        </w:rPr>
      </w:pPr>
      <w:r w:rsidRPr="00263CB6">
        <w:rPr>
          <w:rFonts w:eastAsia="맑은 고딕"/>
          <w:lang w:eastAsia="ko-KR"/>
        </w:rPr>
        <w:t>4&gt;</w:t>
      </w:r>
      <w:r w:rsidRPr="00263CB6">
        <w:rPr>
          <w:rFonts w:eastAsia="맑은 고딕"/>
          <w:lang w:eastAsia="ko-KR"/>
        </w:rPr>
        <w:tab/>
        <w:t>determines Sidelink tran</w:t>
      </w:r>
      <w:ins w:id="261" w:author="LEE Young Dae/5G Wireless Communication Standard Task(youngdae.lee@lge.com)" w:date="2020-08-11T19:44:00Z">
        <w:r w:rsidRPr="00263CB6">
          <w:rPr>
            <w:rFonts w:eastAsia="맑은 고딕"/>
            <w:lang w:eastAsia="ko-KR"/>
          </w:rPr>
          <w:t>s</w:t>
        </w:r>
      </w:ins>
      <w:r w:rsidRPr="00263CB6">
        <w:rPr>
          <w:rFonts w:eastAsia="맑은 고딕"/>
          <w:lang w:eastAsia="ko-KR"/>
        </w:rPr>
        <w:t>m</w:t>
      </w:r>
      <w:ins w:id="262" w:author="LEE Young Dae/5G Wireless Communication Standard Task(youngdae.lee@lge.com)" w:date="2020-08-11T19:44:00Z">
        <w:r w:rsidRPr="00263CB6">
          <w:rPr>
            <w:rFonts w:eastAsia="맑은 고딕"/>
            <w:lang w:eastAsia="ko-KR"/>
          </w:rPr>
          <w:t>i</w:t>
        </w:r>
      </w:ins>
      <w:r w:rsidRPr="00263CB6">
        <w:rPr>
          <w:rFonts w:eastAsia="맑은 고딕"/>
          <w:lang w:eastAsia="ko-KR"/>
        </w:rPr>
        <w:t>ssion information of the TB for the source and destination pair of the MAC PDU as follows:</w:t>
      </w:r>
    </w:p>
    <w:p w14:paraId="5AEF763E"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set the Source Layer-1 ID to the 8 LSB of the Source Layer-2 ID of the MAC PDU;</w:t>
      </w:r>
    </w:p>
    <w:p w14:paraId="2F981BD7"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set the Destination Layer-1 ID to the 16 LSB of the Destination Layer-2 ID of the MAC PDU;</w:t>
      </w:r>
    </w:p>
    <w:p w14:paraId="7970CF7C"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consider the NDI to have been toggled and set the NDI to the toggled value;</w:t>
      </w:r>
    </w:p>
    <w:p w14:paraId="77D4B3B7" w14:textId="6334C04B" w:rsidR="007B7980" w:rsidRPr="00263CB6" w:rsidRDefault="009E31AF">
      <w:pPr>
        <w:pStyle w:val="NO"/>
        <w:rPr>
          <w:rFonts w:eastAsia="맑은 고딕"/>
          <w:lang w:eastAsia="ko-KR"/>
        </w:rPr>
      </w:pPr>
      <w:r w:rsidRPr="00263CB6">
        <w:rPr>
          <w:lang w:eastAsia="ko-KR"/>
        </w:rPr>
        <w:t>NOTE 2:</w:t>
      </w:r>
      <w:r w:rsidRPr="00263CB6">
        <w:rPr>
          <w:lang w:eastAsia="ko-KR"/>
        </w:rPr>
        <w:tab/>
        <w:t>T</w:t>
      </w:r>
      <w:r w:rsidRPr="00263CB6">
        <w:t xml:space="preserve">he initial value of the NDI set to the very first transmission for the </w:t>
      </w:r>
      <w:ins w:id="263" w:author="LEE Young Dae/5G Wireless Communication Standard Task(youngdae.lee@lge.com)" w:date="2020-08-12T16:33:00Z">
        <w:r w:rsidRPr="00263CB6">
          <w:t xml:space="preserve">associated </w:t>
        </w:r>
      </w:ins>
      <w:r w:rsidRPr="00263CB6">
        <w:t xml:space="preserve">Sidelink </w:t>
      </w:r>
      <w:ins w:id="264" w:author="LEE Young Dae/5G Wireless Communication Standard Task(youngdae.lee@lge.com)" w:date="2020-08-12T16:32:00Z">
        <w:r w:rsidRPr="00263CB6">
          <w:t>process</w:t>
        </w:r>
      </w:ins>
      <w:ins w:id="265" w:author="LEE Young Dae/5G Wireless Communication Standard Task(youngdae.lee@lge.com)" w:date="2020-08-12T16:33:00Z">
        <w:r w:rsidRPr="00263CB6">
          <w:t xml:space="preserve"> </w:t>
        </w:r>
      </w:ins>
      <w:del w:id="266" w:author="LEE Young Dae/5G Wireless Communication Standard Task(youngdae.lee@lge.com)" w:date="2020-08-12T16:32:00Z">
        <w:r w:rsidRPr="00263CB6">
          <w:delText xml:space="preserve">HARQ Entity </w:delText>
        </w:r>
      </w:del>
      <w:r w:rsidRPr="00263CB6">
        <w:t>is left to UE implementation</w:t>
      </w:r>
      <w:r w:rsidRPr="00263CB6">
        <w:rPr>
          <w:lang w:eastAsia="ko-KR"/>
        </w:rPr>
        <w:t>.</w:t>
      </w:r>
    </w:p>
    <w:p w14:paraId="24229108" w14:textId="31F721CC" w:rsidR="007B7980" w:rsidRPr="00263CB6" w:rsidRDefault="009E31AF">
      <w:pPr>
        <w:pStyle w:val="B5"/>
        <w:overflowPunct/>
        <w:autoSpaceDE/>
        <w:autoSpaceDN/>
        <w:adjustRightInd/>
        <w:textAlignment w:val="auto"/>
      </w:pPr>
      <w:r w:rsidRPr="00263CB6">
        <w:rPr>
          <w:lang w:eastAsia="ko-KR"/>
        </w:rPr>
        <w:t>5&gt;</w:t>
      </w:r>
      <w:r w:rsidRPr="00263CB6">
        <w:rPr>
          <w:lang w:eastAsia="ko-KR"/>
        </w:rPr>
        <w:tab/>
      </w:r>
      <w:ins w:id="267" w:author="LEE Young Dae/5G Wireless Communication Standard Task(youngdae.lee@lge.com)" w:date="2020-08-25T21:51:00Z">
        <w:r w:rsidR="00916770" w:rsidRPr="00263CB6">
          <w:rPr>
            <w:lang w:eastAsia="ko-KR"/>
          </w:rPr>
          <w:t>(re-)</w:t>
        </w:r>
      </w:ins>
      <w:r w:rsidRPr="00263CB6">
        <w:rPr>
          <w:lang w:eastAsia="ko-KR"/>
        </w:rPr>
        <w:t>associate the Sidelink process to</w:t>
      </w:r>
      <w:r w:rsidRPr="00263CB6">
        <w:t xml:space="preserve"> a Sidelink process ID;</w:t>
      </w:r>
    </w:p>
    <w:p w14:paraId="5D22970D" w14:textId="77777777" w:rsidR="007B7980" w:rsidRPr="00263CB6" w:rsidRDefault="009E31AF">
      <w:pPr>
        <w:pStyle w:val="NO"/>
        <w:rPr>
          <w:lang w:eastAsia="ko-KR"/>
        </w:rPr>
      </w:pPr>
      <w:r w:rsidRPr="00263CB6">
        <w:rPr>
          <w:lang w:eastAsia="ko-KR"/>
        </w:rPr>
        <w:t>NOTE 3:</w:t>
      </w:r>
      <w:r w:rsidRPr="00263CB6">
        <w:rPr>
          <w:lang w:eastAsia="ko-KR"/>
        </w:rPr>
        <w:tab/>
        <w:t>How UE determine Sidelink process ID in SCI is left to UE implementation for NR sidelink.</w:t>
      </w:r>
    </w:p>
    <w:p w14:paraId="1309C1F1"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 xml:space="preserve">set the cast type </w:t>
      </w:r>
      <w:ins w:id="268" w:author="LEE Young Dae/5G Wireless Communication Standard Task(youngdae.lee@lge.com)" w:date="2020-08-12T16:00:00Z">
        <w:r w:rsidRPr="00263CB6">
          <w:rPr>
            <w:rFonts w:eastAsia="맑은 고딕"/>
            <w:lang w:eastAsia="ko-KR"/>
          </w:rPr>
          <w:t xml:space="preserve">indicator </w:t>
        </w:r>
      </w:ins>
      <w:r w:rsidRPr="00263CB6">
        <w:rPr>
          <w:rFonts w:eastAsia="맑은 고딕"/>
          <w:lang w:eastAsia="ko-KR"/>
        </w:rPr>
        <w:t>to one of broadcast, groupcast and unicast as indicated by upper layers;</w:t>
      </w:r>
    </w:p>
    <w:p w14:paraId="7861E375"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 xml:space="preserve">if </w:t>
      </w:r>
      <w:ins w:id="269" w:author="LEE Young Dae/5G Wireless Communication Standard Task(youngdae.lee@lge.com)" w:date="2020-08-04T15:43:00Z">
        <w:r w:rsidRPr="00263CB6">
          <w:rPr>
            <w:rFonts w:eastAsia="맑은 고딕"/>
            <w:lang w:eastAsia="ko-KR"/>
          </w:rPr>
          <w:t xml:space="preserve">HARQ feedback has been enabled </w:t>
        </w:r>
      </w:ins>
      <w:del w:id="270" w:author="LEE Young Dae/5G Wireless Communication Standard Task(youngdae.lee@lge.com)" w:date="2020-08-04T15:43:00Z">
        <w:r w:rsidRPr="00263CB6">
          <w:rPr>
            <w:rFonts w:eastAsia="맑은 고딕"/>
            <w:i/>
            <w:lang w:eastAsia="ko-KR"/>
          </w:rPr>
          <w:delText>sl-HARQ-FeedbackEnabled</w:delText>
        </w:r>
        <w:r w:rsidRPr="00263CB6">
          <w:rPr>
            <w:rFonts w:eastAsia="맑은 고딕"/>
            <w:lang w:eastAsia="ko-KR"/>
          </w:rPr>
          <w:delText xml:space="preserve"> has been set to </w:delText>
        </w:r>
        <w:r w:rsidRPr="00263CB6">
          <w:rPr>
            <w:rFonts w:eastAsia="맑은 고딕"/>
            <w:i/>
            <w:lang w:eastAsia="ko-KR"/>
          </w:rPr>
          <w:delText>Enabled</w:delText>
        </w:r>
        <w:r w:rsidRPr="00263CB6">
          <w:rPr>
            <w:rFonts w:eastAsia="맑은 고딕"/>
            <w:lang w:eastAsia="ko-KR"/>
          </w:rPr>
          <w:delText xml:space="preserve"> </w:delText>
        </w:r>
      </w:del>
      <w:r w:rsidRPr="00263CB6">
        <w:rPr>
          <w:rFonts w:eastAsia="맑은 고딕"/>
          <w:lang w:eastAsia="ko-KR"/>
        </w:rPr>
        <w:t xml:space="preserve">for </w:t>
      </w:r>
      <w:del w:id="271" w:author="LEE Young Dae/5G Wireless Communication Standard Task(youngdae.lee@lge.com)" w:date="2020-08-04T20:13:00Z">
        <w:r w:rsidRPr="00263CB6">
          <w:rPr>
            <w:rFonts w:eastAsia="맑은 고딕"/>
            <w:lang w:eastAsia="ko-KR"/>
          </w:rPr>
          <w:delText xml:space="preserve">the logical channel(s) in </w:delText>
        </w:r>
      </w:del>
      <w:r w:rsidRPr="00263CB6">
        <w:rPr>
          <w:rFonts w:eastAsia="맑은 고딕"/>
          <w:lang w:eastAsia="ko-KR"/>
        </w:rPr>
        <w:t>the MAC PDU</w:t>
      </w:r>
      <w:ins w:id="272" w:author="LEE Young Dae/5G Wireless Communication Standard Task(youngdae.lee@lge.com)" w:date="2020-08-04T15:44:00Z">
        <w:r w:rsidRPr="00263CB6">
          <w:t xml:space="preserve"> according to clause 5.22.1.4.2</w:t>
        </w:r>
      </w:ins>
      <w:r w:rsidRPr="00263CB6">
        <w:rPr>
          <w:rFonts w:eastAsia="맑은 고딕"/>
          <w:lang w:eastAsia="ko-KR"/>
        </w:rPr>
        <w:t>;</w:t>
      </w:r>
    </w:p>
    <w:p w14:paraId="5E600673" w14:textId="0E22EC81" w:rsidR="007B7980" w:rsidRPr="00263CB6" w:rsidRDefault="009E31AF">
      <w:pPr>
        <w:pStyle w:val="B6"/>
        <w:overflowPunct/>
        <w:autoSpaceDE/>
        <w:autoSpaceDN/>
        <w:adjustRightInd/>
        <w:textAlignment w:val="auto"/>
        <w:rPr>
          <w:rFonts w:eastAsia="맑은 고딕"/>
          <w:lang w:eastAsia="ko-KR"/>
        </w:rPr>
      </w:pPr>
      <w:r w:rsidRPr="00263CB6">
        <w:rPr>
          <w:rFonts w:eastAsia="맑은 고딕"/>
          <w:lang w:eastAsia="ko-KR"/>
        </w:rPr>
        <w:t>6&gt;</w:t>
      </w:r>
      <w:r w:rsidRPr="00263CB6">
        <w:rPr>
          <w:rFonts w:eastAsia="맑은 고딕"/>
          <w:lang w:eastAsia="ko-KR"/>
        </w:rPr>
        <w:tab/>
      </w:r>
      <w:ins w:id="273" w:author="LEE Young Dae/5G Wireless Communication Standard Task(youngdae.lee@lge.com)" w:date="2020-08-25T21:51:00Z">
        <w:r w:rsidR="00916770" w:rsidRPr="00263CB6">
          <w:rPr>
            <w:rFonts w:eastAsia="맑은 고딕"/>
            <w:lang w:eastAsia="ko-KR"/>
          </w:rPr>
          <w:t xml:space="preserve">set the HARQ feedback enabled/disabled indicator to </w:t>
        </w:r>
        <w:r w:rsidR="00916770" w:rsidRPr="00263CB6">
          <w:rPr>
            <w:rFonts w:eastAsia="맑은 고딕"/>
            <w:i/>
            <w:lang w:eastAsia="ko-KR"/>
          </w:rPr>
          <w:t>enabled</w:t>
        </w:r>
      </w:ins>
      <w:del w:id="274" w:author="LEE Young Dae/5G Wireless Communication Standard Task(youngdae.lee@lge.com)" w:date="2020-08-25T21:51:00Z">
        <w:r w:rsidRPr="00263CB6" w:rsidDel="00916770">
          <w:rPr>
            <w:rFonts w:eastAsia="맑은 고딕"/>
            <w:lang w:eastAsia="ko-KR"/>
          </w:rPr>
          <w:delText>enable HARQ feedback</w:delText>
        </w:r>
      </w:del>
      <w:r w:rsidRPr="00263CB6">
        <w:rPr>
          <w:rFonts w:eastAsia="맑은 고딕"/>
          <w:lang w:eastAsia="ko-KR"/>
        </w:rPr>
        <w:t>.</w:t>
      </w:r>
    </w:p>
    <w:p w14:paraId="64CC0D04"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else:</w:t>
      </w:r>
    </w:p>
    <w:p w14:paraId="031C3E47" w14:textId="26C8ABEB" w:rsidR="007B7980" w:rsidRPr="00263CB6" w:rsidRDefault="009E31AF">
      <w:pPr>
        <w:pStyle w:val="B6"/>
        <w:overflowPunct/>
        <w:autoSpaceDE/>
        <w:autoSpaceDN/>
        <w:adjustRightInd/>
        <w:textAlignment w:val="auto"/>
        <w:rPr>
          <w:rFonts w:eastAsia="맑은 고딕"/>
          <w:lang w:eastAsia="ko-KR"/>
        </w:rPr>
      </w:pPr>
      <w:r w:rsidRPr="00263CB6">
        <w:rPr>
          <w:rFonts w:eastAsia="맑은 고딕"/>
          <w:lang w:eastAsia="ko-KR"/>
        </w:rPr>
        <w:lastRenderedPageBreak/>
        <w:t>6&gt;</w:t>
      </w:r>
      <w:r w:rsidRPr="00263CB6">
        <w:rPr>
          <w:rFonts w:eastAsia="맑은 고딕"/>
          <w:lang w:eastAsia="ko-KR"/>
        </w:rPr>
        <w:tab/>
      </w:r>
      <w:ins w:id="275" w:author="LEE Young Dae/5G Wireless Communication Standard Task(youngdae.lee@lge.com)" w:date="2020-08-25T21:52:00Z">
        <w:r w:rsidR="00916770" w:rsidRPr="00263CB6">
          <w:rPr>
            <w:rFonts w:eastAsia="맑은 고딕"/>
            <w:lang w:eastAsia="ko-KR"/>
          </w:rPr>
          <w:t xml:space="preserve">set the HARQ feedback enabled/disabled indicator to </w:t>
        </w:r>
        <w:r w:rsidR="00916770" w:rsidRPr="00263CB6">
          <w:rPr>
            <w:rFonts w:eastAsia="맑은 고딕"/>
            <w:i/>
            <w:lang w:eastAsia="ko-KR"/>
          </w:rPr>
          <w:t>disabled</w:t>
        </w:r>
      </w:ins>
      <w:del w:id="276" w:author="LEE Young Dae/5G Wireless Communication Standard Task(youngdae.lee@lge.com)" w:date="2020-08-25T21:52:00Z">
        <w:r w:rsidRPr="00263CB6" w:rsidDel="00916770">
          <w:rPr>
            <w:rFonts w:eastAsia="맑은 고딕"/>
            <w:lang w:eastAsia="ko-KR"/>
          </w:rPr>
          <w:delText>disable HARQ feedback</w:delText>
        </w:r>
      </w:del>
      <w:r w:rsidRPr="00263CB6">
        <w:rPr>
          <w:rFonts w:eastAsia="맑은 고딕"/>
          <w:lang w:eastAsia="ko-KR"/>
        </w:rPr>
        <w:t>.</w:t>
      </w:r>
    </w:p>
    <w:p w14:paraId="6D8DEBE1"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set the priority to the value of the highest priority of the logical channel(s)</w:t>
      </w:r>
      <w:ins w:id="277" w:author="LEE Young Dae/5G Wireless Communication Standard Task(youngdae.lee@lge.com)" w:date="2020-08-11T19:44:00Z">
        <w:r w:rsidRPr="00263CB6">
          <w:rPr>
            <w:rFonts w:eastAsia="맑은 고딕"/>
            <w:lang w:eastAsia="ko-KR"/>
          </w:rPr>
          <w:t>, if any,</w:t>
        </w:r>
      </w:ins>
      <w:r w:rsidRPr="00263CB6">
        <w:rPr>
          <w:rFonts w:eastAsia="맑은 고딕"/>
          <w:lang w:eastAsia="ko-KR"/>
        </w:rPr>
        <w:t xml:space="preserve"> and a MAC CE, </w:t>
      </w:r>
      <w:del w:id="278" w:author="LEE Young Dae/5G Wireless Communication Standard Task(youngdae.lee@lge.com)" w:date="2020-08-11T19:45:00Z">
        <w:r w:rsidRPr="00263CB6">
          <w:rPr>
            <w:rFonts w:eastAsia="맑은 고딕"/>
            <w:lang w:eastAsia="ko-KR"/>
          </w:rPr>
          <w:delText xml:space="preserve">if any, </w:delText>
        </w:r>
      </w:del>
      <w:r w:rsidRPr="00263CB6">
        <w:rPr>
          <w:rFonts w:eastAsia="맑은 고딕"/>
          <w:lang w:eastAsia="ko-KR"/>
        </w:rPr>
        <w:t>if included, in the MAC PDU;</w:t>
      </w:r>
    </w:p>
    <w:p w14:paraId="789EF885" w14:textId="77777777" w:rsidR="007B7980" w:rsidRPr="00263CB6" w:rsidRDefault="009E31AF">
      <w:pPr>
        <w:pStyle w:val="B5"/>
        <w:overflowPunct/>
        <w:autoSpaceDE/>
        <w:autoSpaceDN/>
        <w:adjustRightInd/>
        <w:textAlignment w:val="auto"/>
      </w:pPr>
      <w:r w:rsidRPr="00263CB6">
        <w:t>5&gt;</w:t>
      </w:r>
      <w:r w:rsidRPr="00263CB6">
        <w:tab/>
        <w:t>if HARQ feedback is enabled for groupcast:</w:t>
      </w:r>
    </w:p>
    <w:p w14:paraId="05B0F8BC" w14:textId="77777777" w:rsidR="007B7980" w:rsidRPr="00263CB6" w:rsidRDefault="009E31AF">
      <w:pPr>
        <w:pStyle w:val="B6"/>
        <w:overflowPunct/>
        <w:autoSpaceDE/>
        <w:autoSpaceDN/>
        <w:adjustRightInd/>
        <w:textAlignment w:val="auto"/>
        <w:rPr>
          <w:lang w:eastAsia="ko-KR"/>
        </w:rPr>
      </w:pPr>
      <w:r w:rsidRPr="00263CB6">
        <w:rPr>
          <w:rFonts w:eastAsia="맑은 고딕"/>
          <w:lang w:eastAsia="ko-KR"/>
        </w:rPr>
        <w:t>6&gt;</w:t>
      </w:r>
      <w:r w:rsidRPr="00263CB6">
        <w:rPr>
          <w:rFonts w:eastAsia="맑은 고딕"/>
          <w:lang w:eastAsia="ko-KR"/>
        </w:rPr>
        <w:tab/>
      </w:r>
      <w:r w:rsidRPr="00263CB6">
        <w:rPr>
          <w:lang w:eastAsia="ko-KR"/>
        </w:rPr>
        <w:t>if both a group size and a member ID are provided by upper layers and the group size is not greater than the number of candidate PSFCH resources associated with this sidelink grant:</w:t>
      </w:r>
    </w:p>
    <w:p w14:paraId="714305DB" w14:textId="77777777" w:rsidR="007B7980" w:rsidRPr="00263CB6" w:rsidRDefault="009E31AF">
      <w:pPr>
        <w:pStyle w:val="B7"/>
        <w:ind w:left="2268" w:hanging="283"/>
        <w:rPr>
          <w:ins w:id="279" w:author="LEE Young Dae/5G Wireless Communication Standard Task(youngdae.lee@lge.com)" w:date="2020-08-11T19:45:00Z"/>
          <w:lang w:eastAsia="ko-KR"/>
        </w:rPr>
      </w:pPr>
      <w:r w:rsidRPr="00263CB6">
        <w:rPr>
          <w:rFonts w:eastAsia="맑은 고딕"/>
          <w:lang w:eastAsia="ko-KR"/>
        </w:rPr>
        <w:t>7&gt;</w:t>
      </w:r>
      <w:r w:rsidRPr="00263CB6">
        <w:rPr>
          <w:rFonts w:eastAsia="맑은 고딕"/>
          <w:lang w:eastAsia="ko-KR"/>
        </w:rPr>
        <w:tab/>
      </w:r>
      <w:r w:rsidRPr="00263CB6">
        <w:rPr>
          <w:lang w:eastAsia="ko-KR"/>
        </w:rPr>
        <w:t xml:space="preserve">select either </w:t>
      </w:r>
      <w:r w:rsidRPr="00263CB6">
        <w:rPr>
          <w:rFonts w:eastAsia="맑은 고딕"/>
          <w:lang w:eastAsia="ko-KR"/>
        </w:rPr>
        <w:t>positive-negative acknowledgement or negative-only acknowledgement</w:t>
      </w:r>
      <w:r w:rsidRPr="00263CB6">
        <w:rPr>
          <w:lang w:eastAsia="ko-KR"/>
        </w:rPr>
        <w:t>.</w:t>
      </w:r>
    </w:p>
    <w:p w14:paraId="3344A04A" w14:textId="77777777" w:rsidR="007B7980" w:rsidRPr="00263CB6" w:rsidRDefault="009E31AF">
      <w:pPr>
        <w:pStyle w:val="NO"/>
        <w:rPr>
          <w:lang w:eastAsia="ko-KR"/>
        </w:rPr>
      </w:pPr>
      <w:ins w:id="280" w:author="LEE Young Dae/5G Wireless Communication Standard Task(youngdae.lee@lge.com)" w:date="2020-08-11T19:45:00Z">
        <w:r w:rsidRPr="00263CB6">
          <w:rPr>
            <w:lang w:eastAsia="ko-KR"/>
          </w:rPr>
          <w:t xml:space="preserve">NOTE </w:t>
        </w:r>
      </w:ins>
      <w:ins w:id="281" w:author="LEE Young Dae/5G Wireless Communication Standard Task(youngdae.lee@lge.com)" w:date="2020-08-12T15:16:00Z">
        <w:r w:rsidRPr="00263CB6">
          <w:rPr>
            <w:lang w:eastAsia="ko-KR"/>
          </w:rPr>
          <w:t>4</w:t>
        </w:r>
      </w:ins>
      <w:ins w:id="282" w:author="LEE Young Dae/5G Wireless Communication Standard Task(youngdae.lee@lge.com)" w:date="2020-08-11T19:45:00Z">
        <w:r w:rsidRPr="00263CB6">
          <w:rPr>
            <w:lang w:eastAsia="ko-KR"/>
          </w:rPr>
          <w:t>:</w:t>
        </w:r>
        <w:r w:rsidRPr="00263CB6">
          <w:rPr>
            <w:lang w:eastAsia="ko-KR"/>
          </w:rPr>
          <w:tab/>
          <w:t>Selection of positive-negative acknowledgement or negative-only acknowledgement is up to UE implementation.</w:t>
        </w:r>
      </w:ins>
    </w:p>
    <w:p w14:paraId="4A516854" w14:textId="77777777" w:rsidR="007B7980" w:rsidRPr="00263CB6" w:rsidRDefault="009E31AF">
      <w:pPr>
        <w:pStyle w:val="B6"/>
        <w:overflowPunct/>
        <w:autoSpaceDE/>
        <w:autoSpaceDN/>
        <w:adjustRightInd/>
        <w:textAlignment w:val="auto"/>
        <w:rPr>
          <w:rFonts w:eastAsia="맑은 고딕"/>
          <w:lang w:eastAsia="ko-KR"/>
        </w:rPr>
      </w:pPr>
      <w:r w:rsidRPr="00263CB6">
        <w:rPr>
          <w:rFonts w:eastAsia="맑은 고딕"/>
          <w:lang w:eastAsia="ko-KR"/>
        </w:rPr>
        <w:t>6&gt;</w:t>
      </w:r>
      <w:r w:rsidRPr="00263CB6">
        <w:rPr>
          <w:rFonts w:eastAsia="맑은 고딕"/>
          <w:lang w:eastAsia="ko-KR"/>
        </w:rPr>
        <w:tab/>
        <w:t>else:</w:t>
      </w:r>
    </w:p>
    <w:p w14:paraId="301C3EA6" w14:textId="77777777" w:rsidR="007B7980" w:rsidRPr="00263CB6" w:rsidRDefault="009E31AF">
      <w:pPr>
        <w:pStyle w:val="B7"/>
        <w:ind w:left="2268" w:hanging="283"/>
        <w:rPr>
          <w:rFonts w:eastAsia="맑은 고딕"/>
          <w:lang w:eastAsia="ko-KR"/>
        </w:rPr>
      </w:pPr>
      <w:r w:rsidRPr="00263CB6">
        <w:rPr>
          <w:rFonts w:eastAsia="맑은 고딕"/>
          <w:lang w:eastAsia="ko-KR"/>
        </w:rPr>
        <w:t>7&gt;</w:t>
      </w:r>
      <w:r w:rsidRPr="00263CB6">
        <w:rPr>
          <w:rFonts w:eastAsia="맑은 고딕"/>
          <w:lang w:eastAsia="ko-KR"/>
        </w:rPr>
        <w:tab/>
      </w:r>
      <w:r w:rsidRPr="00263CB6">
        <w:rPr>
          <w:lang w:eastAsia="ko-KR"/>
        </w:rPr>
        <w:t xml:space="preserve">select </w:t>
      </w:r>
      <w:r w:rsidRPr="00263CB6">
        <w:rPr>
          <w:rFonts w:eastAsia="맑은 고딕"/>
          <w:lang w:eastAsia="ko-KR"/>
        </w:rPr>
        <w:t>negative-only acknowledgement</w:t>
      </w:r>
      <w:r w:rsidRPr="00263CB6">
        <w:rPr>
          <w:lang w:eastAsia="ko-KR"/>
        </w:rPr>
        <w:t>.</w:t>
      </w:r>
    </w:p>
    <w:p w14:paraId="469C41DE" w14:textId="77777777" w:rsidR="007B7980" w:rsidRPr="00263CB6" w:rsidRDefault="009E31AF">
      <w:pPr>
        <w:pStyle w:val="B6"/>
        <w:overflowPunct/>
        <w:autoSpaceDE/>
        <w:autoSpaceDN/>
        <w:adjustRightInd/>
        <w:textAlignment w:val="auto"/>
        <w:rPr>
          <w:rFonts w:eastAsia="맑은 고딕"/>
          <w:lang w:eastAsia="ko-KR"/>
        </w:rPr>
      </w:pPr>
      <w:r w:rsidRPr="00263CB6">
        <w:rPr>
          <w:rFonts w:eastAsia="맑은 고딕"/>
          <w:lang w:eastAsia="ko-KR"/>
        </w:rPr>
        <w:t>6&gt;</w:t>
      </w:r>
      <w:r w:rsidRPr="00263CB6">
        <w:rPr>
          <w:rFonts w:eastAsia="맑은 고딕"/>
          <w:lang w:eastAsia="ko-KR"/>
        </w:rPr>
        <w:tab/>
        <w:t xml:space="preserve">if negative-only acknowledgement is selected, </w:t>
      </w:r>
      <w:r w:rsidRPr="00263CB6">
        <w:t xml:space="preserve">UE's location information is available, and </w:t>
      </w:r>
      <w:r w:rsidRPr="00263CB6">
        <w:rPr>
          <w:rFonts w:eastAsia="맑은 고딕"/>
          <w:i/>
          <w:lang w:eastAsia="ko-KR"/>
        </w:rPr>
        <w:t>sl-TransRange</w:t>
      </w:r>
      <w:r w:rsidRPr="00263CB6">
        <w:rPr>
          <w:rFonts w:eastAsia="맑은 고딕"/>
          <w:lang w:eastAsia="ko-KR"/>
        </w:rPr>
        <w:t xml:space="preserve"> has been configured for a </w:t>
      </w:r>
      <w:r w:rsidRPr="00263CB6">
        <w:t xml:space="preserve">logical channel in the MAC PDU, and </w:t>
      </w:r>
      <w:r w:rsidRPr="00263CB6">
        <w:rPr>
          <w:rFonts w:eastAsia="맑은 고딕"/>
          <w:lang w:eastAsia="ko-KR"/>
        </w:rPr>
        <w:t xml:space="preserve">Zone_id is determined as specified in </w:t>
      </w:r>
      <w:r w:rsidRPr="00263CB6">
        <w:rPr>
          <w:rFonts w:eastAsia="MS Mincho"/>
        </w:rPr>
        <w:t xml:space="preserve">TS 38.331 </w:t>
      </w:r>
      <w:r w:rsidRPr="00263CB6">
        <w:t>[5]:</w:t>
      </w:r>
    </w:p>
    <w:p w14:paraId="7397BA23" w14:textId="3158EC1F" w:rsidR="007B7980" w:rsidRPr="00263CB6" w:rsidRDefault="009E31AF">
      <w:pPr>
        <w:pStyle w:val="B7"/>
        <w:ind w:left="2268" w:hanging="283"/>
      </w:pPr>
      <w:r w:rsidRPr="00263CB6">
        <w:rPr>
          <w:rFonts w:eastAsia="맑은 고딕"/>
          <w:lang w:eastAsia="ko-KR"/>
        </w:rPr>
        <w:t>7&gt;</w:t>
      </w:r>
      <w:r w:rsidRPr="00263CB6">
        <w:rPr>
          <w:rFonts w:eastAsia="맑은 고딕"/>
          <w:lang w:eastAsia="ko-KR"/>
        </w:rPr>
        <w:tab/>
        <w:t xml:space="preserve">set the communication range requirement to the value of the longest communication range of the </w:t>
      </w:r>
      <w:r w:rsidRPr="00263CB6">
        <w:t>logical channel(s) in the MAC PDU</w:t>
      </w:r>
      <w:del w:id="283" w:author="LEE Young Dae/5G Wireless Communication Standard Task(youngdae.lee@lge.com)" w:date="2020-08-26T21:32:00Z">
        <w:r w:rsidRPr="00263CB6" w:rsidDel="005836CB">
          <w:delText>, if configured</w:delText>
        </w:r>
      </w:del>
      <w:r w:rsidRPr="00263CB6">
        <w:t>;</w:t>
      </w:r>
    </w:p>
    <w:p w14:paraId="1ECCBE6A" w14:textId="77777777" w:rsidR="007B7980" w:rsidRPr="00263CB6" w:rsidRDefault="009E31AF">
      <w:pPr>
        <w:pStyle w:val="B7"/>
        <w:ind w:left="2268" w:hanging="283"/>
        <w:rPr>
          <w:rFonts w:eastAsia="맑은 고딕"/>
          <w:lang w:eastAsia="ko-KR"/>
        </w:rPr>
      </w:pPr>
      <w:r w:rsidRPr="00263CB6">
        <w:rPr>
          <w:rFonts w:eastAsia="맑은 고딕"/>
          <w:lang w:eastAsia="ko-KR"/>
        </w:rPr>
        <w:t>7&gt;</w:t>
      </w:r>
      <w:r w:rsidRPr="00263CB6">
        <w:rPr>
          <w:rFonts w:eastAsia="맑은 고딕"/>
          <w:lang w:eastAsia="ko-KR"/>
        </w:rPr>
        <w:tab/>
        <w:t>set Zone_id to the value of the determined Zone_id</w:t>
      </w:r>
      <w:r w:rsidRPr="00263CB6">
        <w:t>.</w:t>
      </w:r>
    </w:p>
    <w:p w14:paraId="2FB198FD" w14:textId="77777777" w:rsidR="007B7980" w:rsidRPr="00263CB6" w:rsidRDefault="009E31AF">
      <w:pPr>
        <w:pStyle w:val="B4"/>
      </w:pPr>
      <w:r w:rsidRPr="00263CB6">
        <w:rPr>
          <w:lang w:eastAsia="ko-KR"/>
        </w:rPr>
        <w:t>4&gt;</w:t>
      </w:r>
      <w:r w:rsidRPr="00263CB6">
        <w:tab/>
        <w:t>deliver the MAC PDU, the sideink grant and the Sidelink transmission information of the TB</w:t>
      </w:r>
      <w:r w:rsidRPr="00263CB6">
        <w:rPr>
          <w:lang w:eastAsia="ko-KR"/>
        </w:rPr>
        <w:t xml:space="preserve"> </w:t>
      </w:r>
      <w:r w:rsidRPr="00263CB6">
        <w:t>to the associated Sidelink process;</w:t>
      </w:r>
    </w:p>
    <w:p w14:paraId="4B46E964" w14:textId="77777777" w:rsidR="007B7980" w:rsidRPr="00263CB6" w:rsidRDefault="009E31AF">
      <w:pPr>
        <w:pStyle w:val="B4"/>
      </w:pPr>
      <w:r w:rsidRPr="00263CB6">
        <w:rPr>
          <w:lang w:eastAsia="ko-KR"/>
        </w:rPr>
        <w:t>4&gt;</w:t>
      </w:r>
      <w:r w:rsidRPr="00263CB6">
        <w:tab/>
        <w:t>instruct the associated Sidelink process to trigger a new transmission.</w:t>
      </w:r>
    </w:p>
    <w:p w14:paraId="7A74861A" w14:textId="77777777" w:rsidR="007B7980" w:rsidRPr="00263CB6" w:rsidRDefault="009E31AF">
      <w:pPr>
        <w:pStyle w:val="B3"/>
        <w:rPr>
          <w:lang w:eastAsia="ko-KR"/>
        </w:rPr>
      </w:pPr>
      <w:r w:rsidRPr="00263CB6">
        <w:rPr>
          <w:lang w:eastAsia="ko-KR"/>
        </w:rPr>
        <w:t>3&gt;</w:t>
      </w:r>
      <w:r w:rsidRPr="00263CB6">
        <w:rPr>
          <w:lang w:eastAsia="ko-KR"/>
        </w:rPr>
        <w:tab/>
        <w:t>else:</w:t>
      </w:r>
    </w:p>
    <w:p w14:paraId="63499F69" w14:textId="77777777" w:rsidR="007B7980" w:rsidRPr="00263CB6" w:rsidRDefault="009E31AF">
      <w:pPr>
        <w:pStyle w:val="B4"/>
        <w:rPr>
          <w:lang w:eastAsia="ko-KR"/>
        </w:rPr>
      </w:pPr>
      <w:r w:rsidRPr="00263CB6">
        <w:rPr>
          <w:lang w:eastAsia="ko-KR"/>
        </w:rPr>
        <w:t>4&gt;</w:t>
      </w:r>
      <w:r w:rsidRPr="00263CB6">
        <w:rPr>
          <w:lang w:eastAsia="ko-KR"/>
        </w:rPr>
        <w:tab/>
        <w:t xml:space="preserve">flush the HARQ buffer of the </w:t>
      </w:r>
      <w:r w:rsidRPr="00263CB6">
        <w:t xml:space="preserve">associated Sidelink </w:t>
      </w:r>
      <w:r w:rsidRPr="00263CB6">
        <w:rPr>
          <w:lang w:eastAsia="ko-KR"/>
        </w:rPr>
        <w:t>process.</w:t>
      </w:r>
    </w:p>
    <w:p w14:paraId="1A7564AD" w14:textId="77777777" w:rsidR="007B7980" w:rsidRPr="00263CB6" w:rsidRDefault="009E31AF">
      <w:pPr>
        <w:pStyle w:val="B1"/>
      </w:pPr>
      <w:r w:rsidRPr="00263CB6">
        <w:rPr>
          <w:lang w:eastAsia="ko-KR"/>
        </w:rPr>
        <w:t>1&gt;</w:t>
      </w:r>
      <w:r w:rsidRPr="00263CB6">
        <w:tab/>
        <w:t>else (i.e. retransmission):</w:t>
      </w:r>
    </w:p>
    <w:p w14:paraId="24A3F90C" w14:textId="77777777" w:rsidR="007B7980" w:rsidRPr="00263CB6" w:rsidRDefault="009E31AF">
      <w:pPr>
        <w:pStyle w:val="B2"/>
        <w:rPr>
          <w:lang w:eastAsia="ko-KR"/>
        </w:rPr>
      </w:pPr>
      <w:r w:rsidRPr="00263CB6">
        <w:rPr>
          <w:lang w:eastAsia="ko-KR"/>
        </w:rPr>
        <w:t>2&gt;</w:t>
      </w:r>
      <w:r w:rsidRPr="00263CB6">
        <w:rPr>
          <w:lang w:eastAsia="ko-KR"/>
        </w:rPr>
        <w:tab/>
        <w:t>if the HARQ Process ID corresponding to the sidelink grant received on PDCCH is associated to a Sidelink process of which HARQ buffer is empty; or</w:t>
      </w:r>
    </w:p>
    <w:p w14:paraId="4195FDAD" w14:textId="77777777" w:rsidR="007B7980" w:rsidRPr="00263CB6" w:rsidRDefault="009E31AF">
      <w:pPr>
        <w:pStyle w:val="B2"/>
        <w:rPr>
          <w:lang w:eastAsia="ko-KR"/>
        </w:rPr>
      </w:pPr>
      <w:r w:rsidRPr="00263CB6">
        <w:rPr>
          <w:lang w:eastAsia="ko-KR"/>
        </w:rPr>
        <w:t>2&gt;</w:t>
      </w:r>
      <w:r w:rsidRPr="00263CB6">
        <w:rPr>
          <w:lang w:eastAsia="ko-KR"/>
        </w:rPr>
        <w:tab/>
        <w:t>if the HARQ Process ID corresponding to the sidelink grant received on PDCCH is not associated to any Sidelink process:</w:t>
      </w:r>
    </w:p>
    <w:p w14:paraId="3231B828" w14:textId="77777777" w:rsidR="007B7980" w:rsidRPr="00263CB6" w:rsidRDefault="009E31AF">
      <w:pPr>
        <w:pStyle w:val="B3"/>
      </w:pPr>
      <w:r w:rsidRPr="00263CB6">
        <w:rPr>
          <w:rFonts w:eastAsia="맑은 고딕"/>
          <w:lang w:eastAsia="ko-KR"/>
        </w:rPr>
        <w:t>3&gt;</w:t>
      </w:r>
      <w:r w:rsidRPr="00263CB6">
        <w:rPr>
          <w:rFonts w:eastAsia="맑은 고딕"/>
          <w:lang w:eastAsia="ko-KR"/>
        </w:rPr>
        <w:tab/>
        <w:t>ignore the sidelink grant.</w:t>
      </w:r>
    </w:p>
    <w:p w14:paraId="387295FF" w14:textId="77777777" w:rsidR="007B7980" w:rsidRPr="00263CB6" w:rsidRDefault="009E31AF">
      <w:pPr>
        <w:pStyle w:val="B2"/>
      </w:pPr>
      <w:r w:rsidRPr="00263CB6">
        <w:rPr>
          <w:lang w:eastAsia="ko-KR"/>
        </w:rPr>
        <w:t>2&gt;</w:t>
      </w:r>
      <w:r w:rsidRPr="00263CB6">
        <w:tab/>
        <w:t>else:</w:t>
      </w:r>
    </w:p>
    <w:p w14:paraId="1EF12BB5" w14:textId="02F84F09" w:rsidR="007B7980" w:rsidRPr="00263CB6" w:rsidRDefault="009E31AF">
      <w:pPr>
        <w:pStyle w:val="B3"/>
      </w:pPr>
      <w:r w:rsidRPr="00263CB6">
        <w:rPr>
          <w:lang w:eastAsia="ko-KR"/>
        </w:rPr>
        <w:t>3&gt;</w:t>
      </w:r>
      <w:r w:rsidRPr="00263CB6">
        <w:tab/>
        <w:t xml:space="preserve">identify the Sidelink process associated with this grant, and for </w:t>
      </w:r>
      <w:del w:id="284" w:author="LEE Young Dae/5G Wireless Communication Standard Task(youngdae.lee@lge.com)" w:date="2020-08-26T21:32:00Z">
        <w:r w:rsidRPr="00263CB6" w:rsidDel="005836CB">
          <w:delText xml:space="preserve">each </w:delText>
        </w:r>
      </w:del>
      <w:ins w:id="285" w:author="LEE Young Dae/5G Wireless Communication Standard Task(youngdae.lee@lge.com)" w:date="2020-08-26T21:32:00Z">
        <w:r w:rsidR="005836CB" w:rsidRPr="00263CB6">
          <w:t xml:space="preserve">the </w:t>
        </w:r>
      </w:ins>
      <w:r w:rsidRPr="00263CB6">
        <w:t>associated Sidelink process:</w:t>
      </w:r>
    </w:p>
    <w:p w14:paraId="252690F4" w14:textId="77777777" w:rsidR="007B7980" w:rsidRPr="00263CB6" w:rsidRDefault="009E31AF">
      <w:pPr>
        <w:pStyle w:val="B4"/>
      </w:pPr>
      <w:r w:rsidRPr="00263CB6">
        <w:rPr>
          <w:rFonts w:eastAsia="맑은 고딕"/>
          <w:lang w:eastAsia="ko-KR"/>
        </w:rPr>
        <w:t>4</w:t>
      </w:r>
      <w:r w:rsidRPr="00263CB6">
        <w:rPr>
          <w:lang w:eastAsia="ko-KR"/>
        </w:rPr>
        <w:t>&gt;</w:t>
      </w:r>
      <w:r w:rsidRPr="00263CB6">
        <w:tab/>
        <w:t>deliver the sidelink grant of the MAC PDU to the associated Sidelink process;</w:t>
      </w:r>
    </w:p>
    <w:p w14:paraId="53939E15" w14:textId="77777777" w:rsidR="007B7980" w:rsidRPr="00263CB6" w:rsidRDefault="009E31AF">
      <w:pPr>
        <w:pStyle w:val="B4"/>
      </w:pPr>
      <w:r w:rsidRPr="00263CB6">
        <w:rPr>
          <w:lang w:eastAsia="ko-KR"/>
        </w:rPr>
        <w:t>4&gt;</w:t>
      </w:r>
      <w:r w:rsidRPr="00263CB6">
        <w:tab/>
        <w:t xml:space="preserve">instruct the associated Sidelink process to </w:t>
      </w:r>
      <w:r w:rsidRPr="00263CB6">
        <w:rPr>
          <w:lang w:eastAsia="ko-KR"/>
        </w:rPr>
        <w:t>trigger a</w:t>
      </w:r>
      <w:r w:rsidRPr="00263CB6">
        <w:t xml:space="preserve"> retransmission.</w:t>
      </w:r>
    </w:p>
    <w:p w14:paraId="6124635E" w14:textId="77777777" w:rsidR="007B7980" w:rsidRPr="00263CB6" w:rsidRDefault="009E31AF">
      <w:pPr>
        <w:pStyle w:val="5"/>
      </w:pPr>
      <w:bookmarkStart w:id="286" w:name="_Toc46490382"/>
      <w:bookmarkStart w:id="287" w:name="_Toc12569235"/>
      <w:r w:rsidRPr="00263CB6">
        <w:t>5.22.1.3.1a</w:t>
      </w:r>
      <w:r w:rsidRPr="00263CB6">
        <w:tab/>
        <w:t>Sidelink process</w:t>
      </w:r>
      <w:bookmarkEnd w:id="286"/>
      <w:bookmarkEnd w:id="287"/>
    </w:p>
    <w:p w14:paraId="4C0501E3" w14:textId="77777777" w:rsidR="007B7980" w:rsidRPr="00263CB6" w:rsidRDefault="009E31AF">
      <w:r w:rsidRPr="00263CB6">
        <w:t>The Sidelink process is associated with a HARQ buffer.</w:t>
      </w:r>
    </w:p>
    <w:p w14:paraId="77263B27" w14:textId="77777777" w:rsidR="007B7980" w:rsidRPr="00263CB6" w:rsidRDefault="009E31AF">
      <w:r w:rsidRPr="00263CB6">
        <w:t xml:space="preserve">New transmissions and retransmissions are performed on the resource indicated in the sidelink grant as specified in clause 5.22.1.1 and with the MCS </w:t>
      </w:r>
      <w:r w:rsidRPr="00263CB6">
        <w:rPr>
          <w:rFonts w:eastAsia="SimSun"/>
          <w:lang w:eastAsia="zh-CN"/>
        </w:rPr>
        <w:t xml:space="preserve">selected as specified in clause </w:t>
      </w:r>
      <w:r w:rsidRPr="00263CB6">
        <w:t xml:space="preserve">8.1.3.1 of TS 38.214 [7] and </w:t>
      </w:r>
      <w:r w:rsidRPr="00263CB6">
        <w:rPr>
          <w:rFonts w:eastAsia="SimSun"/>
          <w:lang w:eastAsia="zh-CN"/>
        </w:rPr>
        <w:t>clause 5.22.1.1</w:t>
      </w:r>
      <w:r w:rsidRPr="00263CB6">
        <w:t>.</w:t>
      </w:r>
    </w:p>
    <w:p w14:paraId="10B83145" w14:textId="77777777" w:rsidR="007B7980" w:rsidRPr="00263CB6" w:rsidRDefault="009E31AF">
      <w:r w:rsidRPr="00263CB6">
        <w:lastRenderedPageBreak/>
        <w:t xml:space="preserve">If the Sidelink process is configured to perform transmissions of multiple MAC PDUs </w:t>
      </w:r>
      <w:ins w:id="288" w:author="LEE Young Dae/5G Wireless Communication Standard Task(youngdae.lee@lge.com)" w:date="2020-08-12T12:30:00Z">
        <w:r w:rsidRPr="00263CB6">
          <w:t xml:space="preserve">with Sidelink resource allocation mode 2, </w:t>
        </w:r>
      </w:ins>
      <w:r w:rsidRPr="00263CB6">
        <w:t xml:space="preserve">the process maintains a counter </w:t>
      </w:r>
      <w:r w:rsidRPr="00263CB6">
        <w:rPr>
          <w:i/>
        </w:rPr>
        <w:t>SL_RESOURCE_RESELECTION_COUNTER</w:t>
      </w:r>
      <w:r w:rsidRPr="00263CB6">
        <w:t>. For other configurations of the Sidelink process, this counter is not available.</w:t>
      </w:r>
    </w:p>
    <w:p w14:paraId="0AF2B3B9" w14:textId="77777777" w:rsidR="007B7980" w:rsidRPr="00263CB6" w:rsidRDefault="009E31AF">
      <w:r w:rsidRPr="00263CB6">
        <w:t>If the Sidelink HARQ Entity requests a new transmission, the Sidelink process shall:</w:t>
      </w:r>
    </w:p>
    <w:p w14:paraId="1BE56CA4" w14:textId="77777777" w:rsidR="007B7980" w:rsidRPr="00263CB6" w:rsidRDefault="009E31AF">
      <w:pPr>
        <w:pStyle w:val="B1"/>
      </w:pPr>
      <w:r w:rsidRPr="00263CB6">
        <w:t>1&gt;</w:t>
      </w:r>
      <w:r w:rsidRPr="00263CB6">
        <w:tab/>
        <w:t>store the MAC PDU in the associated HARQ buffer;</w:t>
      </w:r>
    </w:p>
    <w:p w14:paraId="4B859E67" w14:textId="77777777" w:rsidR="007B7980" w:rsidRPr="00263CB6" w:rsidRDefault="009E31AF">
      <w:pPr>
        <w:pStyle w:val="B1"/>
      </w:pPr>
      <w:r w:rsidRPr="00263CB6">
        <w:t>1&gt;</w:t>
      </w:r>
      <w:r w:rsidRPr="00263CB6">
        <w:tab/>
        <w:t>store the sidelink grant received from the Sidelink HARQ Entity;</w:t>
      </w:r>
    </w:p>
    <w:p w14:paraId="601AB28D" w14:textId="77777777" w:rsidR="007B7980" w:rsidRPr="00263CB6" w:rsidRDefault="009E31AF">
      <w:pPr>
        <w:pStyle w:val="B1"/>
      </w:pPr>
      <w:r w:rsidRPr="00263CB6">
        <w:t>1&gt;</w:t>
      </w:r>
      <w:r w:rsidRPr="00263CB6">
        <w:tab/>
        <w:t>generate a transmission as described below.</w:t>
      </w:r>
    </w:p>
    <w:p w14:paraId="7B40C2F4" w14:textId="77777777" w:rsidR="007B7980" w:rsidRPr="00263CB6" w:rsidRDefault="009E31AF">
      <w:r w:rsidRPr="00263CB6">
        <w:t>If the Sidelink HARQ Entity requests a retransmission, the Sidelink process shall:</w:t>
      </w:r>
    </w:p>
    <w:p w14:paraId="7E8414E1" w14:textId="77777777" w:rsidR="007B7980" w:rsidRPr="00263CB6" w:rsidRDefault="009E31AF">
      <w:pPr>
        <w:pStyle w:val="B1"/>
        <w:rPr>
          <w:ins w:id="289" w:author="LEE Young Dae/5G Wireless Communication Standard Task(youngdae.lee@lge.com)" w:date="2020-08-12T12:03:00Z"/>
        </w:rPr>
      </w:pPr>
      <w:ins w:id="290" w:author="LEE Young Dae/5G Wireless Communication Standard Task(youngdae.lee@lge.com)" w:date="2020-08-12T12:03:00Z">
        <w:r w:rsidRPr="00263CB6">
          <w:t>1&gt;</w:t>
        </w:r>
        <w:r w:rsidRPr="00263CB6">
          <w:tab/>
          <w:t>store the sidelink grant received from the Sidelink HARQ Entity;</w:t>
        </w:r>
      </w:ins>
    </w:p>
    <w:p w14:paraId="2F88D5C3" w14:textId="77777777" w:rsidR="007B7980" w:rsidRPr="00263CB6" w:rsidRDefault="009E31AF">
      <w:pPr>
        <w:pStyle w:val="B1"/>
      </w:pPr>
      <w:r w:rsidRPr="00263CB6">
        <w:t>1&gt;</w:t>
      </w:r>
      <w:r w:rsidRPr="00263CB6">
        <w:tab/>
        <w:t>generate a transmission as described below.</w:t>
      </w:r>
    </w:p>
    <w:p w14:paraId="2F7D76C1" w14:textId="77777777" w:rsidR="007B7980" w:rsidRPr="00263CB6" w:rsidRDefault="009E31AF">
      <w:r w:rsidRPr="00263CB6">
        <w:t>To generate a transmission, the Sidelink process shall:</w:t>
      </w:r>
    </w:p>
    <w:p w14:paraId="7B418694" w14:textId="77777777" w:rsidR="007B7980" w:rsidRPr="00263CB6" w:rsidRDefault="009E31AF">
      <w:pPr>
        <w:pStyle w:val="B1"/>
      </w:pPr>
      <w:r w:rsidRPr="00263CB6">
        <w:t>1&gt;</w:t>
      </w:r>
      <w:r w:rsidRPr="00263CB6">
        <w:tab/>
        <w:t>if there is no uplink transmission; or</w:t>
      </w:r>
    </w:p>
    <w:p w14:paraId="1BD4CC03" w14:textId="77777777" w:rsidR="007B7980" w:rsidRPr="00263CB6" w:rsidRDefault="009E31AF">
      <w:pPr>
        <w:pStyle w:val="B1"/>
      </w:pPr>
      <w:r w:rsidRPr="00263CB6">
        <w:t>1&gt;</w:t>
      </w:r>
      <w:r w:rsidRPr="00263CB6">
        <w:tab/>
        <w:t>if the MAC entity is able to simultaneously perform uplink transmission(s) and sidelink transmission at the time of the transmission; or</w:t>
      </w:r>
    </w:p>
    <w:p w14:paraId="4DA34676" w14:textId="77777777" w:rsidR="007B7980" w:rsidRPr="00263CB6" w:rsidRDefault="009E31AF">
      <w:pPr>
        <w:pStyle w:val="B1"/>
        <w:rPr>
          <w:lang w:eastAsia="ko-KR"/>
        </w:rPr>
      </w:pPr>
      <w:r w:rsidRPr="00263CB6">
        <w:t>1&gt;</w:t>
      </w:r>
      <w:r w:rsidRPr="00263CB6">
        <w:tab/>
        <w:t xml:space="preserve">if the other MAC entity </w:t>
      </w:r>
      <w:r w:rsidRPr="00263CB6">
        <w:rPr>
          <w:lang w:eastAsia="ko-KR"/>
        </w:rPr>
        <w:t xml:space="preserve">and the MAC entity are able to </w:t>
      </w:r>
      <w:r w:rsidRPr="00263CB6">
        <w:t xml:space="preserve">simultaneously </w:t>
      </w:r>
      <w:r w:rsidRPr="00263CB6">
        <w:rPr>
          <w:lang w:eastAsia="ko-KR"/>
        </w:rPr>
        <w:t xml:space="preserve">perform uplink transmission(s) and sidelink transmission </w:t>
      </w:r>
      <w:r w:rsidRPr="00263CB6">
        <w:t>at the time of the transmission</w:t>
      </w:r>
      <w:r w:rsidRPr="00263CB6">
        <w:rPr>
          <w:lang w:eastAsia="ko-KR"/>
        </w:rPr>
        <w:t xml:space="preserve"> respectively; or</w:t>
      </w:r>
    </w:p>
    <w:p w14:paraId="0BD2FFA0" w14:textId="77777777" w:rsidR="007B7980" w:rsidRPr="00263CB6" w:rsidRDefault="009E31AF">
      <w:pPr>
        <w:pStyle w:val="B1"/>
      </w:pPr>
      <w:r w:rsidRPr="00263CB6">
        <w:t>1&gt;</w:t>
      </w:r>
      <w:r w:rsidRPr="00263CB6">
        <w:tab/>
        <w:t>if there is a MAC PDU to be transmitted for this duration in uplink, except a MAC PDU obtained from the Msg3 buffer</w:t>
      </w:r>
      <w:ins w:id="291" w:author="LEE Young Dae/5G Wireless Communication Standard Task(youngdae.lee@lge.com)" w:date="2020-08-04T15:42:00Z">
        <w:r w:rsidRPr="00263CB6">
          <w:t>, the MSGA buffer,</w:t>
        </w:r>
      </w:ins>
      <w:r w:rsidRPr="00263CB6">
        <w:t xml:space="preserve"> or prioritized as specified in clause 5.4.2.2, and the sidelink transmission is prioritized over uplink transmission:</w:t>
      </w:r>
    </w:p>
    <w:p w14:paraId="38A56009" w14:textId="77777777" w:rsidR="007B7980" w:rsidRPr="00263CB6" w:rsidRDefault="009E31AF">
      <w:pPr>
        <w:pStyle w:val="B2"/>
      </w:pPr>
      <w:r w:rsidRPr="00263CB6">
        <w:t>2&gt;</w:t>
      </w:r>
      <w:r w:rsidRPr="00263CB6">
        <w:tab/>
        <w:t xml:space="preserve">instruct the physical layer to transmit SCI according to the stored sidelink grant with the associated Sidelink </w:t>
      </w:r>
      <w:r w:rsidRPr="00263CB6">
        <w:rPr>
          <w:lang w:eastAsia="ko-KR"/>
        </w:rPr>
        <w:t>transmission information</w:t>
      </w:r>
      <w:r w:rsidRPr="00263CB6">
        <w:t>;</w:t>
      </w:r>
    </w:p>
    <w:p w14:paraId="3B621AFA" w14:textId="77777777" w:rsidR="007B7980" w:rsidRPr="00263CB6" w:rsidRDefault="009E31AF">
      <w:pPr>
        <w:pStyle w:val="B2"/>
      </w:pPr>
      <w:r w:rsidRPr="00263CB6">
        <w:t>2&gt;</w:t>
      </w:r>
      <w:r w:rsidRPr="00263CB6">
        <w:tab/>
        <w:t>instruct the physical layer to generate a transmission according to the stored sidelink grant;</w:t>
      </w:r>
    </w:p>
    <w:p w14:paraId="3DB1BD44" w14:textId="77777777" w:rsidR="007B7980" w:rsidRPr="00263CB6" w:rsidRDefault="009E31AF">
      <w:pPr>
        <w:pStyle w:val="B2"/>
      </w:pPr>
      <w:r w:rsidRPr="00263CB6">
        <w:rPr>
          <w:rFonts w:eastAsia="맑은 고딕"/>
          <w:lang w:eastAsia="ko-KR"/>
        </w:rPr>
        <w:t>2&gt;</w:t>
      </w:r>
      <w:r w:rsidRPr="00263CB6">
        <w:rPr>
          <w:rFonts w:eastAsia="맑은 고딕"/>
          <w:lang w:eastAsia="ko-KR"/>
        </w:rPr>
        <w:tab/>
        <w:t xml:space="preserve">if </w:t>
      </w:r>
      <w:del w:id="292" w:author="LEE Young Dae/5G Wireless Communication Standard Task(youngdae.lee@lge.com)" w:date="2020-08-04T15:36:00Z">
        <w:r w:rsidRPr="00263CB6">
          <w:rPr>
            <w:rFonts w:eastAsia="맑은 고딕"/>
            <w:i/>
            <w:lang w:eastAsia="ko-KR"/>
          </w:rPr>
          <w:delText>sl-HARQ-FeedbackEnabled</w:delText>
        </w:r>
        <w:r w:rsidRPr="00263CB6">
          <w:rPr>
            <w:rFonts w:eastAsia="맑은 고딕"/>
            <w:lang w:eastAsia="ko-KR"/>
          </w:rPr>
          <w:delText xml:space="preserve"> </w:delText>
        </w:r>
      </w:del>
      <w:ins w:id="293" w:author="LEE Young Dae/5G Wireless Communication Standard Task(youngdae.lee@lge.com)" w:date="2020-08-04T15:36:00Z">
        <w:r w:rsidRPr="00263CB6">
          <w:rPr>
            <w:rFonts w:eastAsia="맑은 고딕"/>
            <w:lang w:eastAsia="ko-KR"/>
          </w:rPr>
          <w:t xml:space="preserve">HARQ feedback </w:t>
        </w:r>
      </w:ins>
      <w:r w:rsidRPr="00263CB6">
        <w:rPr>
          <w:rFonts w:eastAsia="맑은 고딕"/>
          <w:lang w:eastAsia="ko-KR"/>
        </w:rPr>
        <w:t xml:space="preserve">has been </w:t>
      </w:r>
      <w:ins w:id="294" w:author="LEE Young Dae/5G Wireless Communication Standard Task(youngdae.lee@lge.com)" w:date="2020-08-04T15:36:00Z">
        <w:r w:rsidRPr="00263CB6">
          <w:rPr>
            <w:rFonts w:eastAsia="맑은 고딕"/>
            <w:lang w:eastAsia="ko-KR"/>
          </w:rPr>
          <w:t xml:space="preserve">enabled </w:t>
        </w:r>
      </w:ins>
      <w:del w:id="295" w:author="LEE Young Dae/5G Wireless Communication Standard Task(youngdae.lee@lge.com)" w:date="2020-08-04T15:36:00Z">
        <w:r w:rsidRPr="00263CB6">
          <w:rPr>
            <w:rFonts w:eastAsia="맑은 고딕"/>
            <w:lang w:eastAsia="ko-KR"/>
          </w:rPr>
          <w:delText xml:space="preserve">set to </w:delText>
        </w:r>
        <w:r w:rsidRPr="00263CB6">
          <w:rPr>
            <w:rFonts w:eastAsia="맑은 고딕"/>
            <w:i/>
            <w:lang w:eastAsia="ko-KR"/>
          </w:rPr>
          <w:delText>enabled</w:delText>
        </w:r>
        <w:r w:rsidRPr="00263CB6">
          <w:delText xml:space="preserve"> </w:delText>
        </w:r>
      </w:del>
      <w:r w:rsidRPr="00263CB6">
        <w:t xml:space="preserve">for </w:t>
      </w:r>
      <w:del w:id="296" w:author="LEE Young Dae/5G Wireless Communication Standard Task(youngdae.lee@lge.com)" w:date="2020-08-04T20:13:00Z">
        <w:r w:rsidRPr="00263CB6">
          <w:delText xml:space="preserve">the logical channel(s) in </w:delText>
        </w:r>
      </w:del>
      <w:r w:rsidRPr="00263CB6">
        <w:t>the MAC PDU</w:t>
      </w:r>
      <w:ins w:id="297" w:author="LEE Young Dae/5G Wireless Communication Standard Task(youngdae.lee@lge.com)" w:date="2020-08-04T15:36:00Z">
        <w:r w:rsidRPr="00263CB6">
          <w:t xml:space="preserve"> according to </w:t>
        </w:r>
      </w:ins>
      <w:ins w:id="298" w:author="LEE Young Dae/5G Wireless Communication Standard Task(youngdae.lee@lge.com)" w:date="2020-08-04T15:39:00Z">
        <w:r w:rsidRPr="00263CB6">
          <w:t xml:space="preserve">clause </w:t>
        </w:r>
      </w:ins>
      <w:ins w:id="299" w:author="LEE Young Dae/5G Wireless Communication Standard Task(youngdae.lee@lge.com)" w:date="2020-08-04T15:40:00Z">
        <w:r w:rsidRPr="00263CB6">
          <w:t>5.22.1.4.2</w:t>
        </w:r>
      </w:ins>
      <w:r w:rsidRPr="00263CB6">
        <w:t>:</w:t>
      </w:r>
    </w:p>
    <w:p w14:paraId="66B6A860" w14:textId="77777777" w:rsidR="007B7980" w:rsidRPr="00263CB6" w:rsidRDefault="009E31AF">
      <w:pPr>
        <w:pStyle w:val="B3"/>
        <w:rPr>
          <w:lang w:eastAsia="ko-KR"/>
        </w:rPr>
      </w:pPr>
      <w:r w:rsidRPr="00263CB6">
        <w:rPr>
          <w:lang w:eastAsia="ko-KR"/>
        </w:rPr>
        <w:t>3&gt;</w:t>
      </w:r>
      <w:r w:rsidRPr="00263CB6">
        <w:rPr>
          <w:lang w:eastAsia="ko-KR"/>
        </w:rPr>
        <w:tab/>
        <w:t>instruct the physical layer to monitor PSFCH for the transmission and perform PSFCH reception as specified in clause 5.22.1.3.2.</w:t>
      </w:r>
    </w:p>
    <w:p w14:paraId="08666071" w14:textId="77777777" w:rsidR="007B7980" w:rsidRPr="00263CB6" w:rsidRDefault="009E31AF">
      <w:pPr>
        <w:pStyle w:val="B1"/>
        <w:rPr>
          <w:del w:id="300" w:author="LEE Young Dae/5G Wireless Communication Standard Task(youngdae.lee@lge.com)" w:date="2020-08-12T15:06:00Z"/>
        </w:rPr>
      </w:pPr>
      <w:del w:id="301" w:author="LEE Young Dae/5G Wireless Communication Standard Task(youngdae.lee@lge.com)" w:date="2020-08-12T15:06:00Z">
        <w:r w:rsidRPr="00263CB6">
          <w:delText>1&gt;</w:delText>
        </w:r>
        <w:r w:rsidRPr="00263CB6">
          <w:tab/>
          <w:delText>if this transmission corresponds to the last transmission of the MAC PDU:</w:delText>
        </w:r>
      </w:del>
    </w:p>
    <w:p w14:paraId="5A8E824D" w14:textId="77777777" w:rsidR="007B7980" w:rsidRPr="00263CB6" w:rsidRDefault="009E31AF">
      <w:pPr>
        <w:pStyle w:val="B2"/>
        <w:rPr>
          <w:del w:id="302" w:author="LEE Young Dae/5G Wireless Communication Standard Task(youngdae.lee@lge.com)" w:date="2020-08-12T15:06:00Z"/>
        </w:rPr>
      </w:pPr>
      <w:del w:id="303" w:author="LEE Young Dae/5G Wireless Communication Standard Task(youngdae.lee@lge.com)" w:date="2020-08-12T15:06:00Z">
        <w:r w:rsidRPr="00263CB6">
          <w:delText>2&gt;</w:delText>
        </w:r>
        <w:r w:rsidRPr="00263CB6">
          <w:tab/>
          <w:delText xml:space="preserve">decrement </w:delText>
        </w:r>
        <w:r w:rsidRPr="00263CB6">
          <w:rPr>
            <w:i/>
          </w:rPr>
          <w:delText>SL_RESOURCE_RESELECTION_COUNTER</w:delText>
        </w:r>
        <w:r w:rsidRPr="00263CB6">
          <w:delText xml:space="preserve"> by 1, if available.</w:delText>
        </w:r>
      </w:del>
    </w:p>
    <w:p w14:paraId="60FC7632" w14:textId="77777777" w:rsidR="007B7980" w:rsidRPr="00263CB6" w:rsidRDefault="009E31AF">
      <w:pPr>
        <w:pStyle w:val="B1"/>
        <w:rPr>
          <w:rFonts w:eastAsia="맑은 고딕"/>
          <w:lang w:eastAsia="ko-KR"/>
        </w:rPr>
      </w:pPr>
      <w:r w:rsidRPr="00263CB6">
        <w:rPr>
          <w:rFonts w:eastAsia="맑은 고딕"/>
          <w:lang w:eastAsia="ko-KR"/>
        </w:rPr>
        <w:t>1&gt;</w:t>
      </w:r>
      <w:r w:rsidRPr="00263CB6">
        <w:rPr>
          <w:rFonts w:eastAsia="맑은 고딕"/>
          <w:lang w:eastAsia="ko-KR"/>
        </w:rPr>
        <w:tab/>
        <w:t xml:space="preserve">if </w:t>
      </w:r>
      <w:r w:rsidRPr="00263CB6">
        <w:rPr>
          <w:rFonts w:eastAsia="맑은 고딕"/>
          <w:i/>
          <w:lang w:eastAsia="ko-KR"/>
        </w:rPr>
        <w:t>sl-MaxTransNum</w:t>
      </w:r>
      <w:r w:rsidRPr="00263CB6">
        <w:rPr>
          <w:rFonts w:eastAsia="맑은 고딕"/>
          <w:lang w:eastAsia="ko-KR"/>
        </w:rPr>
        <w:t xml:space="preserve"> corresponding to the highest priority of the </w:t>
      </w:r>
      <w:r w:rsidRPr="00263CB6">
        <w:t xml:space="preserve">logical channel(s) in </w:t>
      </w:r>
      <w:r w:rsidRPr="00263CB6">
        <w:rPr>
          <w:rFonts w:eastAsia="맑은 고딕"/>
          <w:lang w:eastAsia="ko-KR"/>
        </w:rPr>
        <w:t xml:space="preserve">the MAC PDU has been configured in </w:t>
      </w:r>
      <w:r w:rsidRPr="00263CB6">
        <w:rPr>
          <w:rFonts w:eastAsia="맑은 고딕"/>
          <w:i/>
          <w:lang w:eastAsia="ko-KR"/>
        </w:rPr>
        <w:t>sl-CG-MaxTransNumList</w:t>
      </w:r>
      <w:r w:rsidRPr="00263CB6">
        <w:rPr>
          <w:rFonts w:eastAsia="맑은 고딕"/>
          <w:lang w:eastAsia="ko-KR"/>
        </w:rPr>
        <w:t xml:space="preserve"> for the sidelink grant by RRC and the maximum number of transmissions of the MAC PDU has been reached to </w:t>
      </w:r>
      <w:r w:rsidRPr="00263CB6">
        <w:rPr>
          <w:rFonts w:eastAsia="맑은 고딕"/>
          <w:i/>
          <w:lang w:eastAsia="ko-KR"/>
        </w:rPr>
        <w:t>sl-MaxTransNum</w:t>
      </w:r>
      <w:r w:rsidRPr="00263CB6">
        <w:rPr>
          <w:rFonts w:eastAsia="맑은 고딕"/>
          <w:lang w:eastAsia="ko-KR"/>
        </w:rPr>
        <w:t>; or</w:t>
      </w:r>
    </w:p>
    <w:p w14:paraId="0DAEA9CF" w14:textId="77777777" w:rsidR="007B7980" w:rsidRPr="00263CB6" w:rsidRDefault="009E31AF">
      <w:pPr>
        <w:pStyle w:val="B1"/>
        <w:rPr>
          <w:lang w:eastAsia="ko-KR"/>
        </w:rPr>
      </w:pPr>
      <w:r w:rsidRPr="00263CB6">
        <w:rPr>
          <w:rFonts w:eastAsia="맑은 고딕"/>
          <w:lang w:eastAsia="ko-KR"/>
        </w:rPr>
        <w:t>1&gt;</w:t>
      </w:r>
      <w:r w:rsidRPr="00263CB6">
        <w:rPr>
          <w:rFonts w:eastAsia="맑은 고딕"/>
          <w:lang w:eastAsia="ko-KR"/>
        </w:rPr>
        <w:tab/>
        <w:t xml:space="preserve">if a positive acknowledgement to a transmission of the MAC PDU has been received </w:t>
      </w:r>
      <w:r w:rsidRPr="00263CB6">
        <w:rPr>
          <w:lang w:eastAsia="ko-KR"/>
        </w:rPr>
        <w:t>according to clause 5.22.1.3.2; or</w:t>
      </w:r>
    </w:p>
    <w:p w14:paraId="00B52745" w14:textId="77777777" w:rsidR="007B7980" w:rsidRPr="00263CB6" w:rsidRDefault="009E31AF">
      <w:pPr>
        <w:pStyle w:val="B1"/>
        <w:rPr>
          <w:ins w:id="304" w:author="LEE Young Dae/5G Wireless Communication Standard Task(youngdae.lee@lge.com)" w:date="2020-08-12T15:06:00Z"/>
          <w:lang w:eastAsia="ko-KR"/>
        </w:rPr>
      </w:pPr>
      <w:r w:rsidRPr="00263CB6">
        <w:rPr>
          <w:rFonts w:eastAsia="맑은 고딕"/>
          <w:lang w:eastAsia="ko-KR"/>
        </w:rPr>
        <w:t>1&gt;</w:t>
      </w:r>
      <w:r w:rsidRPr="00263CB6">
        <w:rPr>
          <w:rFonts w:eastAsia="맑은 고딕"/>
          <w:lang w:eastAsia="ko-KR"/>
        </w:rPr>
        <w:tab/>
        <w:t xml:space="preserve">if </w:t>
      </w:r>
      <w:del w:id="305" w:author="LEE Young Dae/5G Wireless Communication Standard Task(youngdae.lee@lge.com)" w:date="2020-08-12T16:35:00Z">
        <w:r w:rsidRPr="00263CB6">
          <w:rPr>
            <w:rFonts w:eastAsia="맑은 고딕"/>
            <w:lang w:eastAsia="ko-KR"/>
          </w:rPr>
          <w:delText xml:space="preserve">only </w:delText>
        </w:r>
      </w:del>
      <w:del w:id="306" w:author="LEE Young Dae/5G Wireless Communication Standard Task(youngdae.lee@lge.com)" w:date="2020-08-12T16:37:00Z">
        <w:r w:rsidRPr="00263CB6">
          <w:rPr>
            <w:rFonts w:eastAsia="맑은 고딕"/>
            <w:lang w:eastAsia="ko-KR"/>
          </w:rPr>
          <w:delText>a</w:delText>
        </w:r>
      </w:del>
      <w:r w:rsidRPr="00263CB6">
        <w:rPr>
          <w:rFonts w:eastAsia="맑은 고딕"/>
          <w:lang w:eastAsia="ko-KR"/>
        </w:rPr>
        <w:t xml:space="preserve"> negative</w:t>
      </w:r>
      <w:ins w:id="307" w:author="LEE Young Dae/5G Wireless Communication Standard Task(youngdae.lee@lge.com)" w:date="2020-08-12T16:35:00Z">
        <w:r w:rsidRPr="00263CB6">
          <w:rPr>
            <w:rFonts w:eastAsia="맑은 고딕"/>
            <w:lang w:eastAsia="ko-KR"/>
          </w:rPr>
          <w:t>-only</w:t>
        </w:r>
      </w:ins>
      <w:r w:rsidRPr="00263CB6">
        <w:rPr>
          <w:rFonts w:eastAsia="맑은 고딕"/>
          <w:lang w:eastAsia="ko-KR"/>
        </w:rPr>
        <w:t xml:space="preserve"> acknowledgement was enabled in the SCI and no negative acknowledgement was received for the </w:t>
      </w:r>
      <w:del w:id="308" w:author="LEE Young Dae/5G Wireless Communication Standard Task(youngdae.lee@lge.com)" w:date="2020-08-12T17:56:00Z">
        <w:r w:rsidRPr="00263CB6">
          <w:rPr>
            <w:lang w:eastAsia="ko-KR"/>
          </w:rPr>
          <w:delText xml:space="preserve">the </w:delText>
        </w:r>
      </w:del>
      <w:r w:rsidRPr="00263CB6">
        <w:rPr>
          <w:lang w:eastAsia="ko-KR"/>
        </w:rPr>
        <w:t>most recent (re-)transmission of the MAC PDU according to clause 5.22.1.3.2</w:t>
      </w:r>
      <w:ins w:id="309" w:author="LEE Young Dae/5G Wireless Communication Standard Task(youngdae.lee@lge.com)" w:date="2020-08-12T15:06:00Z">
        <w:r w:rsidRPr="00263CB6">
          <w:rPr>
            <w:lang w:eastAsia="ko-KR"/>
          </w:rPr>
          <w:t>; or</w:t>
        </w:r>
      </w:ins>
    </w:p>
    <w:p w14:paraId="40B036F7" w14:textId="77777777" w:rsidR="007B7980" w:rsidRPr="00263CB6" w:rsidRDefault="009E31AF">
      <w:pPr>
        <w:pStyle w:val="B1"/>
        <w:rPr>
          <w:lang w:eastAsia="ko-KR"/>
        </w:rPr>
      </w:pPr>
      <w:ins w:id="310" w:author="LEE Young Dae/5G Wireless Communication Standard Task(youngdae.lee@lge.com)" w:date="2020-08-12T15:06:00Z">
        <w:r w:rsidRPr="00263CB6">
          <w:t>1&gt;</w:t>
        </w:r>
        <w:r w:rsidRPr="00263CB6">
          <w:tab/>
          <w:t>if this transmission corresponds to the last transmission of the MAC PDU</w:t>
        </w:r>
      </w:ins>
      <w:r w:rsidRPr="00263CB6">
        <w:rPr>
          <w:lang w:eastAsia="ko-KR"/>
        </w:rPr>
        <w:t>:</w:t>
      </w:r>
    </w:p>
    <w:p w14:paraId="433984B6" w14:textId="77777777" w:rsidR="007B7980" w:rsidRPr="00263CB6" w:rsidRDefault="009E31AF">
      <w:pPr>
        <w:pStyle w:val="B2"/>
        <w:rPr>
          <w:ins w:id="311" w:author="LEE Young Dae/5G Wireless Communication Standard Task(youngdae.lee@lge.com)" w:date="2020-08-12T15:06:00Z"/>
        </w:rPr>
      </w:pPr>
      <w:ins w:id="312" w:author="LEE Young Dae/5G Wireless Communication Standard Task(youngdae.lee@lge.com)" w:date="2020-08-12T15:06:00Z">
        <w:r w:rsidRPr="00263CB6">
          <w:t>2&gt;</w:t>
        </w:r>
        <w:r w:rsidRPr="00263CB6">
          <w:tab/>
          <w:t xml:space="preserve">decrement </w:t>
        </w:r>
        <w:r w:rsidRPr="00263CB6">
          <w:rPr>
            <w:i/>
          </w:rPr>
          <w:t>SL_RESOURCE_RESELECTION_COUNTER</w:t>
        </w:r>
        <w:r w:rsidRPr="00263CB6">
          <w:t xml:space="preserve"> by 1, if available.</w:t>
        </w:r>
      </w:ins>
    </w:p>
    <w:p w14:paraId="29659F62" w14:textId="77777777" w:rsidR="007B7980" w:rsidRPr="00263CB6" w:rsidRDefault="009E31AF">
      <w:pPr>
        <w:pStyle w:val="B2"/>
      </w:pPr>
      <w:r w:rsidRPr="00263CB6">
        <w:rPr>
          <w:lang w:eastAsia="ko-KR"/>
        </w:rPr>
        <w:t>2&gt;</w:t>
      </w:r>
      <w:r w:rsidRPr="00263CB6">
        <w:rPr>
          <w:lang w:eastAsia="ko-KR"/>
        </w:rPr>
        <w:tab/>
        <w:t xml:space="preserve">flush the HARQ buffer of the </w:t>
      </w:r>
      <w:r w:rsidRPr="00263CB6">
        <w:t xml:space="preserve">associated Sidelink </w:t>
      </w:r>
      <w:r w:rsidRPr="00263CB6">
        <w:rPr>
          <w:lang w:eastAsia="ko-KR"/>
        </w:rPr>
        <w:t>process.</w:t>
      </w:r>
    </w:p>
    <w:p w14:paraId="3AA03776" w14:textId="77777777" w:rsidR="007B7980" w:rsidRPr="00263CB6" w:rsidRDefault="009E31AF">
      <w:r w:rsidRPr="00263CB6">
        <w:lastRenderedPageBreak/>
        <w:t>The transmission of the MAC PDU is prioritized over uplink transmissions of the MAC entity or the other MAC entity if the following conditions are met:</w:t>
      </w:r>
    </w:p>
    <w:p w14:paraId="2F7C80EF" w14:textId="77777777" w:rsidR="007B7980" w:rsidRPr="00263CB6" w:rsidRDefault="009E31AF">
      <w:pPr>
        <w:pStyle w:val="B1"/>
      </w:pPr>
      <w:r w:rsidRPr="00263CB6">
        <w:t>1&gt;</w:t>
      </w:r>
      <w:r w:rsidRPr="00263CB6">
        <w:tab/>
        <w:t>if the MAC entity is not able to perform this sidelink transmission simultaneously with all uplink transmissions at the time of the transmission, and</w:t>
      </w:r>
    </w:p>
    <w:p w14:paraId="566B2D36" w14:textId="77777777" w:rsidR="007B7980" w:rsidRPr="00263CB6" w:rsidRDefault="009E31AF">
      <w:pPr>
        <w:pStyle w:val="B1"/>
      </w:pPr>
      <w:r w:rsidRPr="00263CB6">
        <w:t>1&gt;</w:t>
      </w:r>
      <w:r w:rsidRPr="00263CB6">
        <w:tab/>
        <w:t>if uplink transmission is neither prioritized as specified in clause 5.4.2.2 nor prioritized by upper layer according to TS 23.287 [19]; and</w:t>
      </w:r>
    </w:p>
    <w:p w14:paraId="68B24908" w14:textId="62B195F7" w:rsidR="007B7980" w:rsidRPr="00263CB6" w:rsidRDefault="009E31AF">
      <w:pPr>
        <w:pStyle w:val="B1"/>
      </w:pPr>
      <w:r w:rsidRPr="00263CB6">
        <w:t>1&gt;</w:t>
      </w:r>
      <w:r w:rsidRPr="00263CB6">
        <w:tab/>
        <w:t xml:space="preserve">if the value of the highest priority of logical channel(s) and a MAC CE in the MAC PDU is lower than </w:t>
      </w:r>
      <w:r w:rsidRPr="00263CB6">
        <w:rPr>
          <w:i/>
        </w:rPr>
        <w:t>sl-PrioritizationThres</w:t>
      </w:r>
      <w:r w:rsidRPr="00263CB6">
        <w:t xml:space="preserve"> if </w:t>
      </w:r>
      <w:r w:rsidRPr="00263CB6">
        <w:rPr>
          <w:i/>
        </w:rPr>
        <w:t>sl-PrioritizationThres</w:t>
      </w:r>
      <w:r w:rsidRPr="00263CB6">
        <w:t xml:space="preserve"> is configured.</w:t>
      </w:r>
    </w:p>
    <w:p w14:paraId="1AA89EA3" w14:textId="77777777" w:rsidR="007B7980" w:rsidRPr="00263CB6" w:rsidRDefault="009E31AF">
      <w:pPr>
        <w:pStyle w:val="NO"/>
        <w:rPr>
          <w:ins w:id="313" w:author="LEE Young Dae/5G Wireless Communication Standard Task(youngdae.lee@lge.com)" w:date="2020-08-04T15:50:00Z"/>
          <w:rFonts w:eastAsiaTheme="minorEastAsia"/>
          <w:lang w:eastAsia="ko-KR"/>
        </w:rPr>
      </w:pPr>
      <w:r w:rsidRPr="00263CB6">
        <w:t>NOTE:</w:t>
      </w:r>
      <w:r w:rsidRPr="00263CB6">
        <w:tab/>
        <w:t>If the MAC entity is not able to perform this sidelink transmission simultaneously with all uplink transmissions as specified in clause 5.4.2.2 of TS 36.321 [22] at the time of the transmission</w:t>
      </w:r>
      <w:r w:rsidRPr="00263CB6">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51DA87D0" w14:textId="77777777" w:rsidR="007B7980" w:rsidRPr="00263CB6" w:rsidRDefault="009E31AF">
      <w:pPr>
        <w:rPr>
          <w:ins w:id="314" w:author="LEE Young Dae/5G Wireless Communication Standard Task(youngdae.lee@lge.com)" w:date="2020-08-04T15:50:00Z"/>
          <w:lang w:eastAsia="ko-KR"/>
        </w:rPr>
      </w:pPr>
      <w:ins w:id="315" w:author="LEE Young Dae/5G Wireless Communication Standard Task(youngdae.lee@lge.com)" w:date="2020-08-04T15:50:00Z">
        <w:r w:rsidRPr="00263CB6">
          <w:rPr>
            <w:lang w:eastAsia="ko-KR"/>
          </w:rPr>
          <w:t xml:space="preserve">If </w:t>
        </w:r>
        <w:r w:rsidRPr="00263CB6">
          <w:rPr>
            <w:i/>
            <w:lang w:eastAsia="ko-KR"/>
          </w:rPr>
          <w:t>sl-PUCCH-Config</w:t>
        </w:r>
        <w:r w:rsidRPr="00263CB6">
          <w:rPr>
            <w:lang w:eastAsia="ko-KR"/>
          </w:rPr>
          <w:t xml:space="preserve"> is configured by RRC, the MAC entity shall for a PUCCH transmission occasion:</w:t>
        </w:r>
      </w:ins>
    </w:p>
    <w:p w14:paraId="2A07D81A" w14:textId="77777777" w:rsidR="007B7980" w:rsidRPr="00263CB6" w:rsidRDefault="009E31AF">
      <w:pPr>
        <w:pStyle w:val="B1"/>
        <w:rPr>
          <w:ins w:id="316" w:author="LEE Young Dae/5G Wireless Communication Standard Task(youngdae.lee@lge.com)" w:date="2020-08-04T15:50:00Z"/>
        </w:rPr>
      </w:pPr>
      <w:ins w:id="317" w:author="LEE Young Dae/5G Wireless Communication Standard Task(youngdae.lee@lge.com)" w:date="2020-08-04T15:50:00Z">
        <w:r w:rsidRPr="00263CB6">
          <w:rPr>
            <w:rFonts w:eastAsia="맑은 고딕"/>
            <w:lang w:eastAsia="ko-KR"/>
          </w:rPr>
          <w:t>1&gt;</w:t>
        </w:r>
        <w:r w:rsidRPr="00263CB6">
          <w:rPr>
            <w:rFonts w:eastAsia="맑은 고딕"/>
            <w:lang w:eastAsia="ko-KR"/>
          </w:rPr>
          <w:tab/>
        </w:r>
        <w:r w:rsidRPr="00263CB6">
          <w:t xml:space="preserve">if the </w:t>
        </w:r>
        <w:r w:rsidRPr="00263CB6">
          <w:rPr>
            <w:i/>
          </w:rPr>
          <w:t>timeAlignmentTimer</w:t>
        </w:r>
        <w:r w:rsidRPr="00263CB6">
          <w:t>, associated with the TAG containing the Serving Cell on which the HARQ feedback is to be transmitted, is stopped or expired:</w:t>
        </w:r>
      </w:ins>
    </w:p>
    <w:p w14:paraId="09FA1ABE" w14:textId="77777777" w:rsidR="007B7980" w:rsidRPr="00263CB6" w:rsidRDefault="009E31AF">
      <w:pPr>
        <w:pStyle w:val="B2"/>
        <w:rPr>
          <w:ins w:id="318" w:author="LEE Young Dae/5G Wireless Communication Standard Task(youngdae.lee@lge.com)" w:date="2020-08-04T15:50:00Z"/>
          <w:lang w:eastAsia="ko-KR"/>
        </w:rPr>
      </w:pPr>
      <w:ins w:id="319" w:author="LEE Young Dae/5G Wireless Communication Standard Task(youngdae.lee@lge.com)" w:date="2020-08-04T15:50:00Z">
        <w:r w:rsidRPr="00263CB6">
          <w:rPr>
            <w:lang w:eastAsia="ko-KR"/>
          </w:rPr>
          <w:t>2&gt;</w:t>
        </w:r>
        <w:r w:rsidRPr="00263CB6">
          <w:tab/>
          <w:t>not instruct the physical layer to generate acknowledgement(s) of the data in this TB</w:t>
        </w:r>
        <w:r w:rsidRPr="00263CB6">
          <w:rPr>
            <w:lang w:eastAsia="ko-KR"/>
          </w:rPr>
          <w:t>.</w:t>
        </w:r>
      </w:ins>
    </w:p>
    <w:p w14:paraId="5AE08E77" w14:textId="77777777" w:rsidR="007B7980" w:rsidRPr="00263CB6" w:rsidRDefault="009E31AF">
      <w:pPr>
        <w:pStyle w:val="B1"/>
        <w:rPr>
          <w:ins w:id="320" w:author="LEE Young Dae/5G Wireless Communication Standard Task(youngdae.lee@lge.com)" w:date="2020-08-04T15:50:00Z"/>
          <w:rFonts w:eastAsia="맑은 고딕"/>
          <w:lang w:eastAsia="ko-KR"/>
        </w:rPr>
      </w:pPr>
      <w:ins w:id="321" w:author="LEE Young Dae/5G Wireless Communication Standard Task(youngdae.lee@lge.com)" w:date="2020-08-04T15:50:00Z">
        <w:r w:rsidRPr="00263CB6">
          <w:rPr>
            <w:lang w:eastAsia="ko-KR"/>
          </w:rPr>
          <w:t>1&gt;</w:t>
        </w:r>
        <w:r w:rsidRPr="00263CB6">
          <w:tab/>
          <w:t>else if a MAC PDU has been obtained for a sidelink grant associated to the PUCCH transmission occasion in clause 5.22.1.3.1, the MAC entity shall:</w:t>
        </w:r>
      </w:ins>
    </w:p>
    <w:p w14:paraId="73C641D8" w14:textId="77777777" w:rsidR="007B7980" w:rsidRPr="00263CB6" w:rsidRDefault="009E31AF">
      <w:pPr>
        <w:pStyle w:val="B2"/>
        <w:rPr>
          <w:ins w:id="322" w:author="LEE Young Dae/5G Wireless Communication Standard Task(youngdae.lee@lge.com)" w:date="2020-08-04T15:50:00Z"/>
        </w:rPr>
      </w:pPr>
      <w:ins w:id="323" w:author="LEE Young Dae/5G Wireless Communication Standard Task(youngdae.lee@lge.com)" w:date="2020-08-04T15:50:00Z">
        <w:r w:rsidRPr="00263CB6">
          <w:rPr>
            <w:rFonts w:eastAsia="맑은 고딕"/>
            <w:lang w:eastAsia="ko-KR"/>
          </w:rPr>
          <w:t>2&gt;</w:t>
        </w:r>
        <w:r w:rsidRPr="00263CB6">
          <w:rPr>
            <w:rFonts w:eastAsia="맑은 고딕"/>
            <w:lang w:eastAsia="ko-KR"/>
          </w:rPr>
          <w:tab/>
          <w:t xml:space="preserve">if </w:t>
        </w:r>
      </w:ins>
      <w:ins w:id="324" w:author="LEE Young Dae/5G Wireless Communication Standard Task(youngdae.lee@lge.com)" w:date="2020-08-04T16:13:00Z">
        <w:r w:rsidRPr="00263CB6">
          <w:rPr>
            <w:rFonts w:eastAsia="맑은 고딕"/>
            <w:lang w:eastAsia="ko-KR"/>
          </w:rPr>
          <w:t xml:space="preserve">the </w:t>
        </w:r>
      </w:ins>
      <w:ins w:id="325" w:author="LEE Young Dae/5G Wireless Communication Standard Task(youngdae.lee@lge.com)" w:date="2020-08-04T16:14:00Z">
        <w:r w:rsidRPr="00263CB6">
          <w:rPr>
            <w:rFonts w:eastAsia="맑은 고딕"/>
            <w:lang w:eastAsia="ko-KR"/>
          </w:rPr>
          <w:t>most recent transmission</w:t>
        </w:r>
      </w:ins>
      <w:ins w:id="326" w:author="LEE Young Dae/5G Wireless Communication Standard Task(youngdae.lee@lge.com)" w:date="2020-08-04T16:15:00Z">
        <w:r w:rsidRPr="00263CB6">
          <w:rPr>
            <w:rFonts w:eastAsia="맑은 고딕"/>
            <w:lang w:eastAsia="ko-KR"/>
          </w:rPr>
          <w:t xml:space="preserve"> of the MAC PDU</w:t>
        </w:r>
      </w:ins>
      <w:ins w:id="327" w:author="LEE Young Dae/5G Wireless Communication Standard Task(youngdae.lee@lge.com)" w:date="2020-08-04T15:50:00Z">
        <w:r w:rsidRPr="00263CB6">
          <w:rPr>
            <w:rFonts w:eastAsia="맑은 고딕"/>
            <w:lang w:eastAsia="ko-KR"/>
          </w:rPr>
          <w:t xml:space="preserve"> was not prioritized</w:t>
        </w:r>
        <w:r w:rsidRPr="00263CB6">
          <w:t>:</w:t>
        </w:r>
      </w:ins>
    </w:p>
    <w:p w14:paraId="17D8FAC6" w14:textId="77777777" w:rsidR="007B7980" w:rsidRPr="00263CB6" w:rsidRDefault="009E31AF">
      <w:pPr>
        <w:pStyle w:val="B3"/>
        <w:rPr>
          <w:ins w:id="328" w:author="LEE Young Dae/5G Wireless Communication Standard Task(youngdae.lee@lge.com)" w:date="2020-08-04T15:50:00Z"/>
          <w:rFonts w:eastAsia="맑은 고딕"/>
          <w:lang w:eastAsia="ko-KR"/>
        </w:rPr>
      </w:pPr>
      <w:ins w:id="329" w:author="LEE Young Dae/5G Wireless Communication Standard Task(youngdae.lee@lge.com)" w:date="2020-08-04T15:50:00Z">
        <w:r w:rsidRPr="00263CB6">
          <w:rPr>
            <w:lang w:eastAsia="ko-KR"/>
          </w:rPr>
          <w:t>3&gt;</w:t>
        </w:r>
        <w:r w:rsidRPr="00263CB6">
          <w:rPr>
            <w:lang w:eastAsia="ko-KR"/>
          </w:rPr>
          <w:tab/>
        </w:r>
        <w:r w:rsidRPr="00263CB6">
          <w:t xml:space="preserve">instruct the physical layer to signal a negative </w:t>
        </w:r>
        <w:r w:rsidRPr="00263CB6">
          <w:rPr>
            <w:lang w:eastAsia="ko-KR"/>
          </w:rPr>
          <w:t xml:space="preserve">acknowledgement on </w:t>
        </w:r>
        <w:r w:rsidRPr="00263CB6">
          <w:t>the PUCCH according to clause 16.5 of TS 38.213 [6].</w:t>
        </w:r>
      </w:ins>
    </w:p>
    <w:p w14:paraId="7A1948C8" w14:textId="77777777" w:rsidR="007B7980" w:rsidRPr="00263CB6" w:rsidRDefault="009E31AF">
      <w:pPr>
        <w:pStyle w:val="B2"/>
        <w:rPr>
          <w:ins w:id="330" w:author="LEE Young Dae/5G Wireless Communication Standard Task(youngdae.lee@lge.com)" w:date="2020-08-04T15:50:00Z"/>
          <w:rFonts w:eastAsia="맑은 고딕"/>
          <w:lang w:eastAsia="ko-KR"/>
        </w:rPr>
      </w:pPr>
      <w:ins w:id="331" w:author="LEE Young Dae/5G Wireless Communication Standard Task(youngdae.lee@lge.com)" w:date="2020-08-04T15:50:00Z">
        <w:r w:rsidRPr="00263CB6">
          <w:rPr>
            <w:rFonts w:eastAsia="맑은 고딕"/>
            <w:lang w:eastAsia="ko-KR"/>
          </w:rPr>
          <w:t>2&gt;</w:t>
        </w:r>
        <w:r w:rsidRPr="00263CB6">
          <w:rPr>
            <w:rFonts w:eastAsia="맑은 고딕"/>
            <w:lang w:eastAsia="ko-KR"/>
          </w:rPr>
          <w:tab/>
        </w:r>
      </w:ins>
      <w:ins w:id="332" w:author="LEE Young Dae/5G Wireless Communication Standard Task(youngdae.lee@lge.com)" w:date="2020-08-12T16:44:00Z">
        <w:r w:rsidRPr="00263CB6">
          <w:rPr>
            <w:rFonts w:eastAsia="맑은 고딕"/>
            <w:lang w:eastAsia="ko-KR"/>
          </w:rPr>
          <w:t xml:space="preserve">else </w:t>
        </w:r>
      </w:ins>
      <w:ins w:id="333" w:author="LEE Young Dae/5G Wireless Communication Standard Task(youngdae.lee@lge.com)" w:date="2020-08-04T15:50:00Z">
        <w:r w:rsidRPr="00263CB6">
          <w:rPr>
            <w:rFonts w:eastAsia="맑은 고딕"/>
            <w:lang w:eastAsia="ko-KR"/>
          </w:rPr>
          <w:t xml:space="preserve">if </w:t>
        </w:r>
      </w:ins>
      <w:ins w:id="334" w:author="LEE Young Dae/5G Wireless Communication Standard Task(youngdae.lee@lge.com)" w:date="2020-08-04T15:53:00Z">
        <w:r w:rsidRPr="00263CB6">
          <w:rPr>
            <w:rFonts w:eastAsia="맑은 고딕"/>
            <w:lang w:eastAsia="ko-KR"/>
          </w:rPr>
          <w:t>HARQ feedback has been disabled</w:t>
        </w:r>
        <w:r w:rsidRPr="00263CB6">
          <w:t xml:space="preserve"> </w:t>
        </w:r>
      </w:ins>
      <w:ins w:id="335" w:author="LEE Young Dae/5G Wireless Communication Standard Task(youngdae.lee@lge.com)" w:date="2020-08-04T15:50:00Z">
        <w:r w:rsidRPr="00263CB6">
          <w:t xml:space="preserve">for </w:t>
        </w:r>
      </w:ins>
      <w:ins w:id="336" w:author="LEE Young Dae/5G Wireless Communication Standard Task(youngdae.lee@lge.com)" w:date="2020-08-04T15:53:00Z">
        <w:r w:rsidRPr="00263CB6">
          <w:t>the</w:t>
        </w:r>
      </w:ins>
      <w:ins w:id="337" w:author="LEE Young Dae/5G Wireless Communication Standard Task(youngdae.lee@lge.com)" w:date="2020-08-04T15:50:00Z">
        <w:r w:rsidRPr="00263CB6">
          <w:t xml:space="preserve"> MAC PDU and next retransmission(s) of the MAC PDU is not required</w:t>
        </w:r>
        <w:r w:rsidRPr="00263CB6">
          <w:rPr>
            <w:rFonts w:eastAsia="맑은 고딕"/>
            <w:lang w:eastAsia="ko-KR"/>
          </w:rPr>
          <w:t>:</w:t>
        </w:r>
      </w:ins>
    </w:p>
    <w:p w14:paraId="177F2D92" w14:textId="77777777" w:rsidR="007B7980" w:rsidRPr="00263CB6" w:rsidRDefault="009E31AF">
      <w:pPr>
        <w:pStyle w:val="B3"/>
        <w:rPr>
          <w:ins w:id="338" w:author="LEE Young Dae/5G Wireless Communication Standard Task(youngdae.lee@lge.com)" w:date="2020-08-04T15:50:00Z"/>
          <w:rFonts w:eastAsia="맑은 고딕"/>
          <w:lang w:eastAsia="ko-KR"/>
        </w:rPr>
      </w:pPr>
      <w:ins w:id="339" w:author="LEE Young Dae/5G Wireless Communication Standard Task(youngdae.lee@lge.com)" w:date="2020-08-04T15:50:00Z">
        <w:r w:rsidRPr="00263CB6">
          <w:rPr>
            <w:lang w:eastAsia="ko-KR"/>
          </w:rPr>
          <w:t>3&gt;</w:t>
        </w:r>
        <w:r w:rsidRPr="00263CB6">
          <w:rPr>
            <w:lang w:eastAsia="ko-KR"/>
          </w:rPr>
          <w:tab/>
        </w:r>
        <w:r w:rsidRPr="00263CB6">
          <w:t xml:space="preserve">instruct the physical layer to signal a positive </w:t>
        </w:r>
        <w:r w:rsidRPr="00263CB6">
          <w:rPr>
            <w:lang w:eastAsia="ko-KR"/>
          </w:rPr>
          <w:t xml:space="preserve">acknowledgement corresponding to the transmission on </w:t>
        </w:r>
        <w:r w:rsidRPr="00263CB6">
          <w:t>the PUCCH according to clause 16.5 of TS 38.213 [6]</w:t>
        </w:r>
        <w:r w:rsidRPr="00263CB6">
          <w:rPr>
            <w:lang w:eastAsia="ko-KR"/>
          </w:rPr>
          <w:t>.</w:t>
        </w:r>
      </w:ins>
    </w:p>
    <w:p w14:paraId="0503F1A4" w14:textId="77777777" w:rsidR="007B7980" w:rsidRPr="00263CB6" w:rsidRDefault="009E31AF">
      <w:pPr>
        <w:pStyle w:val="B2"/>
        <w:rPr>
          <w:ins w:id="340" w:author="LEE Young Dae/5G Wireless Communication Standard Task(youngdae.lee@lge.com)" w:date="2020-08-04T15:50:00Z"/>
        </w:rPr>
      </w:pPr>
      <w:ins w:id="341" w:author="LEE Young Dae/5G Wireless Communication Standard Task(youngdae.lee@lge.com)" w:date="2020-08-04T15:50:00Z">
        <w:r w:rsidRPr="00263CB6">
          <w:rPr>
            <w:rFonts w:eastAsia="맑은 고딕"/>
            <w:lang w:eastAsia="ko-KR"/>
          </w:rPr>
          <w:t>2&gt;</w:t>
        </w:r>
        <w:r w:rsidRPr="00263CB6">
          <w:rPr>
            <w:rFonts w:eastAsia="맑은 고딕"/>
            <w:lang w:eastAsia="ko-KR"/>
          </w:rPr>
          <w:tab/>
        </w:r>
      </w:ins>
      <w:ins w:id="342" w:author="LEE Young Dae/5G Wireless Communication Standard Task(youngdae.lee@lge.com)" w:date="2020-08-05T10:49:00Z">
        <w:r w:rsidRPr="00263CB6">
          <w:rPr>
            <w:rFonts w:eastAsia="맑은 고딕"/>
            <w:lang w:eastAsia="ko-KR"/>
          </w:rPr>
          <w:t xml:space="preserve">else </w:t>
        </w:r>
      </w:ins>
      <w:ins w:id="343" w:author="LEE Young Dae/5G Wireless Communication Standard Task(youngdae.lee@lge.com)" w:date="2020-08-04T15:50:00Z">
        <w:r w:rsidRPr="00263CB6">
          <w:rPr>
            <w:rFonts w:eastAsia="맑은 고딕"/>
            <w:lang w:eastAsia="ko-KR"/>
          </w:rPr>
          <w:t xml:space="preserve">if </w:t>
        </w:r>
      </w:ins>
      <w:ins w:id="344" w:author="LEE Young Dae/5G Wireless Communication Standard Task(youngdae.lee@lge.com)" w:date="2020-08-04T15:52:00Z">
        <w:r w:rsidRPr="00263CB6">
          <w:rPr>
            <w:rFonts w:eastAsia="맑은 고딕"/>
            <w:lang w:eastAsia="ko-KR"/>
          </w:rPr>
          <w:t xml:space="preserve">HARQ feedback </w:t>
        </w:r>
      </w:ins>
      <w:ins w:id="345" w:author="LEE Young Dae/5G Wireless Communication Standard Task(youngdae.lee@lge.com)" w:date="2020-08-04T15:53:00Z">
        <w:r w:rsidRPr="00263CB6">
          <w:rPr>
            <w:rFonts w:eastAsia="맑은 고딕"/>
            <w:lang w:eastAsia="ko-KR"/>
          </w:rPr>
          <w:t>has been disabled</w:t>
        </w:r>
      </w:ins>
      <w:ins w:id="346" w:author="LEE Young Dae/5G Wireless Communication Standard Task(youngdae.lee@lge.com)" w:date="2020-08-04T15:50:00Z">
        <w:r w:rsidRPr="00263CB6">
          <w:t xml:space="preserve"> for the MAC PDU and no sidelink grant is available for next retransmission(s) of the MAC PDU, if any:</w:t>
        </w:r>
      </w:ins>
    </w:p>
    <w:p w14:paraId="0359CB84" w14:textId="77777777" w:rsidR="007B7980" w:rsidRPr="00263CB6" w:rsidRDefault="009E31AF">
      <w:pPr>
        <w:pStyle w:val="B3"/>
        <w:rPr>
          <w:ins w:id="347" w:author="LEE Young Dae/5G Wireless Communication Standard Task(youngdae.lee@lge.com)" w:date="2020-08-12T16:44:00Z"/>
          <w:lang w:eastAsia="ko-KR"/>
        </w:rPr>
      </w:pPr>
      <w:ins w:id="348" w:author="LEE Young Dae/5G Wireless Communication Standard Task(youngdae.lee@lge.com)" w:date="2020-08-04T15:50:00Z">
        <w:r w:rsidRPr="00263CB6">
          <w:rPr>
            <w:lang w:eastAsia="ko-KR"/>
          </w:rPr>
          <w:t>3&gt;</w:t>
        </w:r>
        <w:r w:rsidRPr="00263CB6">
          <w:rPr>
            <w:lang w:eastAsia="ko-KR"/>
          </w:rPr>
          <w:tab/>
        </w:r>
        <w:r w:rsidRPr="00263CB6">
          <w:t xml:space="preserve">instruct the physical layer to signal a negative </w:t>
        </w:r>
        <w:r w:rsidRPr="00263CB6">
          <w:rPr>
            <w:lang w:eastAsia="ko-KR"/>
          </w:rPr>
          <w:t xml:space="preserve">acknowledgement corresponding to the transmission on </w:t>
        </w:r>
        <w:r w:rsidRPr="00263CB6">
          <w:t>the PUCCH according to clause 16.5 of TS 38.213 [6]</w:t>
        </w:r>
        <w:r w:rsidRPr="00263CB6">
          <w:rPr>
            <w:lang w:eastAsia="ko-KR"/>
          </w:rPr>
          <w:t>.</w:t>
        </w:r>
      </w:ins>
    </w:p>
    <w:p w14:paraId="26E13D81" w14:textId="77777777" w:rsidR="007B7980" w:rsidRPr="00263CB6" w:rsidRDefault="009E31AF">
      <w:pPr>
        <w:pStyle w:val="B2"/>
        <w:rPr>
          <w:ins w:id="349" w:author="LEE Young Dae/5G Wireless Communication Standard Task(youngdae.lee@lge.com)" w:date="2020-08-12T16:44:00Z"/>
          <w:lang w:eastAsia="ko-KR"/>
        </w:rPr>
      </w:pPr>
      <w:ins w:id="350" w:author="LEE Young Dae/5G Wireless Communication Standard Task(youngdae.lee@lge.com)" w:date="2020-08-12T16:44:00Z">
        <w:r w:rsidRPr="00263CB6">
          <w:rPr>
            <w:rFonts w:eastAsia="맑은 고딕"/>
            <w:lang w:eastAsia="ko-KR"/>
          </w:rPr>
          <w:t>2&gt;</w:t>
        </w:r>
        <w:r w:rsidRPr="00263CB6">
          <w:rPr>
            <w:rFonts w:eastAsia="맑은 고딕"/>
            <w:lang w:eastAsia="ko-KR"/>
          </w:rPr>
          <w:tab/>
          <w:t>else:</w:t>
        </w:r>
      </w:ins>
    </w:p>
    <w:p w14:paraId="0C2798C3" w14:textId="77777777" w:rsidR="007B7980" w:rsidRPr="00263CB6" w:rsidRDefault="009E31AF">
      <w:pPr>
        <w:pStyle w:val="B3"/>
        <w:rPr>
          <w:ins w:id="351" w:author="LEE Young Dae/5G Wireless Communication Standard Task(youngdae.lee@lge.com)" w:date="2020-08-04T15:50:00Z"/>
          <w:lang w:eastAsia="ko-KR"/>
        </w:rPr>
      </w:pPr>
      <w:ins w:id="352" w:author="LEE Young Dae/5G Wireless Communication Standard Task(youngdae.lee@lge.com)" w:date="2020-08-12T16:44:00Z">
        <w:r w:rsidRPr="00263CB6">
          <w:rPr>
            <w:lang w:eastAsia="ko-KR"/>
          </w:rPr>
          <w:t>3&gt;</w:t>
        </w:r>
        <w:r w:rsidRPr="00263CB6">
          <w:rPr>
            <w:lang w:eastAsia="ko-KR"/>
          </w:rPr>
          <w:tab/>
        </w:r>
        <w:r w:rsidRPr="00263CB6">
          <w:t xml:space="preserve">instruct the physical layer to signal an </w:t>
        </w:r>
        <w:r w:rsidRPr="00263CB6">
          <w:rPr>
            <w:lang w:eastAsia="ko-KR"/>
          </w:rPr>
          <w:t xml:space="preserve">acknowledgement corresponding to the most recent transmission on </w:t>
        </w:r>
        <w:r w:rsidRPr="00263CB6">
          <w:t>the PUCCH according to clause 16.5 of TS 38.213 [6].</w:t>
        </w:r>
      </w:ins>
    </w:p>
    <w:p w14:paraId="661C280F" w14:textId="77777777" w:rsidR="007B7980" w:rsidRPr="00263CB6" w:rsidRDefault="009E31AF">
      <w:pPr>
        <w:pStyle w:val="B1"/>
        <w:rPr>
          <w:ins w:id="353" w:author="LEE Young Dae/5G Wireless Communication Standard Task(youngdae.lee@lge.com)" w:date="2020-08-04T15:50:00Z"/>
          <w:rFonts w:eastAsia="맑은 고딕"/>
          <w:lang w:eastAsia="ko-KR"/>
        </w:rPr>
      </w:pPr>
      <w:ins w:id="354" w:author="LEE Young Dae/5G Wireless Communication Standard Task(youngdae.lee@lge.com)" w:date="2020-08-04T15:50:00Z">
        <w:r w:rsidRPr="00263CB6">
          <w:rPr>
            <w:rFonts w:eastAsia="맑은 고딕"/>
            <w:lang w:eastAsia="ko-KR"/>
          </w:rPr>
          <w:t>1&gt;</w:t>
        </w:r>
        <w:r w:rsidRPr="00263CB6">
          <w:rPr>
            <w:rFonts w:eastAsia="맑은 고딕"/>
            <w:lang w:eastAsia="ko-KR"/>
          </w:rPr>
          <w:tab/>
          <w:t>else:</w:t>
        </w:r>
      </w:ins>
    </w:p>
    <w:p w14:paraId="6139C2A1" w14:textId="77777777" w:rsidR="007B7980" w:rsidRPr="00263CB6" w:rsidRDefault="009E31AF">
      <w:pPr>
        <w:pStyle w:val="B2"/>
        <w:rPr>
          <w:lang w:eastAsia="ko-KR"/>
        </w:rPr>
      </w:pPr>
      <w:ins w:id="355" w:author="LEE Young Dae/5G Wireless Communication Standard Task(youngdae.lee@lge.com)" w:date="2020-08-04T15:50:00Z">
        <w:r w:rsidRPr="00263CB6">
          <w:rPr>
            <w:lang w:eastAsia="ko-KR"/>
          </w:rPr>
          <w:t>2&gt;</w:t>
        </w:r>
        <w:r w:rsidRPr="00263CB6">
          <w:rPr>
            <w:lang w:eastAsia="ko-KR"/>
          </w:rPr>
          <w:tab/>
        </w:r>
        <w:r w:rsidRPr="00263CB6">
          <w:t xml:space="preserve">instruct the physical layer to signal a positive </w:t>
        </w:r>
        <w:r w:rsidRPr="00263CB6">
          <w:rPr>
            <w:lang w:eastAsia="ko-KR"/>
          </w:rPr>
          <w:t xml:space="preserve">acknowledgement on </w:t>
        </w:r>
        <w:r w:rsidRPr="00263CB6">
          <w:t>the PUCCH according to clause 16.5 of TS 38.213 [6].</w:t>
        </w:r>
      </w:ins>
    </w:p>
    <w:p w14:paraId="7FEC8C00" w14:textId="77777777" w:rsidR="007B7980" w:rsidRPr="00263CB6" w:rsidRDefault="009E31AF">
      <w:pPr>
        <w:pStyle w:val="5"/>
      </w:pPr>
      <w:bookmarkStart w:id="356" w:name="_Toc46490383"/>
      <w:bookmarkStart w:id="357" w:name="_Toc37296253"/>
      <w:bookmarkStart w:id="358" w:name="_Toc12569236"/>
      <w:r w:rsidRPr="00263CB6">
        <w:t>5.22.1.3.2</w:t>
      </w:r>
      <w:r w:rsidRPr="00263CB6">
        <w:tab/>
        <w:t>PSFCH reception</w:t>
      </w:r>
      <w:bookmarkEnd w:id="356"/>
      <w:bookmarkEnd w:id="357"/>
    </w:p>
    <w:p w14:paraId="30C3E352" w14:textId="77777777" w:rsidR="007B7980" w:rsidRPr="00263CB6" w:rsidRDefault="009E31AF">
      <w:r w:rsidRPr="00263CB6">
        <w:t>The MAC entity shall for each PSSCH transmission:</w:t>
      </w:r>
    </w:p>
    <w:p w14:paraId="65F49C6D" w14:textId="77777777" w:rsidR="007B7980" w:rsidRPr="00263CB6" w:rsidRDefault="009E31AF">
      <w:pPr>
        <w:pStyle w:val="B1"/>
        <w:rPr>
          <w:lang w:eastAsia="ko-KR"/>
        </w:rPr>
      </w:pPr>
      <w:r w:rsidRPr="00263CB6">
        <w:rPr>
          <w:lang w:eastAsia="ko-KR"/>
        </w:rPr>
        <w:t>1&gt;</w:t>
      </w:r>
      <w:r w:rsidRPr="00263CB6">
        <w:rPr>
          <w:lang w:eastAsia="ko-KR"/>
        </w:rPr>
        <w:tab/>
        <w:t>if an acknowledgement corresponding to the PSSCH transmission in clause 5.22.1.3.1a is obtained from the physical layer:</w:t>
      </w:r>
    </w:p>
    <w:p w14:paraId="7421E10E" w14:textId="77777777" w:rsidR="007B7980" w:rsidRPr="00263CB6" w:rsidRDefault="009E31AF">
      <w:pPr>
        <w:pStyle w:val="B2"/>
        <w:rPr>
          <w:lang w:eastAsia="ko-KR"/>
        </w:rPr>
      </w:pPr>
      <w:r w:rsidRPr="00263CB6">
        <w:rPr>
          <w:lang w:eastAsia="ko-KR"/>
        </w:rPr>
        <w:t>2&gt;</w:t>
      </w:r>
      <w:r w:rsidRPr="00263CB6">
        <w:rPr>
          <w:lang w:eastAsia="ko-KR"/>
        </w:rPr>
        <w:tab/>
        <w:t>deliver the acknowledgement to the corresponding Sidelink HARQ entity for the Sidelink process;</w:t>
      </w:r>
    </w:p>
    <w:p w14:paraId="52C3BFA9" w14:textId="77777777" w:rsidR="007B7980" w:rsidRPr="00263CB6" w:rsidRDefault="009E31AF">
      <w:pPr>
        <w:pStyle w:val="B1"/>
        <w:rPr>
          <w:lang w:eastAsia="ko-KR"/>
        </w:rPr>
      </w:pPr>
      <w:r w:rsidRPr="00263CB6">
        <w:rPr>
          <w:lang w:eastAsia="ko-KR"/>
        </w:rPr>
        <w:lastRenderedPageBreak/>
        <w:t>1&gt;</w:t>
      </w:r>
      <w:r w:rsidRPr="00263CB6">
        <w:rPr>
          <w:lang w:eastAsia="ko-KR"/>
        </w:rPr>
        <w:tab/>
        <w:t>else:</w:t>
      </w:r>
    </w:p>
    <w:p w14:paraId="3A9C8DB0" w14:textId="77777777" w:rsidR="007B7980" w:rsidRPr="00263CB6" w:rsidRDefault="009E31AF">
      <w:pPr>
        <w:pStyle w:val="B2"/>
        <w:rPr>
          <w:lang w:eastAsia="ko-KR"/>
        </w:rPr>
      </w:pPr>
      <w:r w:rsidRPr="00263CB6">
        <w:rPr>
          <w:lang w:eastAsia="ko-KR"/>
        </w:rPr>
        <w:t>2&gt;</w:t>
      </w:r>
      <w:r w:rsidRPr="00263CB6">
        <w:rPr>
          <w:lang w:eastAsia="ko-KR"/>
        </w:rPr>
        <w:tab/>
        <w:t>deliver a negative acknowledgement to the corresponding Sidelink HARQ entity for the Sidelink process;</w:t>
      </w:r>
    </w:p>
    <w:p w14:paraId="22F463DE" w14:textId="77777777" w:rsidR="007B7980" w:rsidRPr="00263CB6" w:rsidRDefault="009E31AF">
      <w:pPr>
        <w:pStyle w:val="B1"/>
        <w:rPr>
          <w:lang w:eastAsia="ko-KR"/>
        </w:rPr>
      </w:pPr>
      <w:r w:rsidRPr="00263CB6">
        <w:rPr>
          <w:lang w:eastAsia="ko-KR"/>
        </w:rPr>
        <w:t>1&gt;</w:t>
      </w:r>
      <w:r w:rsidRPr="00263CB6">
        <w:rPr>
          <w:lang w:eastAsia="ko-KR"/>
        </w:rPr>
        <w:tab/>
        <w:t xml:space="preserve">if the </w:t>
      </w:r>
      <w:r w:rsidRPr="00263CB6">
        <w:t xml:space="preserve">PSSCH transmission occurs </w:t>
      </w:r>
      <w:r w:rsidRPr="00263CB6">
        <w:rPr>
          <w:lang w:eastAsia="ko-KR"/>
        </w:rPr>
        <w:t>for a pair of Source Layer-2 ID and Destination Layer-2 ID corresponding to a PC5-RRC connection which has been established by upper layer</w:t>
      </w:r>
      <w:ins w:id="359" w:author="LEE Young Dae/5G Wireless Communication Standard Task(youngdae.lee@lge.com)" w:date="2020-08-12T16:02:00Z">
        <w:r w:rsidRPr="00263CB6">
          <w:rPr>
            <w:lang w:eastAsia="ko-KR"/>
          </w:rPr>
          <w:t>s</w:t>
        </w:r>
      </w:ins>
      <w:r w:rsidRPr="00263CB6">
        <w:t>:</w:t>
      </w:r>
    </w:p>
    <w:p w14:paraId="14A807B4" w14:textId="77777777" w:rsidR="007B7980" w:rsidRPr="00263CB6" w:rsidRDefault="009E31AF">
      <w:pPr>
        <w:pStyle w:val="B2"/>
        <w:rPr>
          <w:lang w:eastAsia="ko-KR"/>
        </w:rPr>
      </w:pPr>
      <w:r w:rsidRPr="00263CB6">
        <w:rPr>
          <w:lang w:eastAsia="ko-KR"/>
        </w:rPr>
        <w:t>2&gt;</w:t>
      </w:r>
      <w:r w:rsidRPr="00263CB6">
        <w:rPr>
          <w:lang w:eastAsia="ko-KR"/>
        </w:rPr>
        <w:tab/>
        <w:t xml:space="preserve">perform the </w:t>
      </w:r>
      <w:r w:rsidRPr="00263CB6">
        <w:t>HARQ-Based Sidelink RLF Detection procedure as specified in clause 5.22.1.3.3</w:t>
      </w:r>
      <w:r w:rsidRPr="00263CB6">
        <w:rPr>
          <w:lang w:eastAsia="ko-KR"/>
        </w:rPr>
        <w:t>.</w:t>
      </w:r>
    </w:p>
    <w:p w14:paraId="0D3C45E2" w14:textId="77777777" w:rsidR="007B7980" w:rsidRPr="00263CB6" w:rsidRDefault="009E31AF">
      <w:pPr>
        <w:rPr>
          <w:del w:id="360" w:author="LEE Young Dae/5G Wireless Communication Standard Task(youngdae.lee@lge.com)" w:date="2020-08-04T15:50:00Z"/>
          <w:lang w:eastAsia="ko-KR"/>
        </w:rPr>
      </w:pPr>
      <w:del w:id="361" w:author="LEE Young Dae/5G Wireless Communication Standard Task(youngdae.lee@lge.com)" w:date="2020-08-04T15:50:00Z">
        <w:r w:rsidRPr="00263CB6">
          <w:rPr>
            <w:lang w:eastAsia="ko-KR"/>
          </w:rPr>
          <w:delText xml:space="preserve">If </w:delText>
        </w:r>
        <w:r w:rsidRPr="00263CB6">
          <w:rPr>
            <w:i/>
            <w:lang w:eastAsia="ko-KR"/>
          </w:rPr>
          <w:delText>sl-PUCCH-Config</w:delText>
        </w:r>
        <w:r w:rsidRPr="00263CB6">
          <w:rPr>
            <w:lang w:eastAsia="ko-KR"/>
          </w:rPr>
          <w:delText xml:space="preserve"> is configured by RRC, the MAC entity shall for a PUCCH transmission occasion:</w:delText>
        </w:r>
      </w:del>
    </w:p>
    <w:p w14:paraId="5C519923" w14:textId="77777777" w:rsidR="007B7980" w:rsidRPr="00263CB6" w:rsidRDefault="009E31AF">
      <w:pPr>
        <w:pStyle w:val="B1"/>
        <w:rPr>
          <w:del w:id="362" w:author="LEE Young Dae/5G Wireless Communication Standard Task(youngdae.lee@lge.com)" w:date="2020-08-04T15:50:00Z"/>
        </w:rPr>
      </w:pPr>
      <w:del w:id="363" w:author="LEE Young Dae/5G Wireless Communication Standard Task(youngdae.lee@lge.com)" w:date="2020-08-04T15:50:00Z">
        <w:r w:rsidRPr="00263CB6">
          <w:rPr>
            <w:rFonts w:eastAsia="맑은 고딕"/>
            <w:lang w:eastAsia="ko-KR"/>
          </w:rPr>
          <w:delText>1&gt;</w:delText>
        </w:r>
        <w:r w:rsidRPr="00263CB6">
          <w:rPr>
            <w:rFonts w:eastAsia="맑은 고딕"/>
            <w:lang w:eastAsia="ko-KR"/>
          </w:rPr>
          <w:tab/>
        </w:r>
        <w:r w:rsidRPr="00263CB6">
          <w:delText xml:space="preserve">if the </w:delText>
        </w:r>
        <w:r w:rsidRPr="00263CB6">
          <w:rPr>
            <w:i/>
          </w:rPr>
          <w:delText>timeAlignmentTimer</w:delText>
        </w:r>
        <w:r w:rsidRPr="00263CB6">
          <w:delText>, associated with the TAG containing the Serving Cell on which the HARQ feedback is to be transmitted, is stopped or expired:</w:delText>
        </w:r>
      </w:del>
    </w:p>
    <w:p w14:paraId="416CA9BC" w14:textId="77777777" w:rsidR="007B7980" w:rsidRPr="00263CB6" w:rsidRDefault="009E31AF">
      <w:pPr>
        <w:pStyle w:val="B2"/>
        <w:rPr>
          <w:del w:id="364" w:author="LEE Young Dae/5G Wireless Communication Standard Task(youngdae.lee@lge.com)" w:date="2020-08-04T15:50:00Z"/>
          <w:lang w:eastAsia="ko-KR"/>
        </w:rPr>
      </w:pPr>
      <w:del w:id="365" w:author="LEE Young Dae/5G Wireless Communication Standard Task(youngdae.lee@lge.com)" w:date="2020-08-04T15:50:00Z">
        <w:r w:rsidRPr="00263CB6">
          <w:rPr>
            <w:lang w:eastAsia="ko-KR"/>
          </w:rPr>
          <w:delText>2&gt;</w:delText>
        </w:r>
        <w:r w:rsidRPr="00263CB6">
          <w:tab/>
          <w:delText>not instruct the physical layer to generate acknowledgement(s) of the data in this TB</w:delText>
        </w:r>
        <w:r w:rsidRPr="00263CB6">
          <w:rPr>
            <w:lang w:eastAsia="ko-KR"/>
          </w:rPr>
          <w:delText>.</w:delText>
        </w:r>
      </w:del>
    </w:p>
    <w:p w14:paraId="00B858DC" w14:textId="77777777" w:rsidR="007B7980" w:rsidRPr="00263CB6" w:rsidRDefault="009E31AF">
      <w:pPr>
        <w:pStyle w:val="B1"/>
        <w:rPr>
          <w:del w:id="366" w:author="LEE Young Dae/5G Wireless Communication Standard Task(youngdae.lee@lge.com)" w:date="2020-08-04T15:50:00Z"/>
          <w:rFonts w:eastAsia="맑은 고딕"/>
          <w:lang w:eastAsia="ko-KR"/>
        </w:rPr>
      </w:pPr>
      <w:del w:id="367" w:author="LEE Young Dae/5G Wireless Communication Standard Task(youngdae.lee@lge.com)" w:date="2020-08-04T15:50:00Z">
        <w:r w:rsidRPr="00263CB6">
          <w:rPr>
            <w:lang w:eastAsia="ko-KR"/>
          </w:rPr>
          <w:delText>1&gt;</w:delText>
        </w:r>
        <w:r w:rsidRPr="00263CB6">
          <w:tab/>
          <w:delText>else if a MAC PDU has been obtained for a sidelink grant associated to the PUCCH transmission occasion in clause 5.22.1.3.1, the MAC entity shall for each PSSCH transmission:</w:delText>
        </w:r>
      </w:del>
    </w:p>
    <w:p w14:paraId="3B358EF1" w14:textId="77777777" w:rsidR="007B7980" w:rsidRPr="00263CB6" w:rsidRDefault="009E31AF">
      <w:pPr>
        <w:pStyle w:val="B2"/>
        <w:rPr>
          <w:del w:id="368" w:author="LEE Young Dae/5G Wireless Communication Standard Task(youngdae.lee@lge.com)" w:date="2020-08-04T15:50:00Z"/>
        </w:rPr>
      </w:pPr>
      <w:del w:id="369" w:author="LEE Young Dae/5G Wireless Communication Standard Task(youngdae.lee@lge.com)" w:date="2020-08-04T15:50:00Z">
        <w:r w:rsidRPr="00263CB6">
          <w:rPr>
            <w:rFonts w:eastAsia="맑은 고딕"/>
            <w:lang w:eastAsia="ko-KR"/>
          </w:rPr>
          <w:delText>2&gt;</w:delText>
        </w:r>
        <w:r w:rsidRPr="00263CB6">
          <w:rPr>
            <w:rFonts w:eastAsia="맑은 고딕"/>
            <w:lang w:eastAsia="ko-KR"/>
          </w:rPr>
          <w:tab/>
          <w:delText xml:space="preserve">if the PSSCH transmission was not prioritized </w:delText>
        </w:r>
        <w:r w:rsidRPr="00263CB6">
          <w:delText>as specified in clause 5.22.1.3.1a:</w:delText>
        </w:r>
      </w:del>
    </w:p>
    <w:p w14:paraId="10B99509" w14:textId="77777777" w:rsidR="007B7980" w:rsidRPr="00263CB6" w:rsidRDefault="009E31AF">
      <w:pPr>
        <w:pStyle w:val="B3"/>
        <w:rPr>
          <w:del w:id="370" w:author="LEE Young Dae/5G Wireless Communication Standard Task(youngdae.lee@lge.com)" w:date="2020-08-04T15:50:00Z"/>
          <w:rFonts w:eastAsia="맑은 고딕"/>
          <w:lang w:eastAsia="ko-KR"/>
        </w:rPr>
      </w:pPr>
      <w:del w:id="371" w:author="LEE Young Dae/5G Wireless Communication Standard Task(youngdae.lee@lge.com)" w:date="2020-08-04T15:50:00Z">
        <w:r w:rsidRPr="00263CB6">
          <w:rPr>
            <w:lang w:eastAsia="ko-KR"/>
          </w:rPr>
          <w:delText>3&gt;</w:delText>
        </w:r>
        <w:r w:rsidRPr="00263CB6">
          <w:rPr>
            <w:lang w:eastAsia="ko-KR"/>
          </w:rPr>
          <w:tab/>
        </w:r>
        <w:r w:rsidRPr="00263CB6">
          <w:delText xml:space="preserve">instruct the physical layer to signal a negative </w:delText>
        </w:r>
        <w:r w:rsidRPr="00263CB6">
          <w:rPr>
            <w:lang w:eastAsia="ko-KR"/>
          </w:rPr>
          <w:delText xml:space="preserve">acknowledgement on </w:delText>
        </w:r>
        <w:r w:rsidRPr="00263CB6">
          <w:delText>the PUCCH according to clause 16.5 of TS 38.213 [6].</w:delText>
        </w:r>
      </w:del>
    </w:p>
    <w:p w14:paraId="3A974546" w14:textId="77777777" w:rsidR="007B7980" w:rsidRPr="00263CB6" w:rsidRDefault="009E31AF">
      <w:pPr>
        <w:pStyle w:val="B2"/>
        <w:rPr>
          <w:del w:id="372" w:author="LEE Young Dae/5G Wireless Communication Standard Task(youngdae.lee@lge.com)" w:date="2020-08-04T15:50:00Z"/>
          <w:lang w:eastAsia="ko-KR"/>
        </w:rPr>
      </w:pPr>
      <w:del w:id="373" w:author="LEE Young Dae/5G Wireless Communication Standard Task(youngdae.lee@lge.com)" w:date="2020-08-04T15:50:00Z">
        <w:r w:rsidRPr="00263CB6">
          <w:rPr>
            <w:rFonts w:eastAsia="맑은 고딕"/>
            <w:lang w:eastAsia="ko-KR"/>
          </w:rPr>
          <w:delText>2&gt;</w:delText>
        </w:r>
        <w:r w:rsidRPr="00263CB6">
          <w:rPr>
            <w:rFonts w:eastAsia="맑은 고딕"/>
            <w:lang w:eastAsia="ko-KR"/>
          </w:rPr>
          <w:tab/>
          <w:delText>else:</w:delText>
        </w:r>
      </w:del>
    </w:p>
    <w:p w14:paraId="58496173" w14:textId="77777777" w:rsidR="007B7980" w:rsidRPr="00263CB6" w:rsidRDefault="009E31AF">
      <w:pPr>
        <w:pStyle w:val="B3"/>
        <w:rPr>
          <w:del w:id="374" w:author="LEE Young Dae/5G Wireless Communication Standard Task(youngdae.lee@lge.com)" w:date="2020-08-04T15:50:00Z"/>
        </w:rPr>
      </w:pPr>
      <w:del w:id="375" w:author="LEE Young Dae/5G Wireless Communication Standard Task(youngdae.lee@lge.com)" w:date="2020-08-04T15:50:00Z">
        <w:r w:rsidRPr="00263CB6">
          <w:rPr>
            <w:lang w:eastAsia="ko-KR"/>
          </w:rPr>
          <w:delText>3&gt;</w:delText>
        </w:r>
        <w:r w:rsidRPr="00263CB6">
          <w:rPr>
            <w:lang w:eastAsia="ko-KR"/>
          </w:rPr>
          <w:tab/>
        </w:r>
        <w:r w:rsidRPr="00263CB6">
          <w:delText xml:space="preserve">instruct the physical layer to signal an </w:delText>
        </w:r>
        <w:r w:rsidRPr="00263CB6">
          <w:rPr>
            <w:lang w:eastAsia="ko-KR"/>
          </w:rPr>
          <w:delText xml:space="preserve">acknowledgement corresponding to the transmission on </w:delText>
        </w:r>
        <w:r w:rsidRPr="00263CB6">
          <w:delText>the PUCCH according to clause 16.5 of TS 38.213 [6].</w:delText>
        </w:r>
      </w:del>
    </w:p>
    <w:p w14:paraId="122C5C83" w14:textId="77777777" w:rsidR="007B7980" w:rsidRPr="00263CB6" w:rsidRDefault="009E31AF">
      <w:pPr>
        <w:pStyle w:val="B2"/>
        <w:rPr>
          <w:del w:id="376" w:author="LEE Young Dae/5G Wireless Communication Standard Task(youngdae.lee@lge.com)" w:date="2020-08-04T15:50:00Z"/>
        </w:rPr>
      </w:pPr>
      <w:bookmarkStart w:id="377" w:name="_Toc37296254"/>
      <w:del w:id="378" w:author="LEE Young Dae/5G Wireless Communication Standard Task(youngdae.lee@lge.com)" w:date="2020-08-04T15:50:00Z">
        <w:r w:rsidRPr="00263CB6">
          <w:rPr>
            <w:rFonts w:eastAsia="맑은 고딕"/>
            <w:lang w:eastAsia="ko-KR"/>
          </w:rPr>
          <w:delText>2&gt;</w:delText>
        </w:r>
        <w:r w:rsidRPr="00263CB6">
          <w:rPr>
            <w:rFonts w:eastAsia="맑은 고딕"/>
            <w:lang w:eastAsia="ko-KR"/>
          </w:rPr>
          <w:tab/>
          <w:delText xml:space="preserve">if </w:delText>
        </w:r>
        <w:r w:rsidRPr="00263CB6">
          <w:rPr>
            <w:rFonts w:eastAsia="맑은 고딕"/>
            <w:i/>
            <w:lang w:eastAsia="ko-KR"/>
          </w:rPr>
          <w:delText>sl-HARQ-FeedbackEnabled</w:delText>
        </w:r>
        <w:r w:rsidRPr="00263CB6">
          <w:rPr>
            <w:rFonts w:eastAsia="맑은 고딕"/>
            <w:lang w:eastAsia="ko-KR"/>
          </w:rPr>
          <w:delText xml:space="preserve"> has been set to </w:delText>
        </w:r>
        <w:r w:rsidRPr="00263CB6">
          <w:rPr>
            <w:rFonts w:eastAsia="맑은 고딕"/>
            <w:i/>
            <w:lang w:eastAsia="ko-KR"/>
          </w:rPr>
          <w:delText>disabled</w:delText>
        </w:r>
        <w:r w:rsidRPr="00263CB6">
          <w:delText xml:space="preserve"> for the logical channel(s) in the MAC PDU and no sidelink grant is available for next retransmission(s) of the MAC PDU, if any:</w:delText>
        </w:r>
      </w:del>
    </w:p>
    <w:p w14:paraId="4AE5B800" w14:textId="77777777" w:rsidR="007B7980" w:rsidRPr="00263CB6" w:rsidRDefault="009E31AF">
      <w:pPr>
        <w:pStyle w:val="B3"/>
        <w:rPr>
          <w:del w:id="379" w:author="LEE Young Dae/5G Wireless Communication Standard Task(youngdae.lee@lge.com)" w:date="2020-08-04T15:50:00Z"/>
          <w:lang w:eastAsia="ko-KR"/>
        </w:rPr>
      </w:pPr>
      <w:del w:id="380" w:author="LEE Young Dae/5G Wireless Communication Standard Task(youngdae.lee@lge.com)" w:date="2020-08-04T15:50:00Z">
        <w:r w:rsidRPr="00263CB6">
          <w:rPr>
            <w:lang w:eastAsia="ko-KR"/>
          </w:rPr>
          <w:delText>3&gt;</w:delText>
        </w:r>
        <w:r w:rsidRPr="00263CB6">
          <w:rPr>
            <w:lang w:eastAsia="ko-KR"/>
          </w:rPr>
          <w:tab/>
        </w:r>
        <w:r w:rsidRPr="00263CB6">
          <w:delText xml:space="preserve">instruct the physical layer to signal a negative </w:delText>
        </w:r>
        <w:r w:rsidRPr="00263CB6">
          <w:rPr>
            <w:lang w:eastAsia="ko-KR"/>
          </w:rPr>
          <w:delText xml:space="preserve">acknowledgement corresponding to the transmission on </w:delText>
        </w:r>
        <w:r w:rsidRPr="00263CB6">
          <w:delText>the PUCCH according to clause 16.5 of TS 38.213 [6]</w:delText>
        </w:r>
        <w:r w:rsidRPr="00263CB6">
          <w:rPr>
            <w:lang w:eastAsia="ko-KR"/>
          </w:rPr>
          <w:delText>.</w:delText>
        </w:r>
      </w:del>
    </w:p>
    <w:p w14:paraId="69D0AA7E" w14:textId="77777777" w:rsidR="007B7980" w:rsidRPr="00263CB6" w:rsidRDefault="009E31AF">
      <w:pPr>
        <w:pStyle w:val="B2"/>
        <w:rPr>
          <w:del w:id="381" w:author="LEE Young Dae/5G Wireless Communication Standard Task(youngdae.lee@lge.com)" w:date="2020-08-04T15:50:00Z"/>
          <w:rFonts w:eastAsia="맑은 고딕"/>
          <w:lang w:eastAsia="ko-KR"/>
        </w:rPr>
      </w:pPr>
      <w:del w:id="382" w:author="LEE Young Dae/5G Wireless Communication Standard Task(youngdae.lee@lge.com)" w:date="2020-08-04T15:50:00Z">
        <w:r w:rsidRPr="00263CB6">
          <w:rPr>
            <w:rFonts w:eastAsia="맑은 고딕"/>
            <w:lang w:eastAsia="ko-KR"/>
          </w:rPr>
          <w:delText>2&gt;</w:delText>
        </w:r>
        <w:r w:rsidRPr="00263CB6">
          <w:rPr>
            <w:rFonts w:eastAsia="맑은 고딕"/>
            <w:lang w:eastAsia="ko-KR"/>
          </w:rPr>
          <w:tab/>
          <w:delText xml:space="preserve">else if </w:delText>
        </w:r>
        <w:r w:rsidRPr="00263CB6">
          <w:rPr>
            <w:rFonts w:eastAsia="맑은 고딕"/>
            <w:i/>
            <w:lang w:eastAsia="ko-KR"/>
          </w:rPr>
          <w:delText>sl-HARQ-FeedbackEnabled</w:delText>
        </w:r>
        <w:r w:rsidRPr="00263CB6">
          <w:rPr>
            <w:rFonts w:eastAsia="맑은 고딕"/>
            <w:lang w:eastAsia="ko-KR"/>
          </w:rPr>
          <w:delText xml:space="preserve"> has been set to </w:delText>
        </w:r>
        <w:r w:rsidRPr="00263CB6">
          <w:rPr>
            <w:rFonts w:eastAsia="맑은 고딕"/>
            <w:i/>
            <w:lang w:eastAsia="ko-KR"/>
          </w:rPr>
          <w:delText>disabled</w:delText>
        </w:r>
        <w:r w:rsidRPr="00263CB6">
          <w:delText xml:space="preserve"> for the logical channel(s) in the MAC PDU and next retransmission(s) of the MAC PDU is not required</w:delText>
        </w:r>
        <w:r w:rsidRPr="00263CB6">
          <w:rPr>
            <w:rFonts w:eastAsia="맑은 고딕"/>
            <w:lang w:eastAsia="ko-KR"/>
          </w:rPr>
          <w:delText>:</w:delText>
        </w:r>
      </w:del>
    </w:p>
    <w:p w14:paraId="0529A375" w14:textId="77777777" w:rsidR="007B7980" w:rsidRPr="00263CB6" w:rsidRDefault="009E31AF">
      <w:pPr>
        <w:pStyle w:val="B3"/>
        <w:rPr>
          <w:del w:id="383" w:author="LEE Young Dae/5G Wireless Communication Standard Task(youngdae.lee@lge.com)" w:date="2020-08-04T15:50:00Z"/>
          <w:rFonts w:eastAsia="맑은 고딕"/>
          <w:lang w:eastAsia="ko-KR"/>
        </w:rPr>
      </w:pPr>
      <w:del w:id="384" w:author="LEE Young Dae/5G Wireless Communication Standard Task(youngdae.lee@lge.com)" w:date="2020-08-04T15:50:00Z">
        <w:r w:rsidRPr="00263CB6">
          <w:rPr>
            <w:lang w:eastAsia="ko-KR"/>
          </w:rPr>
          <w:delText>3&gt;</w:delText>
        </w:r>
        <w:r w:rsidRPr="00263CB6">
          <w:rPr>
            <w:lang w:eastAsia="ko-KR"/>
          </w:rPr>
          <w:tab/>
        </w:r>
        <w:r w:rsidRPr="00263CB6">
          <w:delText xml:space="preserve">instruct the physical layer to signal a positive </w:delText>
        </w:r>
        <w:r w:rsidRPr="00263CB6">
          <w:rPr>
            <w:lang w:eastAsia="ko-KR"/>
          </w:rPr>
          <w:delText xml:space="preserve">acknowledgement corresponding to the transmission on </w:delText>
        </w:r>
        <w:r w:rsidRPr="00263CB6">
          <w:delText>the PUCCH according to clause 16.5 of TS 38.213 [6]</w:delText>
        </w:r>
        <w:r w:rsidRPr="00263CB6">
          <w:rPr>
            <w:lang w:eastAsia="ko-KR"/>
          </w:rPr>
          <w:delText>.</w:delText>
        </w:r>
      </w:del>
    </w:p>
    <w:p w14:paraId="29706066" w14:textId="77777777" w:rsidR="007B7980" w:rsidRPr="00263CB6" w:rsidRDefault="009E31AF">
      <w:pPr>
        <w:pStyle w:val="B1"/>
        <w:rPr>
          <w:del w:id="385" w:author="LEE Young Dae/5G Wireless Communication Standard Task(youngdae.lee@lge.com)" w:date="2020-08-04T15:50:00Z"/>
          <w:rFonts w:eastAsia="맑은 고딕"/>
          <w:lang w:eastAsia="ko-KR"/>
        </w:rPr>
      </w:pPr>
      <w:del w:id="386" w:author="LEE Young Dae/5G Wireless Communication Standard Task(youngdae.lee@lge.com)" w:date="2020-08-04T15:50:00Z">
        <w:r w:rsidRPr="00263CB6">
          <w:rPr>
            <w:rFonts w:eastAsia="맑은 고딕"/>
            <w:lang w:eastAsia="ko-KR"/>
          </w:rPr>
          <w:delText>1&gt;</w:delText>
        </w:r>
        <w:r w:rsidRPr="00263CB6">
          <w:rPr>
            <w:rFonts w:eastAsia="맑은 고딕"/>
            <w:lang w:eastAsia="ko-KR"/>
          </w:rPr>
          <w:tab/>
          <w:delText>else:</w:delText>
        </w:r>
      </w:del>
    </w:p>
    <w:p w14:paraId="572EF8ED" w14:textId="77777777" w:rsidR="007B7980" w:rsidRPr="00263CB6" w:rsidRDefault="009E31AF">
      <w:pPr>
        <w:pStyle w:val="B2"/>
        <w:rPr>
          <w:del w:id="387" w:author="LEE Young Dae/5G Wireless Communication Standard Task(youngdae.lee@lge.com)" w:date="2020-08-04T15:50:00Z"/>
          <w:rFonts w:eastAsia="맑은 고딕"/>
          <w:lang w:eastAsia="ko-KR"/>
        </w:rPr>
      </w:pPr>
      <w:del w:id="388" w:author="LEE Young Dae/5G Wireless Communication Standard Task(youngdae.lee@lge.com)" w:date="2020-08-04T15:50:00Z">
        <w:r w:rsidRPr="00263CB6">
          <w:rPr>
            <w:lang w:eastAsia="ko-KR"/>
          </w:rPr>
          <w:delText>2&gt;</w:delText>
        </w:r>
        <w:r w:rsidRPr="00263CB6">
          <w:rPr>
            <w:lang w:eastAsia="ko-KR"/>
          </w:rPr>
          <w:tab/>
        </w:r>
        <w:r w:rsidRPr="00263CB6">
          <w:delText xml:space="preserve">instruct the physical layer to signal a positive </w:delText>
        </w:r>
        <w:r w:rsidRPr="00263CB6">
          <w:rPr>
            <w:lang w:eastAsia="ko-KR"/>
          </w:rPr>
          <w:delText xml:space="preserve">acknowledgement on </w:delText>
        </w:r>
        <w:r w:rsidRPr="00263CB6">
          <w:delText>the PUCCH according to clause 16.5 of TS 38.213 [6].</w:delText>
        </w:r>
      </w:del>
    </w:p>
    <w:p w14:paraId="40108E10" w14:textId="77777777" w:rsidR="007B7980" w:rsidRPr="00263CB6" w:rsidRDefault="009E31AF">
      <w:pPr>
        <w:pStyle w:val="5"/>
      </w:pPr>
      <w:bookmarkStart w:id="389" w:name="_Toc46490384"/>
      <w:r w:rsidRPr="00263CB6">
        <w:t>5.22.1.3.3</w:t>
      </w:r>
      <w:r w:rsidRPr="00263CB6">
        <w:tab/>
        <w:t>HARQ-based Sidelink RLF detection</w:t>
      </w:r>
      <w:bookmarkEnd w:id="389"/>
    </w:p>
    <w:p w14:paraId="5626E037" w14:textId="77777777" w:rsidR="007B7980" w:rsidRPr="00263CB6" w:rsidRDefault="009E31AF">
      <w:r w:rsidRPr="00263CB6">
        <w:t>The HARQ-based Sidelink RLF detection procedure is used to detect Sidelink RLF based on a number of consecutive DTX on PSFCH reception occasions for a PC5-RRC connection</w:t>
      </w:r>
      <w:r w:rsidRPr="00263CB6">
        <w:rPr>
          <w:lang w:eastAsia="ko-KR"/>
        </w:rPr>
        <w:t>.</w:t>
      </w:r>
    </w:p>
    <w:p w14:paraId="2C74871B" w14:textId="77777777" w:rsidR="007B7980" w:rsidRPr="00263CB6" w:rsidRDefault="009E31AF">
      <w:pPr>
        <w:rPr>
          <w:lang w:eastAsia="ko-KR"/>
        </w:rPr>
      </w:pPr>
      <w:r w:rsidRPr="00263CB6">
        <w:rPr>
          <w:lang w:eastAsia="ko-KR"/>
        </w:rPr>
        <w:t xml:space="preserve">RRC configures the following parameter to control </w:t>
      </w:r>
      <w:r w:rsidRPr="00263CB6">
        <w:t>HARQ-based Sidelink RLF detection</w:t>
      </w:r>
      <w:r w:rsidRPr="00263CB6">
        <w:rPr>
          <w:lang w:eastAsia="ko-KR"/>
        </w:rPr>
        <w:t>:</w:t>
      </w:r>
    </w:p>
    <w:p w14:paraId="0D6FEA95" w14:textId="77777777" w:rsidR="007B7980" w:rsidRPr="00263CB6" w:rsidRDefault="009E31AF">
      <w:pPr>
        <w:pStyle w:val="B1"/>
        <w:rPr>
          <w:lang w:eastAsia="ko-KR"/>
        </w:rPr>
      </w:pPr>
      <w:r w:rsidRPr="00263CB6">
        <w:rPr>
          <w:lang w:eastAsia="ko-KR"/>
        </w:rPr>
        <w:t>-</w:t>
      </w:r>
      <w:r w:rsidRPr="00263CB6">
        <w:rPr>
          <w:lang w:eastAsia="ko-KR"/>
        </w:rPr>
        <w:tab/>
      </w:r>
      <w:ins w:id="390" w:author="LEE Young Dae/5G Wireless Communication Standard Task(youngdae.lee@lge.com)" w:date="2020-08-12T15:47:00Z">
        <w:r w:rsidRPr="00263CB6">
          <w:rPr>
            <w:i/>
            <w:lang w:eastAsia="ko-KR"/>
          </w:rPr>
          <w:t>sl-</w:t>
        </w:r>
      </w:ins>
      <w:r w:rsidRPr="00263CB6">
        <w:rPr>
          <w:i/>
          <w:lang w:eastAsia="ko-KR"/>
        </w:rPr>
        <w:t>maxNumConsecutiveDTX</w:t>
      </w:r>
      <w:r w:rsidRPr="00263CB6">
        <w:rPr>
          <w:lang w:eastAsia="ko-KR"/>
        </w:rPr>
        <w:t>.</w:t>
      </w:r>
    </w:p>
    <w:p w14:paraId="19870C74" w14:textId="77777777" w:rsidR="007B7980" w:rsidRPr="00263CB6" w:rsidRDefault="009E31AF">
      <w:pPr>
        <w:rPr>
          <w:lang w:eastAsia="ko-KR"/>
        </w:rPr>
      </w:pPr>
      <w:r w:rsidRPr="00263CB6">
        <w:rPr>
          <w:lang w:eastAsia="ko-KR"/>
        </w:rPr>
        <w:t xml:space="preserve">The following UE variable is used for </w:t>
      </w:r>
      <w:r w:rsidRPr="00263CB6">
        <w:t>HARQ-based Sidelink RLF detection</w:t>
      </w:r>
      <w:r w:rsidRPr="00263CB6">
        <w:rPr>
          <w:lang w:eastAsia="ko-KR"/>
        </w:rPr>
        <w:t>.</w:t>
      </w:r>
    </w:p>
    <w:p w14:paraId="6CF58C10"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numConsecutiveDTX</w:t>
      </w:r>
      <w:r w:rsidRPr="00263CB6">
        <w:rPr>
          <w:lang w:eastAsia="ko-KR"/>
        </w:rPr>
        <w:t>, which is maintained for each PC5-RRC connection.</w:t>
      </w:r>
    </w:p>
    <w:p w14:paraId="230B3E6C" w14:textId="77777777" w:rsidR="007B7980" w:rsidRPr="00263CB6" w:rsidRDefault="009E31AF">
      <w:pPr>
        <w:rPr>
          <w:lang w:eastAsia="ko-KR"/>
        </w:rPr>
      </w:pPr>
      <w:r w:rsidRPr="00263CB6">
        <w:t xml:space="preserve">The Sidelink HARQ Entity </w:t>
      </w:r>
      <w:r w:rsidRPr="00263CB6">
        <w:rPr>
          <w:lang w:eastAsia="ko-KR"/>
        </w:rPr>
        <w:t xml:space="preserve">shall (re-)initialize </w:t>
      </w:r>
      <w:r w:rsidRPr="00263CB6">
        <w:rPr>
          <w:i/>
          <w:lang w:eastAsia="ko-KR"/>
        </w:rPr>
        <w:t>numConsecutiveDTX</w:t>
      </w:r>
      <w:r w:rsidRPr="00263CB6">
        <w:rPr>
          <w:lang w:eastAsia="ko-KR"/>
        </w:rPr>
        <w:t xml:space="preserve"> to zero for each PC5-RRC connection which has been established by upper layers, if any, upon (re)configuration of </w:t>
      </w:r>
      <w:ins w:id="391" w:author="LEE Young Dae/5G Wireless Communication Standard Task(youngdae.lee@lge.com)" w:date="2020-08-12T15:49:00Z">
        <w:r w:rsidRPr="00263CB6">
          <w:rPr>
            <w:i/>
            <w:lang w:eastAsia="ko-KR"/>
          </w:rPr>
          <w:t>sl-</w:t>
        </w:r>
      </w:ins>
      <w:r w:rsidRPr="00263CB6">
        <w:rPr>
          <w:i/>
          <w:lang w:eastAsia="ko-KR"/>
        </w:rPr>
        <w:t>maxNumConsecutiveDTX</w:t>
      </w:r>
      <w:r w:rsidRPr="00263CB6">
        <w:rPr>
          <w:lang w:eastAsia="ko-KR"/>
        </w:rPr>
        <w:t>.</w:t>
      </w:r>
    </w:p>
    <w:p w14:paraId="01666B69" w14:textId="77777777" w:rsidR="007B7980" w:rsidRPr="00263CB6" w:rsidRDefault="009E31AF">
      <w:pPr>
        <w:rPr>
          <w:lang w:eastAsia="ko-KR"/>
        </w:rPr>
      </w:pPr>
      <w:r w:rsidRPr="00263CB6">
        <w:rPr>
          <w:lang w:eastAsia="ko-KR"/>
        </w:rPr>
        <w:t xml:space="preserve">The </w:t>
      </w:r>
      <w:r w:rsidRPr="00263CB6">
        <w:t xml:space="preserve">Sidelink HARQ Entity </w:t>
      </w:r>
      <w:r w:rsidRPr="00263CB6">
        <w:rPr>
          <w:lang w:eastAsia="ko-KR"/>
        </w:rPr>
        <w:t>shall for each PSFCH reception occasion associated to the PSSCH transmission:</w:t>
      </w:r>
    </w:p>
    <w:p w14:paraId="51335B22" w14:textId="77777777" w:rsidR="007B7980" w:rsidRPr="00263CB6" w:rsidRDefault="009E31AF">
      <w:pPr>
        <w:pStyle w:val="B1"/>
      </w:pPr>
      <w:r w:rsidRPr="00263CB6">
        <w:rPr>
          <w:lang w:eastAsia="ko-KR"/>
        </w:rPr>
        <w:lastRenderedPageBreak/>
        <w:t>1&gt;</w:t>
      </w:r>
      <w:r w:rsidRPr="00263CB6">
        <w:rPr>
          <w:lang w:eastAsia="ko-KR"/>
        </w:rPr>
        <w:tab/>
        <w:t xml:space="preserve">if </w:t>
      </w:r>
      <w:r w:rsidRPr="00263CB6">
        <w:rPr>
          <w:rFonts w:eastAsia="SimSun"/>
          <w:bCs/>
          <w:kern w:val="32"/>
          <w:lang w:eastAsia="zh-CN"/>
        </w:rPr>
        <w:t>PSFCH reception is absent on the PSFCH reception occasion</w:t>
      </w:r>
      <w:r w:rsidRPr="00263CB6">
        <w:t>:</w:t>
      </w:r>
    </w:p>
    <w:p w14:paraId="3A3C05D7" w14:textId="77777777" w:rsidR="007B7980" w:rsidRPr="00263CB6" w:rsidRDefault="009E31AF">
      <w:pPr>
        <w:pStyle w:val="B2"/>
      </w:pPr>
      <w:r w:rsidRPr="00263CB6">
        <w:t>2&gt;</w:t>
      </w:r>
      <w:r w:rsidRPr="00263CB6">
        <w:tab/>
        <w:t xml:space="preserve">increment </w:t>
      </w:r>
      <w:r w:rsidRPr="00263CB6">
        <w:rPr>
          <w:i/>
        </w:rPr>
        <w:t>numConsecutiveDTX</w:t>
      </w:r>
      <w:ins w:id="392" w:author="LEE Young Dae/5G Wireless Communication Standard Task(youngdae.lee@lge.com)" w:date="2020-08-12T12:06:00Z">
        <w:r w:rsidRPr="00263CB6">
          <w:t xml:space="preserve"> by 1</w:t>
        </w:r>
      </w:ins>
      <w:r w:rsidRPr="00263CB6">
        <w:t>;</w:t>
      </w:r>
    </w:p>
    <w:p w14:paraId="2BB8C9EC" w14:textId="77777777" w:rsidR="007B7980" w:rsidRPr="00263CB6" w:rsidRDefault="009E31AF">
      <w:pPr>
        <w:pStyle w:val="B2"/>
      </w:pPr>
      <w:r w:rsidRPr="00263CB6">
        <w:t>2&gt;</w:t>
      </w:r>
      <w:r w:rsidRPr="00263CB6">
        <w:tab/>
        <w:t xml:space="preserve">if </w:t>
      </w:r>
      <w:r w:rsidRPr="00263CB6">
        <w:rPr>
          <w:i/>
        </w:rPr>
        <w:t>numConsecutiveDTX</w:t>
      </w:r>
      <w:r w:rsidRPr="00263CB6">
        <w:t xml:space="preserve"> reaches </w:t>
      </w:r>
      <w:ins w:id="393" w:author="LEE Young Dae/5G Wireless Communication Standard Task(youngdae.lee@lge.com)" w:date="2020-08-12T15:49:00Z">
        <w:r w:rsidRPr="00263CB6">
          <w:rPr>
            <w:i/>
          </w:rPr>
          <w:t>sl-</w:t>
        </w:r>
      </w:ins>
      <w:r w:rsidRPr="00263CB6">
        <w:rPr>
          <w:i/>
        </w:rPr>
        <w:t>maxNumConsecutiveDTX</w:t>
      </w:r>
      <w:r w:rsidRPr="00263CB6">
        <w:t>:</w:t>
      </w:r>
    </w:p>
    <w:p w14:paraId="6B271AC7" w14:textId="77777777" w:rsidR="007B7980" w:rsidRPr="00263CB6" w:rsidRDefault="009E31AF">
      <w:pPr>
        <w:pStyle w:val="B3"/>
      </w:pPr>
      <w:r w:rsidRPr="00263CB6">
        <w:t>3&gt;</w:t>
      </w:r>
      <w:r w:rsidRPr="00263CB6">
        <w:tab/>
        <w:t xml:space="preserve">indicate HARQ-based Sidelink RLF detection to </w:t>
      </w:r>
      <w:del w:id="394" w:author="LEE Young Dae/5G Wireless Communication Standard Task(youngdae.lee@lge.com)" w:date="2020-08-12T16:01:00Z">
        <w:r w:rsidRPr="00263CB6">
          <w:delText>upper layers</w:delText>
        </w:r>
      </w:del>
      <w:ins w:id="395" w:author="LEE Young Dae/5G Wireless Communication Standard Task(youngdae.lee@lge.com)" w:date="2020-08-12T16:01:00Z">
        <w:r w:rsidRPr="00263CB6">
          <w:t>RRC</w:t>
        </w:r>
      </w:ins>
      <w:r w:rsidRPr="00263CB6">
        <w:t>.</w:t>
      </w:r>
    </w:p>
    <w:p w14:paraId="563B3F66" w14:textId="77777777" w:rsidR="007B7980" w:rsidRPr="00263CB6" w:rsidRDefault="009E31AF">
      <w:pPr>
        <w:pStyle w:val="B1"/>
      </w:pPr>
      <w:r w:rsidRPr="00263CB6">
        <w:t>1&gt;</w:t>
      </w:r>
      <w:r w:rsidRPr="00263CB6">
        <w:rPr>
          <w:lang w:eastAsia="ko-KR"/>
        </w:rPr>
        <w:tab/>
      </w:r>
      <w:r w:rsidRPr="00263CB6">
        <w:t>else:</w:t>
      </w:r>
    </w:p>
    <w:p w14:paraId="39FC16AE" w14:textId="77777777" w:rsidR="007B7980" w:rsidRPr="00263CB6" w:rsidRDefault="009E31AF">
      <w:pPr>
        <w:pStyle w:val="B2"/>
      </w:pPr>
      <w:r w:rsidRPr="00263CB6">
        <w:t>2&gt;</w:t>
      </w:r>
      <w:r w:rsidRPr="00263CB6">
        <w:tab/>
      </w:r>
      <w:r w:rsidRPr="00263CB6">
        <w:rPr>
          <w:lang w:eastAsia="ko-KR"/>
        </w:rPr>
        <w:t>re-initialize</w:t>
      </w:r>
      <w:r w:rsidRPr="00263CB6">
        <w:t xml:space="preserve"> </w:t>
      </w:r>
      <w:r w:rsidRPr="00263CB6">
        <w:rPr>
          <w:i/>
        </w:rPr>
        <w:t>numConsecutiveDTX</w:t>
      </w:r>
      <w:r w:rsidRPr="00263CB6">
        <w:t xml:space="preserve"> to zero.</w:t>
      </w:r>
    </w:p>
    <w:p w14:paraId="16FED6E6" w14:textId="77777777" w:rsidR="007B7980" w:rsidRPr="00263CB6" w:rsidRDefault="009E31AF">
      <w:pPr>
        <w:pStyle w:val="4"/>
      </w:pPr>
      <w:bookmarkStart w:id="396" w:name="_Toc46490385"/>
      <w:r w:rsidRPr="00263CB6">
        <w:t>5.22.1.4</w:t>
      </w:r>
      <w:r w:rsidRPr="00263CB6">
        <w:tab/>
        <w:t>Multiplexing and assembly</w:t>
      </w:r>
      <w:bookmarkEnd w:id="358"/>
      <w:bookmarkEnd w:id="377"/>
      <w:bookmarkEnd w:id="396"/>
    </w:p>
    <w:p w14:paraId="4986E62F" w14:textId="77777777" w:rsidR="007B7980" w:rsidRPr="00263CB6" w:rsidRDefault="009E31AF">
      <w:r w:rsidRPr="00263CB6">
        <w:t xml:space="preserve">For PDU(s) associated with one SCI, MAC shall consider only logical channels with </w:t>
      </w:r>
      <w:r w:rsidRPr="00263CB6">
        <w:rPr>
          <w:lang w:eastAsia="zh-TW"/>
        </w:rPr>
        <w:t xml:space="preserve">the </w:t>
      </w:r>
      <w:r w:rsidRPr="00263CB6">
        <w:t>same Source Layer-2 ID-Destination Layer-2 ID pair for one of unicast, groupcast and broadcast which is associated with the pair. Multiple transmissions for different Sidelink processes are allowed to be independently performed in different PSSCH durations.</w:t>
      </w:r>
    </w:p>
    <w:p w14:paraId="57396E7E" w14:textId="77777777" w:rsidR="007B7980" w:rsidRPr="00263CB6" w:rsidRDefault="009E31AF">
      <w:pPr>
        <w:pStyle w:val="5"/>
      </w:pPr>
      <w:bookmarkStart w:id="397" w:name="_Toc37296255"/>
      <w:bookmarkStart w:id="398" w:name="_Toc12569237"/>
      <w:bookmarkStart w:id="399" w:name="_Toc46490386"/>
      <w:r w:rsidRPr="00263CB6">
        <w:t>5.22.1.4.1</w:t>
      </w:r>
      <w:r w:rsidRPr="00263CB6">
        <w:tab/>
        <w:t>Logical channel prioritization</w:t>
      </w:r>
      <w:bookmarkEnd w:id="397"/>
      <w:bookmarkEnd w:id="398"/>
      <w:bookmarkEnd w:id="399"/>
    </w:p>
    <w:p w14:paraId="5150B44F" w14:textId="77777777" w:rsidR="007B7980" w:rsidRPr="00263CB6" w:rsidRDefault="009E31AF">
      <w:pPr>
        <w:pStyle w:val="6"/>
        <w:rPr>
          <w:rFonts w:eastAsia="Yu Mincho"/>
        </w:rPr>
      </w:pPr>
      <w:bookmarkStart w:id="400" w:name="_Toc37296256"/>
      <w:bookmarkStart w:id="401" w:name="_Toc46490387"/>
      <w:r w:rsidRPr="00263CB6">
        <w:rPr>
          <w:rFonts w:eastAsia="Yu Mincho"/>
        </w:rPr>
        <w:t>5.22.1.4.1.1</w:t>
      </w:r>
      <w:r w:rsidRPr="00263CB6">
        <w:rPr>
          <w:rFonts w:eastAsia="Yu Mincho"/>
        </w:rPr>
        <w:tab/>
        <w:t>General</w:t>
      </w:r>
      <w:bookmarkEnd w:id="400"/>
      <w:bookmarkEnd w:id="401"/>
    </w:p>
    <w:p w14:paraId="2022210E" w14:textId="77777777" w:rsidR="007B7980" w:rsidRPr="00263CB6" w:rsidRDefault="009E31AF">
      <w:r w:rsidRPr="00263CB6">
        <w:t>The sidelink Logical Channel Prioritization procedure is applied whenever a new transmission is performed.</w:t>
      </w:r>
    </w:p>
    <w:p w14:paraId="585ACE35" w14:textId="77777777" w:rsidR="007B7980" w:rsidRPr="00263CB6" w:rsidRDefault="009E31AF">
      <w:pPr>
        <w:rPr>
          <w:lang w:eastAsia="ko-KR"/>
        </w:rPr>
      </w:pPr>
      <w:r w:rsidRPr="00263CB6">
        <w:rPr>
          <w:lang w:eastAsia="ko-KR"/>
        </w:rPr>
        <w:t>RRC controls the scheduling of sidelink data by signalling for each logical channel:</w:t>
      </w:r>
    </w:p>
    <w:p w14:paraId="2EA5A2F8"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sl-Priority</w:t>
      </w:r>
      <w:r w:rsidRPr="00263CB6">
        <w:rPr>
          <w:lang w:eastAsia="ko-KR"/>
        </w:rPr>
        <w:t xml:space="preserve"> where an increasing priority value indicates a lower priority level;</w:t>
      </w:r>
    </w:p>
    <w:p w14:paraId="2369C429"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sl-PrioritisedBitRate</w:t>
      </w:r>
      <w:r w:rsidRPr="00263CB6">
        <w:rPr>
          <w:lang w:eastAsia="ko-KR"/>
        </w:rPr>
        <w:t xml:space="preserve"> which sets the sidelink Prioritized Bit Rate (sPBR);</w:t>
      </w:r>
    </w:p>
    <w:p w14:paraId="2B9717FC"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sl-BucketSizeDuration</w:t>
      </w:r>
      <w:r w:rsidRPr="00263CB6">
        <w:rPr>
          <w:lang w:eastAsia="ko-KR"/>
        </w:rPr>
        <w:t xml:space="preserve"> which sets the sidelink Bucket Size Duration (sBSD).</w:t>
      </w:r>
    </w:p>
    <w:p w14:paraId="5E7FF623" w14:textId="77777777" w:rsidR="007B7980" w:rsidRPr="00263CB6" w:rsidRDefault="009E31AF">
      <w:pPr>
        <w:rPr>
          <w:lang w:eastAsia="ko-KR"/>
        </w:rPr>
      </w:pPr>
      <w:r w:rsidRPr="00263CB6">
        <w:rPr>
          <w:lang w:eastAsia="ko-KR"/>
        </w:rPr>
        <w:t>RRC additionally controls the LCP procedure by configuring mapping restrictions for each logical channel:</w:t>
      </w:r>
    </w:p>
    <w:p w14:paraId="6E128384"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sl-configured</w:t>
      </w:r>
      <w:del w:id="402" w:author="LEE Young Dae/5G Wireless Communication Standard Task(youngdae.lee@lge.com)" w:date="2020-08-12T16:37:00Z">
        <w:r w:rsidRPr="00263CB6">
          <w:rPr>
            <w:i/>
            <w:lang w:eastAsia="ko-KR"/>
          </w:rPr>
          <w:delText>SL</w:delText>
        </w:r>
      </w:del>
      <w:r w:rsidRPr="00263CB6">
        <w:rPr>
          <w:i/>
          <w:lang w:eastAsia="ko-KR"/>
        </w:rPr>
        <w:t>GrantType1Allowed</w:t>
      </w:r>
      <w:r w:rsidRPr="00263CB6">
        <w:rPr>
          <w:lang w:eastAsia="ko-KR"/>
        </w:rPr>
        <w:t xml:space="preserve"> which sets whether a configured grant Type 1 can be used for sidelink transmission;</w:t>
      </w:r>
    </w:p>
    <w:p w14:paraId="574C40E2" w14:textId="77777777" w:rsidR="007B7980" w:rsidRPr="00263CB6" w:rsidRDefault="009E31AF">
      <w:pPr>
        <w:pStyle w:val="B1"/>
        <w:rPr>
          <w:ins w:id="403" w:author="LEE Young Dae/5G Wireless Communication Standard Task(youngdae.lee@lge.com)" w:date="2020-08-12T17:27:00Z"/>
          <w:rFonts w:eastAsia="DengXian"/>
          <w:lang w:eastAsia="zh-CN"/>
        </w:rPr>
      </w:pPr>
      <w:r w:rsidRPr="00263CB6">
        <w:rPr>
          <w:lang w:eastAsia="ko-KR"/>
        </w:rPr>
        <w:t>-</w:t>
      </w:r>
      <w:r w:rsidRPr="00263CB6">
        <w:rPr>
          <w:lang w:eastAsia="ko-KR"/>
        </w:rPr>
        <w:tab/>
      </w:r>
      <w:r w:rsidRPr="00263CB6">
        <w:rPr>
          <w:i/>
          <w:lang w:eastAsia="ko-KR"/>
        </w:rPr>
        <w:t>sl-</w:t>
      </w:r>
      <w:del w:id="404" w:author="LEE Young Dae/5G Wireless Communication Standard Task(youngdae.lee@lge.com)" w:date="2020-08-12T16:37:00Z">
        <w:r w:rsidRPr="00263CB6">
          <w:rPr>
            <w:i/>
            <w:lang w:eastAsia="ko-KR"/>
          </w:rPr>
          <w:delText>allowedCG</w:delText>
        </w:r>
      </w:del>
      <w:ins w:id="405" w:author="LEE Young Dae/5G Wireless Communication Standard Task(youngdae.lee@lge.com)" w:date="2020-08-12T16:37:00Z">
        <w:r w:rsidRPr="00263CB6">
          <w:rPr>
            <w:i/>
            <w:lang w:eastAsia="ko-KR"/>
          </w:rPr>
          <w:t>AllowedCG</w:t>
        </w:r>
      </w:ins>
      <w:r w:rsidRPr="00263CB6">
        <w:rPr>
          <w:i/>
          <w:lang w:eastAsia="ko-KR"/>
        </w:rPr>
        <w:t>-List</w:t>
      </w:r>
      <w:r w:rsidRPr="00263CB6">
        <w:rPr>
          <w:lang w:eastAsia="ko-KR"/>
        </w:rPr>
        <w:t xml:space="preserve"> which sets </w:t>
      </w:r>
      <w:r w:rsidRPr="00263CB6">
        <w:rPr>
          <w:rFonts w:eastAsia="DengXian"/>
          <w:lang w:eastAsia="zh-CN"/>
        </w:rPr>
        <w:t>the allowed configured grant(s) for sidelink transmission</w:t>
      </w:r>
      <w:ins w:id="406" w:author="LEE Young Dae/5G Wireless Communication Standard Task(youngdae.lee@lge.com)" w:date="2020-08-12T17:27:00Z">
        <w:r w:rsidRPr="00263CB6">
          <w:rPr>
            <w:rFonts w:eastAsia="DengXian"/>
            <w:lang w:eastAsia="zh-CN"/>
          </w:rPr>
          <w:t>;</w:t>
        </w:r>
      </w:ins>
    </w:p>
    <w:p w14:paraId="23620787" w14:textId="77777777" w:rsidR="007B7980" w:rsidRPr="00263CB6" w:rsidRDefault="009E31AF">
      <w:pPr>
        <w:ind w:left="568" w:hanging="284"/>
        <w:rPr>
          <w:lang w:eastAsia="ko-KR"/>
        </w:rPr>
      </w:pPr>
      <w:ins w:id="407" w:author="LEE Young Dae/5G Wireless Communication Standard Task(youngdae.lee@lge.com)" w:date="2020-08-12T17:27:00Z">
        <w:r w:rsidRPr="00263CB6">
          <w:rPr>
            <w:lang w:eastAsia="ko-KR"/>
          </w:rPr>
          <w:t>-</w:t>
        </w:r>
        <w:r w:rsidRPr="00263CB6">
          <w:rPr>
            <w:lang w:eastAsia="ko-KR"/>
          </w:rPr>
          <w:tab/>
        </w:r>
        <w:r w:rsidRPr="00263CB6">
          <w:rPr>
            <w:i/>
            <w:lang w:eastAsia="ko-KR"/>
          </w:rPr>
          <w:t>sl-HARQ-FeedbackEnabled</w:t>
        </w:r>
        <w:r w:rsidRPr="00263CB6">
          <w:rPr>
            <w:lang w:eastAsia="ko-KR"/>
          </w:rPr>
          <w:t xml:space="preserve"> which sets whether the logical channel is allowed to be multiplexed with logical channel(s) with </w:t>
        </w:r>
        <w:r w:rsidRPr="00263CB6">
          <w:rPr>
            <w:i/>
            <w:lang w:eastAsia="ko-KR"/>
          </w:rPr>
          <w:t>sl-HARQ-FeedbackEnabled</w:t>
        </w:r>
        <w:r w:rsidRPr="00263CB6">
          <w:rPr>
            <w:lang w:eastAsia="ko-KR"/>
          </w:rPr>
          <w:t xml:space="preserve"> set to </w:t>
        </w:r>
        <w:r w:rsidRPr="00263CB6">
          <w:rPr>
            <w:i/>
            <w:lang w:eastAsia="ko-KR"/>
          </w:rPr>
          <w:t>enabled</w:t>
        </w:r>
        <w:r w:rsidRPr="00263CB6">
          <w:rPr>
            <w:lang w:eastAsia="ko-KR"/>
          </w:rPr>
          <w:t xml:space="preserve"> or </w:t>
        </w:r>
        <w:r w:rsidRPr="00263CB6">
          <w:rPr>
            <w:i/>
            <w:lang w:eastAsia="ko-KR"/>
          </w:rPr>
          <w:t>disabled</w:t>
        </w:r>
      </w:ins>
      <w:r w:rsidRPr="00263CB6">
        <w:rPr>
          <w:rFonts w:eastAsia="DengXian"/>
          <w:lang w:eastAsia="zh-CN"/>
        </w:rPr>
        <w:t>.</w:t>
      </w:r>
    </w:p>
    <w:p w14:paraId="3CD22F5B" w14:textId="77777777" w:rsidR="007B7980" w:rsidRPr="00263CB6" w:rsidRDefault="009E31AF">
      <w:pPr>
        <w:rPr>
          <w:lang w:eastAsia="ko-KR"/>
        </w:rPr>
      </w:pPr>
      <w:r w:rsidRPr="00263CB6">
        <w:rPr>
          <w:lang w:eastAsia="ko-KR"/>
        </w:rPr>
        <w:t>The following UE variable is used for the Logical channel prioritization procedure:</w:t>
      </w:r>
    </w:p>
    <w:p w14:paraId="666F857C"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SBj</w:t>
      </w:r>
      <w:r w:rsidRPr="00263CB6">
        <w:rPr>
          <w:lang w:eastAsia="ko-KR"/>
        </w:rPr>
        <w:t xml:space="preserve"> which is maintained for each logical channel </w:t>
      </w:r>
      <w:r w:rsidRPr="00263CB6">
        <w:rPr>
          <w:i/>
        </w:rPr>
        <w:t>j</w:t>
      </w:r>
      <w:r w:rsidRPr="00263CB6">
        <w:rPr>
          <w:lang w:eastAsia="ko-KR"/>
        </w:rPr>
        <w:t>.</w:t>
      </w:r>
    </w:p>
    <w:p w14:paraId="5F60C534" w14:textId="77777777" w:rsidR="007B7980" w:rsidRPr="00263CB6" w:rsidRDefault="009E31AF">
      <w:pPr>
        <w:rPr>
          <w:lang w:eastAsia="ko-KR"/>
        </w:rPr>
      </w:pPr>
      <w:r w:rsidRPr="00263CB6">
        <w:rPr>
          <w:lang w:eastAsia="ko-KR"/>
        </w:rPr>
        <w:t xml:space="preserve">The MAC entity shall initialize </w:t>
      </w:r>
      <w:r w:rsidRPr="00263CB6">
        <w:rPr>
          <w:i/>
          <w:lang w:eastAsia="ko-KR"/>
        </w:rPr>
        <w:t>SBj</w:t>
      </w:r>
      <w:r w:rsidRPr="00263CB6">
        <w:rPr>
          <w:lang w:eastAsia="ko-KR"/>
        </w:rPr>
        <w:t xml:space="preserve"> of the logical channel to zero when the logical channel is established.</w:t>
      </w:r>
    </w:p>
    <w:p w14:paraId="1E7A4FF5" w14:textId="77777777" w:rsidR="007B7980" w:rsidRPr="00263CB6" w:rsidRDefault="009E31AF">
      <w:pPr>
        <w:rPr>
          <w:lang w:eastAsia="ko-KR"/>
        </w:rPr>
      </w:pPr>
      <w:r w:rsidRPr="00263CB6">
        <w:rPr>
          <w:lang w:eastAsia="ko-KR"/>
        </w:rPr>
        <w:t xml:space="preserve">For each logical channel </w:t>
      </w:r>
      <w:r w:rsidRPr="00263CB6">
        <w:rPr>
          <w:i/>
        </w:rPr>
        <w:t>j</w:t>
      </w:r>
      <w:r w:rsidRPr="00263CB6">
        <w:rPr>
          <w:lang w:eastAsia="ko-KR"/>
        </w:rPr>
        <w:t>, the MAC entity shall:</w:t>
      </w:r>
    </w:p>
    <w:p w14:paraId="555A2B57" w14:textId="77777777" w:rsidR="007B7980" w:rsidRPr="00263CB6" w:rsidRDefault="009E31AF">
      <w:pPr>
        <w:pStyle w:val="B1"/>
        <w:rPr>
          <w:lang w:eastAsia="ko-KR"/>
        </w:rPr>
      </w:pPr>
      <w:r w:rsidRPr="00263CB6">
        <w:rPr>
          <w:lang w:eastAsia="ko-KR"/>
        </w:rPr>
        <w:t>1&gt;</w:t>
      </w:r>
      <w:r w:rsidRPr="00263CB6">
        <w:rPr>
          <w:lang w:eastAsia="ko-KR"/>
        </w:rPr>
        <w:tab/>
        <w:t xml:space="preserve">increment </w:t>
      </w:r>
      <w:r w:rsidRPr="00263CB6">
        <w:rPr>
          <w:i/>
          <w:lang w:eastAsia="ko-KR"/>
        </w:rPr>
        <w:t>SBj</w:t>
      </w:r>
      <w:r w:rsidRPr="00263CB6">
        <w:rPr>
          <w:lang w:eastAsia="ko-KR"/>
        </w:rPr>
        <w:t xml:space="preserve"> by the product sPBR × T before every instance of the LCP procedure, where T is the time elapsed since </w:t>
      </w:r>
      <w:r w:rsidRPr="00263CB6">
        <w:rPr>
          <w:i/>
          <w:lang w:eastAsia="ko-KR"/>
        </w:rPr>
        <w:t>SBj</w:t>
      </w:r>
      <w:r w:rsidRPr="00263CB6">
        <w:rPr>
          <w:lang w:eastAsia="ko-KR"/>
        </w:rPr>
        <w:t xml:space="preserve"> was last incremented;</w:t>
      </w:r>
    </w:p>
    <w:p w14:paraId="7F3D916D" w14:textId="77777777" w:rsidR="007B7980" w:rsidRPr="00263CB6" w:rsidRDefault="009E31AF">
      <w:pPr>
        <w:pStyle w:val="B1"/>
        <w:rPr>
          <w:lang w:eastAsia="ko-KR"/>
        </w:rPr>
      </w:pPr>
      <w:r w:rsidRPr="00263CB6">
        <w:rPr>
          <w:lang w:eastAsia="ko-KR"/>
        </w:rPr>
        <w:t>1&gt;</w:t>
      </w:r>
      <w:r w:rsidRPr="00263CB6">
        <w:rPr>
          <w:lang w:eastAsia="ko-KR"/>
        </w:rPr>
        <w:tab/>
        <w:t xml:space="preserve">if the value of </w:t>
      </w:r>
      <w:r w:rsidRPr="00263CB6">
        <w:rPr>
          <w:i/>
          <w:lang w:eastAsia="ko-KR"/>
        </w:rPr>
        <w:t>SBj</w:t>
      </w:r>
      <w:r w:rsidRPr="00263CB6">
        <w:rPr>
          <w:lang w:eastAsia="ko-KR"/>
        </w:rPr>
        <w:t xml:space="preserve"> is greater than the sidelink bucket size (i.e. sPBR × sBSD):</w:t>
      </w:r>
    </w:p>
    <w:p w14:paraId="78010738" w14:textId="77777777" w:rsidR="007B7980" w:rsidRPr="00263CB6" w:rsidRDefault="009E31AF">
      <w:pPr>
        <w:pStyle w:val="B2"/>
        <w:rPr>
          <w:lang w:eastAsia="ko-KR"/>
        </w:rPr>
      </w:pPr>
      <w:r w:rsidRPr="00263CB6">
        <w:rPr>
          <w:lang w:eastAsia="ko-KR"/>
        </w:rPr>
        <w:t>2&gt;</w:t>
      </w:r>
      <w:r w:rsidRPr="00263CB6">
        <w:rPr>
          <w:lang w:eastAsia="ko-KR"/>
        </w:rPr>
        <w:tab/>
        <w:t xml:space="preserve">set </w:t>
      </w:r>
      <w:r w:rsidRPr="00263CB6">
        <w:rPr>
          <w:i/>
          <w:lang w:eastAsia="ko-KR"/>
        </w:rPr>
        <w:t>SBj</w:t>
      </w:r>
      <w:r w:rsidRPr="00263CB6">
        <w:rPr>
          <w:lang w:eastAsia="ko-KR"/>
        </w:rPr>
        <w:t xml:space="preserve"> to the sidelink bucket size.</w:t>
      </w:r>
    </w:p>
    <w:p w14:paraId="5A7EDCAA" w14:textId="77777777" w:rsidR="007B7980" w:rsidRPr="00263CB6" w:rsidRDefault="009E31AF">
      <w:pPr>
        <w:pStyle w:val="NO"/>
        <w:rPr>
          <w:lang w:eastAsia="ko-KR"/>
        </w:rPr>
      </w:pPr>
      <w:r w:rsidRPr="00263CB6">
        <w:rPr>
          <w:lang w:eastAsia="ko-KR"/>
        </w:rPr>
        <w:t>NOTE:</w:t>
      </w:r>
      <w:r w:rsidRPr="00263CB6">
        <w:rPr>
          <w:lang w:eastAsia="ko-KR"/>
        </w:rPr>
        <w:tab/>
        <w:t xml:space="preserve">The exact moment(s) when the UE updates </w:t>
      </w:r>
      <w:r w:rsidRPr="00263CB6">
        <w:rPr>
          <w:i/>
          <w:lang w:eastAsia="ko-KR"/>
        </w:rPr>
        <w:t>SBj</w:t>
      </w:r>
      <w:r w:rsidRPr="00263CB6">
        <w:rPr>
          <w:lang w:eastAsia="ko-KR"/>
        </w:rPr>
        <w:t xml:space="preserve"> between LCP procedures is up to UE implementation, as long as </w:t>
      </w:r>
      <w:r w:rsidRPr="00263CB6">
        <w:rPr>
          <w:i/>
          <w:lang w:eastAsia="ko-KR"/>
        </w:rPr>
        <w:t>SBj</w:t>
      </w:r>
      <w:r w:rsidRPr="00263CB6">
        <w:rPr>
          <w:lang w:eastAsia="ko-KR"/>
        </w:rPr>
        <w:t xml:space="preserve"> is up to date at the time when a grant is processed by LCP.</w:t>
      </w:r>
    </w:p>
    <w:p w14:paraId="4FE44032" w14:textId="77777777" w:rsidR="007B7980" w:rsidRPr="00263CB6" w:rsidRDefault="009E31AF">
      <w:pPr>
        <w:pStyle w:val="6"/>
        <w:rPr>
          <w:rFonts w:eastAsia="Yu Mincho"/>
        </w:rPr>
      </w:pPr>
      <w:bookmarkStart w:id="408" w:name="_Toc46490388"/>
      <w:bookmarkStart w:id="409" w:name="_Toc37296257"/>
      <w:r w:rsidRPr="00263CB6">
        <w:rPr>
          <w:rFonts w:eastAsia="Yu Mincho"/>
        </w:rPr>
        <w:t>5.22.1.4.1.2</w:t>
      </w:r>
      <w:r w:rsidRPr="00263CB6">
        <w:rPr>
          <w:rFonts w:eastAsia="Yu Mincho"/>
        </w:rPr>
        <w:tab/>
      </w:r>
      <w:r w:rsidRPr="00263CB6">
        <w:rPr>
          <w:lang w:eastAsia="ko-KR"/>
        </w:rPr>
        <w:t>Selection of logical channels</w:t>
      </w:r>
      <w:bookmarkEnd w:id="408"/>
      <w:bookmarkEnd w:id="409"/>
    </w:p>
    <w:p w14:paraId="027FA139" w14:textId="77777777" w:rsidR="007B7980" w:rsidRPr="00263CB6" w:rsidRDefault="009E31AF">
      <w:pPr>
        <w:rPr>
          <w:lang w:eastAsia="ko-KR"/>
        </w:rPr>
      </w:pPr>
      <w:r w:rsidRPr="00263CB6">
        <w:rPr>
          <w:lang w:eastAsia="ko-KR"/>
        </w:rPr>
        <w:t>The MAC entity shall</w:t>
      </w:r>
      <w:r w:rsidRPr="00263CB6">
        <w:t xml:space="preserve"> for each SCI corresponding to a new transmission</w:t>
      </w:r>
      <w:r w:rsidRPr="00263CB6">
        <w:rPr>
          <w:lang w:eastAsia="ko-KR"/>
        </w:rPr>
        <w:t>:</w:t>
      </w:r>
    </w:p>
    <w:p w14:paraId="7558C020" w14:textId="3F01E5E2" w:rsidR="007B7980" w:rsidRPr="00263CB6" w:rsidRDefault="009E31AF">
      <w:pPr>
        <w:pStyle w:val="B1"/>
      </w:pPr>
      <w:r w:rsidRPr="00263CB6">
        <w:lastRenderedPageBreak/>
        <w:t>1&gt;</w:t>
      </w:r>
      <w:r w:rsidRPr="00263CB6">
        <w:tab/>
        <w:t xml:space="preserve">select a Destination associated to one of unicast, groupcast and broadcast, having </w:t>
      </w:r>
      <w:ins w:id="410" w:author="LEE Young Dae/5G Wireless Communication Standard Task(youngdae.lee@lge.com)" w:date="2020-08-25T22:07:00Z">
        <w:r w:rsidR="005F531D" w:rsidRPr="00263CB6">
          <w:t xml:space="preserve">at least one of the MAC CE and </w:t>
        </w:r>
      </w:ins>
      <w:r w:rsidRPr="00263CB6">
        <w:t>the logical channel with the highest priority</w:t>
      </w:r>
      <w:del w:id="411" w:author="LEE Young Dae/5G Wireless Communication Standard Task(youngdae.lee@lge.com)" w:date="2020-08-25T22:07:00Z">
        <w:r w:rsidRPr="00263CB6" w:rsidDel="005F531D">
          <w:delText xml:space="preserve"> or the MAC CE,</w:delText>
        </w:r>
      </w:del>
      <w:r w:rsidRPr="00263CB6">
        <w:t xml:space="preserve"> among the logical channels that </w:t>
      </w:r>
      <w:r w:rsidRPr="00263CB6">
        <w:rPr>
          <w:lang w:eastAsia="ko-KR"/>
        </w:rPr>
        <w:t>satisfy all the following conditions and MAC CE(s), if any, for the SL grant associated to the SCI</w:t>
      </w:r>
      <w:r w:rsidRPr="00263CB6">
        <w:t>:</w:t>
      </w:r>
    </w:p>
    <w:p w14:paraId="7BE99BA2" w14:textId="77777777" w:rsidR="007B7980" w:rsidRPr="00263CB6" w:rsidRDefault="009E31AF">
      <w:pPr>
        <w:pStyle w:val="B2"/>
        <w:rPr>
          <w:lang w:eastAsia="ko-KR"/>
        </w:rPr>
      </w:pPr>
      <w:r w:rsidRPr="00263CB6">
        <w:rPr>
          <w:lang w:eastAsia="ko-KR"/>
        </w:rPr>
        <w:t>2&gt;</w:t>
      </w:r>
      <w:r w:rsidRPr="00263CB6">
        <w:rPr>
          <w:lang w:eastAsia="ko-KR"/>
        </w:rPr>
        <w:tab/>
        <w:t>SL data is available for transmission; and</w:t>
      </w:r>
    </w:p>
    <w:p w14:paraId="4C04A111" w14:textId="77777777" w:rsidR="007B7980" w:rsidRPr="00263CB6" w:rsidRDefault="009E31AF">
      <w:pPr>
        <w:pStyle w:val="B2"/>
        <w:rPr>
          <w:lang w:eastAsia="ko-KR"/>
        </w:rPr>
      </w:pPr>
      <w:r w:rsidRPr="00263CB6">
        <w:rPr>
          <w:lang w:eastAsia="ko-KR"/>
        </w:rPr>
        <w:t>2&gt;</w:t>
      </w:r>
      <w:r w:rsidRPr="00263CB6">
        <w:rPr>
          <w:lang w:eastAsia="ko-KR"/>
        </w:rPr>
        <w:tab/>
      </w:r>
      <w:r w:rsidRPr="00263CB6">
        <w:rPr>
          <w:i/>
          <w:lang w:eastAsia="ko-KR"/>
        </w:rPr>
        <w:t>SBj</w:t>
      </w:r>
      <w:r w:rsidRPr="00263CB6">
        <w:rPr>
          <w:lang w:eastAsia="ko-KR"/>
        </w:rPr>
        <w:t xml:space="preserve"> </w:t>
      </w:r>
      <w:r w:rsidRPr="00263CB6">
        <w:t xml:space="preserve">&gt; 0, in case there is any logical channel having </w:t>
      </w:r>
      <w:r w:rsidRPr="00263CB6">
        <w:rPr>
          <w:i/>
          <w:lang w:eastAsia="ko-KR"/>
        </w:rPr>
        <w:t>SBj</w:t>
      </w:r>
      <w:r w:rsidRPr="00263CB6">
        <w:rPr>
          <w:lang w:eastAsia="ko-KR"/>
        </w:rPr>
        <w:t xml:space="preserve"> </w:t>
      </w:r>
      <w:r w:rsidRPr="00263CB6">
        <w:t>&gt; 0; and</w:t>
      </w:r>
    </w:p>
    <w:p w14:paraId="68A3F5E5" w14:textId="77777777" w:rsidR="007B7980" w:rsidRPr="00263CB6" w:rsidRDefault="009E31AF">
      <w:pPr>
        <w:pStyle w:val="B2"/>
        <w:rPr>
          <w:lang w:eastAsia="ko-KR"/>
        </w:rPr>
      </w:pPr>
      <w:r w:rsidRPr="00263CB6">
        <w:rPr>
          <w:lang w:eastAsia="ko-KR"/>
        </w:rPr>
        <w:t>2&gt;</w:t>
      </w:r>
      <w:r w:rsidRPr="00263CB6">
        <w:rPr>
          <w:lang w:eastAsia="ko-KR"/>
        </w:rPr>
        <w:tab/>
      </w:r>
      <w:r w:rsidRPr="00263CB6">
        <w:rPr>
          <w:i/>
          <w:lang w:eastAsia="ko-KR"/>
        </w:rPr>
        <w:t>sl-configured</w:t>
      </w:r>
      <w:del w:id="412" w:author="LEE Young Dae/5G Wireless Communication Standard Task(youngdae.lee@lge.com)" w:date="2020-08-12T16:38:00Z">
        <w:r w:rsidRPr="00263CB6">
          <w:rPr>
            <w:i/>
            <w:lang w:eastAsia="ko-KR"/>
          </w:rPr>
          <w:delText>SL</w:delText>
        </w:r>
      </w:del>
      <w:r w:rsidRPr="00263CB6">
        <w:rPr>
          <w:i/>
          <w:lang w:eastAsia="ko-KR"/>
        </w:rPr>
        <w:t>GrantType1Allowed</w:t>
      </w:r>
      <w:r w:rsidRPr="00263CB6">
        <w:rPr>
          <w:lang w:eastAsia="ko-KR"/>
        </w:rPr>
        <w:t xml:space="preserve">, if configured, is set to </w:t>
      </w:r>
      <w:r w:rsidRPr="00263CB6">
        <w:rPr>
          <w:i/>
          <w:lang w:eastAsia="ko-KR"/>
        </w:rPr>
        <w:t>true</w:t>
      </w:r>
      <w:r w:rsidRPr="00263CB6">
        <w:rPr>
          <w:lang w:eastAsia="ko-KR"/>
        </w:rPr>
        <w:t xml:space="preserve"> in case the SL grant is a Configured Grant Type 1; and</w:t>
      </w:r>
    </w:p>
    <w:p w14:paraId="751D4188" w14:textId="77777777" w:rsidR="007B7980" w:rsidRPr="00263CB6" w:rsidRDefault="009E31AF">
      <w:pPr>
        <w:pStyle w:val="B2"/>
        <w:rPr>
          <w:lang w:eastAsia="ko-KR"/>
        </w:rPr>
      </w:pPr>
      <w:r w:rsidRPr="00263CB6">
        <w:rPr>
          <w:lang w:eastAsia="ko-KR"/>
        </w:rPr>
        <w:t>2&gt;</w:t>
      </w:r>
      <w:r w:rsidRPr="00263CB6">
        <w:rPr>
          <w:lang w:eastAsia="ko-KR"/>
        </w:rPr>
        <w:tab/>
      </w:r>
      <w:r w:rsidRPr="00263CB6">
        <w:rPr>
          <w:i/>
          <w:lang w:eastAsia="ko-KR"/>
        </w:rPr>
        <w:t>sl-</w:t>
      </w:r>
      <w:del w:id="413" w:author="LEE Young Dae/5G Wireless Communication Standard Task(youngdae.lee@lge.com)" w:date="2020-08-12T16:38:00Z">
        <w:r w:rsidRPr="00263CB6">
          <w:rPr>
            <w:i/>
            <w:lang w:eastAsia="ko-KR"/>
          </w:rPr>
          <w:delText>allowedCG</w:delText>
        </w:r>
      </w:del>
      <w:ins w:id="414" w:author="LEE Young Dae/5G Wireless Communication Standard Task(youngdae.lee@lge.com)" w:date="2020-08-12T16:38:00Z">
        <w:r w:rsidRPr="00263CB6">
          <w:rPr>
            <w:i/>
            <w:lang w:eastAsia="ko-KR"/>
          </w:rPr>
          <w:t>AllowedCG</w:t>
        </w:r>
      </w:ins>
      <w:r w:rsidRPr="00263CB6">
        <w:rPr>
          <w:i/>
          <w:lang w:eastAsia="ko-KR"/>
        </w:rPr>
        <w:t>-List</w:t>
      </w:r>
      <w:r w:rsidRPr="00263CB6">
        <w:rPr>
          <w:lang w:eastAsia="ko-KR"/>
        </w:rPr>
        <w:t>, if configured, includes the configured grant index associated to the SL grant; and</w:t>
      </w:r>
    </w:p>
    <w:p w14:paraId="7E67FB75" w14:textId="77777777" w:rsidR="007B7980" w:rsidRPr="00263CB6" w:rsidRDefault="009E31AF">
      <w:pPr>
        <w:pStyle w:val="B2"/>
        <w:rPr>
          <w:lang w:eastAsia="ko-KR"/>
        </w:rPr>
      </w:pPr>
      <w:r w:rsidRPr="00263CB6">
        <w:rPr>
          <w:lang w:eastAsia="ko-KR"/>
        </w:rPr>
        <w:t>2&gt;</w:t>
      </w:r>
      <w:r w:rsidRPr="00263CB6">
        <w:rPr>
          <w:lang w:eastAsia="ko-KR"/>
        </w:rPr>
        <w:tab/>
      </w:r>
      <w:r w:rsidRPr="00263CB6">
        <w:rPr>
          <w:rFonts w:eastAsia="맑은 고딕"/>
          <w:i/>
          <w:lang w:eastAsia="ko-KR"/>
        </w:rPr>
        <w:t>sl-HARQ-FeedbackEnabled</w:t>
      </w:r>
      <w:r w:rsidRPr="00263CB6">
        <w:rPr>
          <w:rFonts w:eastAsia="맑은 고딕"/>
          <w:lang w:eastAsia="ko-KR"/>
        </w:rPr>
        <w:t xml:space="preserve"> </w:t>
      </w:r>
      <w:ins w:id="415" w:author="LEE Young Dae/5G Wireless Communication Standard Task(youngdae.lee@lge.com)" w:date="2020-08-12T17:42:00Z">
        <w:r w:rsidRPr="00263CB6">
          <w:rPr>
            <w:rFonts w:eastAsia="맑은 고딕"/>
            <w:lang w:eastAsia="ko-KR"/>
          </w:rPr>
          <w:t xml:space="preserve">is </w:t>
        </w:r>
      </w:ins>
      <w:r w:rsidRPr="00263CB6">
        <w:rPr>
          <w:rFonts w:eastAsia="맑은 고딕"/>
          <w:lang w:eastAsia="ko-KR"/>
        </w:rPr>
        <w:t xml:space="preserve">set to </w:t>
      </w:r>
      <w:r w:rsidRPr="00263CB6">
        <w:rPr>
          <w:rFonts w:eastAsia="맑은 고딕"/>
          <w:i/>
          <w:lang w:eastAsia="ko-KR"/>
        </w:rPr>
        <w:t>disabled</w:t>
      </w:r>
      <w:r w:rsidRPr="00263CB6">
        <w:rPr>
          <w:rFonts w:eastAsia="맑은 고딕"/>
          <w:lang w:eastAsia="ko-KR"/>
        </w:rPr>
        <w:t xml:space="preserve">, if </w:t>
      </w:r>
      <w:r w:rsidRPr="00263CB6">
        <w:t>PSFCH is not configured for the SL grant associated to the SCI.</w:t>
      </w:r>
    </w:p>
    <w:p w14:paraId="7626BDD9" w14:textId="2566DAE9" w:rsidR="007B7980" w:rsidRPr="00263CB6" w:rsidRDefault="009E31AF">
      <w:pPr>
        <w:pStyle w:val="NO"/>
        <w:rPr>
          <w:lang w:eastAsia="ko-KR"/>
        </w:rPr>
      </w:pPr>
      <w:r w:rsidRPr="00263CB6">
        <w:rPr>
          <w:lang w:eastAsia="ko-KR"/>
        </w:rPr>
        <w:t>NOTE:</w:t>
      </w:r>
      <w:r w:rsidRPr="00263CB6">
        <w:rPr>
          <w:lang w:eastAsia="ko-KR"/>
        </w:rPr>
        <w:tab/>
        <w:t xml:space="preserve">If multiple Destinations have the </w:t>
      </w:r>
      <w:r w:rsidRPr="00263CB6">
        <w:t xml:space="preserve">logical channels satisfying </w:t>
      </w:r>
      <w:r w:rsidRPr="00263CB6">
        <w:rPr>
          <w:lang w:eastAsia="ko-KR"/>
        </w:rPr>
        <w:t>all conditions above</w:t>
      </w:r>
      <w:r w:rsidRPr="00263CB6">
        <w:t xml:space="preserve"> with the same highest priority or if multiple Destinations have </w:t>
      </w:r>
      <w:ins w:id="416" w:author="LEE Young Dae/5G Wireless Communication Standard Task(youngdae.lee@lge.com)" w:date="2020-08-25T22:08:00Z">
        <w:r w:rsidR="005F531D" w:rsidRPr="00263CB6">
          <w:t xml:space="preserve">either </w:t>
        </w:r>
      </w:ins>
      <w:r w:rsidRPr="00263CB6">
        <w:t>the MAC CE</w:t>
      </w:r>
      <w:ins w:id="417" w:author="LEE Young Dae/5G Wireless Communication Standard Task(youngdae.lee@lge.com)" w:date="2020-08-12T14:59:00Z">
        <w:r w:rsidRPr="00263CB6">
          <w:t xml:space="preserve"> and/or </w:t>
        </w:r>
      </w:ins>
      <w:ins w:id="418" w:author="LEE Young Dae/5G Wireless Communication Standard Task(youngdae.lee@lge.com)" w:date="2020-08-12T15:00:00Z">
        <w:r w:rsidRPr="00263CB6">
          <w:rPr>
            <w:lang w:eastAsia="ko-KR"/>
          </w:rPr>
          <w:t xml:space="preserve">the </w:t>
        </w:r>
        <w:r w:rsidRPr="00263CB6">
          <w:t xml:space="preserve">logical channels satisfying </w:t>
        </w:r>
        <w:r w:rsidRPr="00263CB6">
          <w:rPr>
            <w:lang w:eastAsia="ko-KR"/>
          </w:rPr>
          <w:t xml:space="preserve">all conditions above with the </w:t>
        </w:r>
      </w:ins>
      <w:ins w:id="419" w:author="LEE Young Dae/5G Wireless Communication Standard Task(youngdae.lee@lge.com)" w:date="2020-08-12T15:01:00Z">
        <w:r w:rsidRPr="00263CB6">
          <w:rPr>
            <w:lang w:eastAsia="ko-KR"/>
          </w:rPr>
          <w:t xml:space="preserve">same </w:t>
        </w:r>
      </w:ins>
      <w:ins w:id="420" w:author="LEE Young Dae/5G Wireless Communication Standard Task(youngdae.lee@lge.com)" w:date="2020-08-12T15:00:00Z">
        <w:r w:rsidRPr="00263CB6">
          <w:rPr>
            <w:lang w:eastAsia="ko-KR"/>
          </w:rPr>
          <w:t>priority</w:t>
        </w:r>
      </w:ins>
      <w:ins w:id="421" w:author="LEE Young Dae/5G Wireless Communication Standard Task(youngdae.lee@lge.com)" w:date="2020-08-12T15:01:00Z">
        <w:r w:rsidRPr="00263CB6">
          <w:rPr>
            <w:lang w:eastAsia="ko-KR"/>
          </w:rPr>
          <w:t xml:space="preserve"> as the MAC CE</w:t>
        </w:r>
      </w:ins>
      <w:r w:rsidRPr="00263CB6">
        <w:rPr>
          <w:lang w:eastAsia="ko-KR"/>
        </w:rPr>
        <w:t>, which Destination is selected among them is up to UE implementation.</w:t>
      </w:r>
    </w:p>
    <w:p w14:paraId="475E3486" w14:textId="77777777" w:rsidR="007B7980" w:rsidRPr="00263CB6" w:rsidRDefault="009E31AF">
      <w:pPr>
        <w:pStyle w:val="B1"/>
        <w:rPr>
          <w:lang w:eastAsia="ko-KR"/>
        </w:rPr>
      </w:pPr>
      <w:r w:rsidRPr="00263CB6">
        <w:rPr>
          <w:lang w:eastAsia="ko-KR"/>
        </w:rPr>
        <w:t>1&gt;</w:t>
      </w:r>
      <w:r w:rsidRPr="00263CB6">
        <w:rPr>
          <w:lang w:eastAsia="ko-KR"/>
        </w:rPr>
        <w:tab/>
        <w:t>select the logical channels satisfying all the following conditions among the logical channels belonging to the selected Destination:</w:t>
      </w:r>
    </w:p>
    <w:p w14:paraId="0411D2D3" w14:textId="77777777" w:rsidR="007B7980" w:rsidRPr="00263CB6" w:rsidRDefault="009E31AF">
      <w:pPr>
        <w:pStyle w:val="B2"/>
        <w:rPr>
          <w:lang w:eastAsia="ko-KR"/>
        </w:rPr>
      </w:pPr>
      <w:r w:rsidRPr="00263CB6">
        <w:rPr>
          <w:lang w:eastAsia="ko-KR"/>
        </w:rPr>
        <w:t>2&gt;</w:t>
      </w:r>
      <w:r w:rsidRPr="00263CB6">
        <w:rPr>
          <w:lang w:eastAsia="ko-KR"/>
        </w:rPr>
        <w:tab/>
        <w:t>SL data is available for transmission; and</w:t>
      </w:r>
    </w:p>
    <w:p w14:paraId="3AD18979" w14:textId="77777777" w:rsidR="007B7980" w:rsidRPr="00263CB6" w:rsidRDefault="009E31AF">
      <w:pPr>
        <w:pStyle w:val="B2"/>
        <w:rPr>
          <w:lang w:eastAsia="ko-KR"/>
        </w:rPr>
      </w:pPr>
      <w:r w:rsidRPr="00263CB6">
        <w:rPr>
          <w:lang w:eastAsia="ko-KR"/>
        </w:rPr>
        <w:t>2&gt;</w:t>
      </w:r>
      <w:r w:rsidRPr="00263CB6">
        <w:rPr>
          <w:lang w:eastAsia="ko-KR"/>
        </w:rPr>
        <w:tab/>
      </w:r>
      <w:r w:rsidRPr="00263CB6">
        <w:rPr>
          <w:i/>
          <w:lang w:eastAsia="ko-KR"/>
        </w:rPr>
        <w:t>sl-configured</w:t>
      </w:r>
      <w:del w:id="422" w:author="LEE Young Dae/5G Wireless Communication Standard Task(youngdae.lee@lge.com)" w:date="2020-08-12T16:38:00Z">
        <w:r w:rsidRPr="00263CB6">
          <w:rPr>
            <w:i/>
            <w:lang w:eastAsia="ko-KR"/>
          </w:rPr>
          <w:delText>SL</w:delText>
        </w:r>
      </w:del>
      <w:r w:rsidRPr="00263CB6">
        <w:rPr>
          <w:i/>
          <w:lang w:eastAsia="ko-KR"/>
        </w:rPr>
        <w:t>GrantType1Allowed</w:t>
      </w:r>
      <w:r w:rsidRPr="00263CB6">
        <w:rPr>
          <w:lang w:eastAsia="ko-KR"/>
        </w:rPr>
        <w:t xml:space="preserve">, if configured, is set to </w:t>
      </w:r>
      <w:r w:rsidRPr="00263CB6">
        <w:rPr>
          <w:i/>
          <w:lang w:eastAsia="ko-KR"/>
        </w:rPr>
        <w:t>true</w:t>
      </w:r>
      <w:r w:rsidRPr="00263CB6">
        <w:rPr>
          <w:lang w:eastAsia="ko-KR"/>
        </w:rPr>
        <w:t xml:space="preserve"> in case the SL grant is a Configured Grant Type 1; and.</w:t>
      </w:r>
    </w:p>
    <w:p w14:paraId="1393AFDE" w14:textId="77777777" w:rsidR="007B7980" w:rsidRPr="00263CB6" w:rsidRDefault="009E31AF">
      <w:pPr>
        <w:pStyle w:val="B2"/>
        <w:rPr>
          <w:lang w:eastAsia="ko-KR"/>
        </w:rPr>
      </w:pPr>
      <w:bookmarkStart w:id="423" w:name="_Toc37296258"/>
      <w:r w:rsidRPr="00263CB6">
        <w:rPr>
          <w:lang w:eastAsia="ko-KR"/>
        </w:rPr>
        <w:t>2&gt;</w:t>
      </w:r>
      <w:r w:rsidRPr="00263CB6">
        <w:rPr>
          <w:lang w:eastAsia="ko-KR"/>
        </w:rPr>
        <w:tab/>
      </w:r>
      <w:r w:rsidRPr="00263CB6">
        <w:rPr>
          <w:i/>
          <w:lang w:eastAsia="ko-KR"/>
        </w:rPr>
        <w:t>sl-</w:t>
      </w:r>
      <w:del w:id="424" w:author="LEE Young Dae/5G Wireless Communication Standard Task(youngdae.lee@lge.com)" w:date="2020-08-12T16:38:00Z">
        <w:r w:rsidRPr="00263CB6">
          <w:rPr>
            <w:i/>
            <w:lang w:eastAsia="ko-KR"/>
          </w:rPr>
          <w:delText>allowedCG</w:delText>
        </w:r>
      </w:del>
      <w:ins w:id="425" w:author="LEE Young Dae/5G Wireless Communication Standard Task(youngdae.lee@lge.com)" w:date="2020-08-12T16:38:00Z">
        <w:r w:rsidRPr="00263CB6">
          <w:rPr>
            <w:i/>
            <w:lang w:eastAsia="ko-KR"/>
          </w:rPr>
          <w:t>AllowedCG</w:t>
        </w:r>
      </w:ins>
      <w:r w:rsidRPr="00263CB6">
        <w:rPr>
          <w:i/>
          <w:lang w:eastAsia="ko-KR"/>
        </w:rPr>
        <w:t>-List</w:t>
      </w:r>
      <w:r w:rsidRPr="00263CB6">
        <w:rPr>
          <w:lang w:eastAsia="ko-KR"/>
        </w:rPr>
        <w:t>, if configured, includes the configured grant index associated to the SL grant; and</w:t>
      </w:r>
    </w:p>
    <w:p w14:paraId="23CE8103" w14:textId="77777777" w:rsidR="007B7980" w:rsidRPr="00263CB6" w:rsidRDefault="009E31AF">
      <w:pPr>
        <w:pStyle w:val="B2"/>
        <w:rPr>
          <w:lang w:eastAsia="ko-KR"/>
        </w:rPr>
      </w:pPr>
      <w:r w:rsidRPr="00263CB6">
        <w:rPr>
          <w:lang w:eastAsia="ko-KR"/>
        </w:rPr>
        <w:t>2&gt;</w:t>
      </w:r>
      <w:r w:rsidRPr="00263CB6">
        <w:rPr>
          <w:lang w:eastAsia="ko-KR"/>
        </w:rPr>
        <w:tab/>
      </w:r>
      <w:r w:rsidRPr="00263CB6">
        <w:rPr>
          <w:rFonts w:eastAsia="맑은 고딕"/>
          <w:lang w:eastAsia="ko-KR"/>
        </w:rPr>
        <w:t xml:space="preserve">if </w:t>
      </w:r>
      <w:del w:id="426" w:author="LEE Young Dae/5G Wireless Communication Standard Task(youngdae.lee@lge.com)" w:date="2020-08-03T15:50:00Z">
        <w:r w:rsidRPr="00263CB6">
          <w:delText>the MAC entity has been configured with Sidelink resource allocation mode 1</w:delText>
        </w:r>
        <w:r w:rsidRPr="00263CB6">
          <w:rPr>
            <w:lang w:eastAsia="ko-KR"/>
          </w:rPr>
          <w:delText xml:space="preserve"> and</w:delText>
        </w:r>
        <w:r w:rsidRPr="00263CB6">
          <w:delText xml:space="preserve"> </w:delText>
        </w:r>
      </w:del>
      <w:r w:rsidRPr="00263CB6">
        <w:rPr>
          <w:rFonts w:eastAsia="맑은 고딕"/>
          <w:lang w:eastAsia="ko-KR"/>
        </w:rPr>
        <w:t xml:space="preserve">PSFCH </w:t>
      </w:r>
      <w:r w:rsidRPr="00263CB6">
        <w:rPr>
          <w:lang w:eastAsia="ko-KR"/>
        </w:rPr>
        <w:t>is configured for the sidelink grant associated to the SCI:</w:t>
      </w:r>
    </w:p>
    <w:p w14:paraId="44380DC2" w14:textId="77777777" w:rsidR="007B7980" w:rsidRPr="00263CB6" w:rsidRDefault="009E31AF">
      <w:pPr>
        <w:pStyle w:val="B3"/>
        <w:rPr>
          <w:rFonts w:eastAsia="맑은 고딕"/>
          <w:i/>
          <w:lang w:eastAsia="ko-KR"/>
        </w:rPr>
      </w:pPr>
      <w:r w:rsidRPr="00263CB6">
        <w:rPr>
          <w:lang w:eastAsia="ko-KR"/>
        </w:rPr>
        <w:t>3&gt;</w:t>
      </w:r>
      <w:r w:rsidRPr="00263CB6">
        <w:rPr>
          <w:rFonts w:eastAsia="맑은 고딕"/>
          <w:lang w:eastAsia="ko-KR"/>
        </w:rPr>
        <w:tab/>
      </w:r>
      <w:r w:rsidRPr="00263CB6">
        <w:rPr>
          <w:rFonts w:eastAsia="맑은 고딕"/>
          <w:i/>
          <w:lang w:eastAsia="ko-KR"/>
        </w:rPr>
        <w:t>sl-HARQ-FeedbackEnabled</w:t>
      </w:r>
      <w:r w:rsidRPr="00263CB6">
        <w:rPr>
          <w:rFonts w:eastAsia="맑은 고딕"/>
          <w:lang w:eastAsia="ko-KR"/>
        </w:rPr>
        <w:t xml:space="preserve"> is set to </w:t>
      </w:r>
      <w:r w:rsidRPr="00263CB6">
        <w:rPr>
          <w:rFonts w:eastAsia="맑은 고딕"/>
          <w:i/>
          <w:lang w:eastAsia="ko-KR"/>
        </w:rPr>
        <w:t>enabled</w:t>
      </w:r>
      <w:r w:rsidRPr="00263CB6">
        <w:rPr>
          <w:rFonts w:eastAsia="맑은 고딕"/>
          <w:lang w:eastAsia="ko-KR"/>
        </w:rPr>
        <w:t xml:space="preserve">, if </w:t>
      </w:r>
      <w:r w:rsidRPr="00263CB6">
        <w:rPr>
          <w:rFonts w:eastAsia="맑은 고딕"/>
          <w:i/>
          <w:lang w:eastAsia="ko-KR"/>
        </w:rPr>
        <w:t>sl-HARQ-FeedbackEnabled</w:t>
      </w:r>
      <w:r w:rsidRPr="00263CB6">
        <w:rPr>
          <w:rFonts w:eastAsia="맑은 고딕"/>
          <w:lang w:eastAsia="ko-KR"/>
        </w:rPr>
        <w:t xml:space="preserve"> is set to </w:t>
      </w:r>
      <w:r w:rsidRPr="00263CB6">
        <w:rPr>
          <w:rFonts w:eastAsia="맑은 고딕"/>
          <w:i/>
          <w:lang w:eastAsia="ko-KR"/>
        </w:rPr>
        <w:t>enabled</w:t>
      </w:r>
      <w:r w:rsidRPr="00263CB6">
        <w:rPr>
          <w:rFonts w:eastAsia="맑은 고딕"/>
          <w:lang w:eastAsia="ko-KR"/>
        </w:rPr>
        <w:t xml:space="preserve"> for the highest priority logical channel satisfying the above conditions; or</w:t>
      </w:r>
    </w:p>
    <w:p w14:paraId="357491C3" w14:textId="77777777" w:rsidR="007B7980" w:rsidRPr="00263CB6" w:rsidRDefault="009E31AF">
      <w:pPr>
        <w:pStyle w:val="B3"/>
        <w:rPr>
          <w:rFonts w:eastAsia="맑은 고딕"/>
          <w:lang w:eastAsia="ko-KR"/>
        </w:rPr>
      </w:pPr>
      <w:r w:rsidRPr="00263CB6">
        <w:rPr>
          <w:lang w:eastAsia="ko-KR"/>
        </w:rPr>
        <w:t>3&gt;</w:t>
      </w:r>
      <w:r w:rsidRPr="00263CB6">
        <w:rPr>
          <w:lang w:eastAsia="ko-KR"/>
        </w:rPr>
        <w:tab/>
      </w:r>
      <w:r w:rsidRPr="00263CB6">
        <w:rPr>
          <w:rFonts w:eastAsia="맑은 고딕"/>
          <w:i/>
          <w:lang w:eastAsia="ko-KR"/>
        </w:rPr>
        <w:t>sl-HARQ-FeedbackEnabled</w:t>
      </w:r>
      <w:r w:rsidRPr="00263CB6">
        <w:rPr>
          <w:rFonts w:eastAsia="맑은 고딕"/>
          <w:lang w:eastAsia="ko-KR"/>
        </w:rPr>
        <w:t xml:space="preserve"> </w:t>
      </w:r>
      <w:ins w:id="427" w:author="LEE Young Dae/5G Wireless Communication Standard Task(youngdae.lee@lge.com)" w:date="2020-08-12T17:43:00Z">
        <w:r w:rsidRPr="00263CB6">
          <w:rPr>
            <w:rFonts w:eastAsia="맑은 고딕"/>
            <w:lang w:eastAsia="ko-KR"/>
          </w:rPr>
          <w:t xml:space="preserve">is </w:t>
        </w:r>
      </w:ins>
      <w:r w:rsidRPr="00263CB6">
        <w:rPr>
          <w:rFonts w:eastAsia="맑은 고딕"/>
          <w:lang w:eastAsia="ko-KR"/>
        </w:rPr>
        <w:t xml:space="preserve">set to </w:t>
      </w:r>
      <w:r w:rsidRPr="00263CB6">
        <w:rPr>
          <w:rFonts w:eastAsia="맑은 고딕"/>
          <w:i/>
          <w:lang w:eastAsia="ko-KR"/>
        </w:rPr>
        <w:t>disabled</w:t>
      </w:r>
      <w:r w:rsidRPr="00263CB6">
        <w:rPr>
          <w:rFonts w:eastAsia="맑은 고딕"/>
          <w:lang w:eastAsia="ko-KR"/>
        </w:rPr>
        <w:t xml:space="preserve">, if </w:t>
      </w:r>
      <w:r w:rsidRPr="00263CB6">
        <w:rPr>
          <w:rFonts w:eastAsia="맑은 고딕"/>
          <w:i/>
          <w:lang w:eastAsia="ko-KR"/>
        </w:rPr>
        <w:t>sl-HARQ-FeedbackEnabled</w:t>
      </w:r>
      <w:r w:rsidRPr="00263CB6">
        <w:rPr>
          <w:rFonts w:eastAsia="맑은 고딕"/>
          <w:lang w:eastAsia="ko-KR"/>
        </w:rPr>
        <w:t xml:space="preserve"> is set to </w:t>
      </w:r>
      <w:r w:rsidRPr="00263CB6">
        <w:rPr>
          <w:rFonts w:eastAsia="맑은 고딕"/>
          <w:i/>
          <w:lang w:eastAsia="ko-KR"/>
        </w:rPr>
        <w:t>disabled</w:t>
      </w:r>
      <w:r w:rsidRPr="00263CB6">
        <w:rPr>
          <w:rFonts w:eastAsia="맑은 고딕"/>
          <w:lang w:eastAsia="ko-KR"/>
        </w:rPr>
        <w:t xml:space="preserve"> for the highest priority logical channel satisfying the above conditions.</w:t>
      </w:r>
    </w:p>
    <w:p w14:paraId="5408A7DA"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else:</w:t>
      </w:r>
    </w:p>
    <w:p w14:paraId="6B1C3102" w14:textId="77777777" w:rsidR="007B7980" w:rsidRPr="00263CB6" w:rsidRDefault="009E31AF">
      <w:pPr>
        <w:pStyle w:val="B3"/>
        <w:rPr>
          <w:rFonts w:eastAsia="맑은 고딕"/>
          <w:lang w:eastAsia="ko-KR"/>
        </w:rPr>
      </w:pPr>
      <w:r w:rsidRPr="00263CB6">
        <w:rPr>
          <w:lang w:eastAsia="ko-KR"/>
        </w:rPr>
        <w:t>3&gt;</w:t>
      </w:r>
      <w:r w:rsidRPr="00263CB6">
        <w:rPr>
          <w:lang w:eastAsia="ko-KR"/>
        </w:rPr>
        <w:tab/>
      </w:r>
      <w:r w:rsidRPr="00263CB6">
        <w:rPr>
          <w:rFonts w:eastAsia="맑은 고딕"/>
          <w:i/>
          <w:lang w:eastAsia="ko-KR"/>
        </w:rPr>
        <w:t>sl-HARQ-FeedbackEnabled</w:t>
      </w:r>
      <w:r w:rsidRPr="00263CB6">
        <w:rPr>
          <w:rFonts w:eastAsia="맑은 고딕"/>
          <w:lang w:eastAsia="ko-KR"/>
        </w:rPr>
        <w:t xml:space="preserve"> </w:t>
      </w:r>
      <w:ins w:id="428" w:author="LEE Young Dae/5G Wireless Communication Standard Task(youngdae.lee@lge.com)" w:date="2020-08-12T17:43:00Z">
        <w:r w:rsidRPr="00263CB6">
          <w:rPr>
            <w:rFonts w:eastAsia="맑은 고딕"/>
            <w:lang w:eastAsia="ko-KR"/>
          </w:rPr>
          <w:t xml:space="preserve">is </w:t>
        </w:r>
      </w:ins>
      <w:r w:rsidRPr="00263CB6">
        <w:rPr>
          <w:rFonts w:eastAsia="맑은 고딕"/>
          <w:lang w:eastAsia="ko-KR"/>
        </w:rPr>
        <w:t xml:space="preserve">set to </w:t>
      </w:r>
      <w:r w:rsidRPr="00263CB6">
        <w:rPr>
          <w:rFonts w:eastAsia="맑은 고딕"/>
          <w:i/>
          <w:lang w:eastAsia="ko-KR"/>
        </w:rPr>
        <w:t>disabled</w:t>
      </w:r>
      <w:r w:rsidRPr="00263CB6">
        <w:rPr>
          <w:rFonts w:eastAsia="맑은 고딕"/>
          <w:lang w:eastAsia="ko-KR"/>
        </w:rPr>
        <w:t>.</w:t>
      </w:r>
    </w:p>
    <w:p w14:paraId="3390F943" w14:textId="77777777" w:rsidR="007B7980" w:rsidRPr="00263CB6" w:rsidRDefault="009E31AF">
      <w:pPr>
        <w:pStyle w:val="6"/>
        <w:rPr>
          <w:rFonts w:eastAsia="Yu Mincho"/>
        </w:rPr>
      </w:pPr>
      <w:bookmarkStart w:id="429" w:name="_Toc46490389"/>
      <w:r w:rsidRPr="00263CB6">
        <w:rPr>
          <w:rFonts w:eastAsia="Yu Mincho"/>
        </w:rPr>
        <w:t>5.22.1.4.1.3</w:t>
      </w:r>
      <w:r w:rsidRPr="00263CB6">
        <w:rPr>
          <w:rFonts w:eastAsia="Yu Mincho"/>
        </w:rPr>
        <w:tab/>
      </w:r>
      <w:r w:rsidRPr="00263CB6">
        <w:rPr>
          <w:lang w:eastAsia="ko-KR"/>
        </w:rPr>
        <w:t>Allocation of sidelink resources</w:t>
      </w:r>
      <w:bookmarkEnd w:id="423"/>
      <w:bookmarkEnd w:id="429"/>
    </w:p>
    <w:p w14:paraId="5BB74998" w14:textId="77777777" w:rsidR="007B7980" w:rsidRPr="00263CB6" w:rsidRDefault="009E31AF">
      <w:r w:rsidRPr="00263CB6">
        <w:t>The MAC entity shall for each SCI corresponding to a new transmission:</w:t>
      </w:r>
    </w:p>
    <w:p w14:paraId="218F2649" w14:textId="77777777" w:rsidR="007B7980" w:rsidRPr="00263CB6" w:rsidRDefault="009E31AF">
      <w:pPr>
        <w:pStyle w:val="B1"/>
        <w:rPr>
          <w:lang w:eastAsia="ko-KR"/>
        </w:rPr>
      </w:pPr>
      <w:r w:rsidRPr="00263CB6">
        <w:rPr>
          <w:lang w:eastAsia="ko-KR"/>
        </w:rPr>
        <w:t>1&gt;</w:t>
      </w:r>
      <w:r w:rsidRPr="00263CB6">
        <w:rPr>
          <w:lang w:eastAsia="ko-KR"/>
        </w:rPr>
        <w:tab/>
        <w:t>allocate resources to the logical channels as follows:</w:t>
      </w:r>
    </w:p>
    <w:p w14:paraId="0BBC7EBD" w14:textId="3BB5C905" w:rsidR="007B7980" w:rsidRPr="00263CB6" w:rsidRDefault="009E31AF">
      <w:pPr>
        <w:pStyle w:val="B2"/>
      </w:pPr>
      <w:r w:rsidRPr="00263CB6">
        <w:rPr>
          <w:lang w:eastAsia="ko-KR"/>
        </w:rPr>
        <w:t>2&gt;</w:t>
      </w:r>
      <w:r w:rsidRPr="00263CB6">
        <w:tab/>
        <w:t xml:space="preserve">logical channels selected in </w:t>
      </w:r>
      <w:r w:rsidRPr="00263CB6">
        <w:rPr>
          <w:lang w:eastAsia="ko-KR"/>
        </w:rPr>
        <w:t>clause</w:t>
      </w:r>
      <w:r w:rsidRPr="00263CB6">
        <w:t xml:space="preserve"> </w:t>
      </w:r>
      <w:r w:rsidRPr="00263CB6">
        <w:rPr>
          <w:rFonts w:eastAsia="Yu Mincho"/>
        </w:rPr>
        <w:t xml:space="preserve">5.22.1.4.1.2 </w:t>
      </w:r>
      <w:r w:rsidRPr="00263CB6">
        <w:rPr>
          <w:lang w:eastAsia="ko-KR"/>
        </w:rPr>
        <w:t xml:space="preserve">for the SL grant </w:t>
      </w:r>
      <w:r w:rsidRPr="00263CB6">
        <w:t xml:space="preserve">with </w:t>
      </w:r>
      <w:r w:rsidRPr="00263CB6">
        <w:rPr>
          <w:i/>
          <w:lang w:eastAsia="ko-KR"/>
        </w:rPr>
        <w:t>SBj</w:t>
      </w:r>
      <w:r w:rsidRPr="00263CB6">
        <w:rPr>
          <w:lang w:eastAsia="ko-KR"/>
        </w:rPr>
        <w:t xml:space="preserve"> </w:t>
      </w:r>
      <w:r w:rsidRPr="00263CB6">
        <w:t xml:space="preserve">&gt; 0 are allocated resources in a decreasing priority order. If the </w:t>
      </w:r>
      <w:del w:id="430" w:author="LEE Young Dae/5G Wireless Communication Standard Task(youngdae.lee@lge.com)" w:date="2020-08-25T22:09:00Z">
        <w:r w:rsidRPr="00263CB6" w:rsidDel="005F531D">
          <w:delText>SL-</w:delText>
        </w:r>
      </w:del>
      <w:ins w:id="431" w:author="LEE Young Dae/5G Wireless Communication Standard Task(youngdae.lee@lge.com)" w:date="2020-08-25T22:09:00Z">
        <w:r w:rsidR="005F531D" w:rsidRPr="00263CB6">
          <w:t>s</w:t>
        </w:r>
      </w:ins>
      <w:r w:rsidRPr="00263CB6">
        <w:t xml:space="preserve">PBR of a logical channel is set to </w:t>
      </w:r>
      <w:r w:rsidRPr="00263CB6">
        <w:rPr>
          <w:i/>
        </w:rPr>
        <w:t>infinity</w:t>
      </w:r>
      <w:r w:rsidRPr="00263CB6">
        <w:t>, the MAC entity shall allocate resources for all the data that is available for transmission on the logical channel before meeting the sPBR of the lower priority logical channel(s);</w:t>
      </w:r>
    </w:p>
    <w:p w14:paraId="5956BF52" w14:textId="77777777" w:rsidR="007B7980" w:rsidRPr="00263CB6" w:rsidRDefault="009E31AF">
      <w:pPr>
        <w:pStyle w:val="B2"/>
      </w:pPr>
      <w:r w:rsidRPr="00263CB6">
        <w:rPr>
          <w:lang w:eastAsia="ko-KR"/>
        </w:rPr>
        <w:t>2&gt;</w:t>
      </w:r>
      <w:r w:rsidRPr="00263CB6">
        <w:tab/>
        <w:t xml:space="preserve">decrement </w:t>
      </w:r>
      <w:r w:rsidRPr="00263CB6">
        <w:rPr>
          <w:i/>
          <w:lang w:eastAsia="ko-KR"/>
        </w:rPr>
        <w:t>SBj</w:t>
      </w:r>
      <w:r w:rsidRPr="00263CB6">
        <w:t xml:space="preserve"> by the total size of MAC SDUs served to logical channel </w:t>
      </w:r>
      <w:r w:rsidRPr="00263CB6">
        <w:rPr>
          <w:i/>
        </w:rPr>
        <w:t>j</w:t>
      </w:r>
      <w:r w:rsidRPr="00263CB6">
        <w:t xml:space="preserve"> </w:t>
      </w:r>
      <w:r w:rsidRPr="00263CB6">
        <w:rPr>
          <w:lang w:eastAsia="ko-KR"/>
        </w:rPr>
        <w:t>above</w:t>
      </w:r>
      <w:r w:rsidRPr="00263CB6">
        <w:t>;</w:t>
      </w:r>
    </w:p>
    <w:p w14:paraId="6FF6A280" w14:textId="77777777" w:rsidR="007B7980" w:rsidRPr="00263CB6" w:rsidRDefault="009E31AF">
      <w:pPr>
        <w:pStyle w:val="B2"/>
      </w:pPr>
      <w:r w:rsidRPr="00263CB6">
        <w:rPr>
          <w:lang w:eastAsia="ko-KR"/>
        </w:rPr>
        <w:t>2&gt;</w:t>
      </w:r>
      <w:r w:rsidRPr="00263CB6">
        <w:tab/>
        <w:t xml:space="preserve">if any resources remain, all the logical channels selected in clause </w:t>
      </w:r>
      <w:r w:rsidRPr="00263CB6">
        <w:rPr>
          <w:rFonts w:eastAsia="Yu Mincho"/>
        </w:rPr>
        <w:t xml:space="preserve">5.22.1.4.1.2 </w:t>
      </w:r>
      <w:r w:rsidRPr="00263CB6">
        <w:t xml:space="preserve">are served in a strict decreasing priority order (regardless of the value of </w:t>
      </w:r>
      <w:r w:rsidRPr="00263CB6">
        <w:rPr>
          <w:i/>
          <w:lang w:eastAsia="ko-KR"/>
        </w:rPr>
        <w:t>SBj</w:t>
      </w:r>
      <w:r w:rsidRPr="00263CB6">
        <w:t>) until either the data for that logical channel or the SL grant is exhausted, whichever comes first. Logical channels configured with equal priority should be served equally.</w:t>
      </w:r>
    </w:p>
    <w:p w14:paraId="63C4F00D" w14:textId="77777777" w:rsidR="007B7980" w:rsidRPr="00263CB6" w:rsidRDefault="009E31AF">
      <w:pPr>
        <w:pStyle w:val="NO"/>
        <w:rPr>
          <w:lang w:eastAsia="ko-KR"/>
        </w:rPr>
      </w:pPr>
      <w:r w:rsidRPr="00263CB6">
        <w:rPr>
          <w:lang w:eastAsia="ko-KR"/>
        </w:rPr>
        <w:lastRenderedPageBreak/>
        <w:t>NOTE:</w:t>
      </w:r>
      <w:r w:rsidRPr="00263CB6">
        <w:rPr>
          <w:lang w:eastAsia="ko-KR"/>
        </w:rPr>
        <w:tab/>
        <w:t xml:space="preserve">The value of </w:t>
      </w:r>
      <w:r w:rsidRPr="00263CB6">
        <w:rPr>
          <w:i/>
          <w:lang w:eastAsia="ko-KR"/>
        </w:rPr>
        <w:t>SBj</w:t>
      </w:r>
      <w:r w:rsidRPr="00263CB6">
        <w:t xml:space="preserve"> </w:t>
      </w:r>
      <w:r w:rsidRPr="00263CB6">
        <w:rPr>
          <w:lang w:eastAsia="ko-KR"/>
        </w:rPr>
        <w:t>can be negative.</w:t>
      </w:r>
    </w:p>
    <w:p w14:paraId="1539FDC3" w14:textId="77777777" w:rsidR="007B7980" w:rsidRPr="00263CB6" w:rsidRDefault="009E31AF">
      <w:pPr>
        <w:rPr>
          <w:lang w:eastAsia="ko-KR"/>
        </w:rPr>
      </w:pPr>
      <w:r w:rsidRPr="00263CB6">
        <w:rPr>
          <w:lang w:eastAsia="ko-KR"/>
        </w:rPr>
        <w:t>The UE shall also follow the rules below during the SL scheduling procedures above:</w:t>
      </w:r>
    </w:p>
    <w:p w14:paraId="6CC8EFEA" w14:textId="77777777" w:rsidR="007B7980" w:rsidRPr="00263CB6" w:rsidRDefault="009E31AF">
      <w:pPr>
        <w:pStyle w:val="B1"/>
        <w:rPr>
          <w:lang w:eastAsia="ko-KR"/>
        </w:rPr>
      </w:pPr>
      <w:r w:rsidRPr="00263CB6">
        <w:rPr>
          <w:lang w:eastAsia="ko-KR"/>
        </w:rPr>
        <w:t>-</w:t>
      </w:r>
      <w:r w:rsidRPr="00263CB6">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3A8C82F" w14:textId="77777777" w:rsidR="007B7980" w:rsidRPr="00263CB6" w:rsidRDefault="009E31AF">
      <w:pPr>
        <w:pStyle w:val="B1"/>
        <w:rPr>
          <w:lang w:eastAsia="ko-KR"/>
        </w:rPr>
      </w:pPr>
      <w:r w:rsidRPr="00263CB6">
        <w:rPr>
          <w:lang w:eastAsia="ko-KR"/>
        </w:rPr>
        <w:t>-</w:t>
      </w:r>
      <w:r w:rsidRPr="00263CB6">
        <w:rPr>
          <w:lang w:eastAsia="ko-KR"/>
        </w:rPr>
        <w:tab/>
        <w:t>if the UE segments an RLC SDU from the logical channel, it shall maximize the size of the segment to fill the grant of the associated MAC entity as much as possible;</w:t>
      </w:r>
    </w:p>
    <w:p w14:paraId="2D14ADBC" w14:textId="77777777" w:rsidR="007B7980" w:rsidRPr="00263CB6" w:rsidRDefault="009E31AF">
      <w:pPr>
        <w:pStyle w:val="B1"/>
        <w:rPr>
          <w:lang w:eastAsia="ko-KR"/>
        </w:rPr>
      </w:pPr>
      <w:r w:rsidRPr="00263CB6">
        <w:rPr>
          <w:lang w:eastAsia="ko-KR"/>
        </w:rPr>
        <w:t>-</w:t>
      </w:r>
      <w:r w:rsidRPr="00263CB6">
        <w:rPr>
          <w:lang w:eastAsia="ko-KR"/>
        </w:rPr>
        <w:tab/>
        <w:t>the UE should maximise the transmission of data;</w:t>
      </w:r>
    </w:p>
    <w:p w14:paraId="0D59C61D" w14:textId="77777777" w:rsidR="007B7980" w:rsidRPr="00263CB6" w:rsidRDefault="009E31AF">
      <w:pPr>
        <w:pStyle w:val="B1"/>
        <w:rPr>
          <w:lang w:eastAsia="ko-KR"/>
        </w:rPr>
      </w:pPr>
      <w:bookmarkStart w:id="432" w:name="_Toc12569238"/>
      <w:r w:rsidRPr="00263CB6">
        <w:rPr>
          <w:lang w:eastAsia="ko-KR"/>
        </w:rPr>
        <w:t>-</w:t>
      </w:r>
      <w:r w:rsidRPr="00263CB6">
        <w:rPr>
          <w:lang w:eastAsia="ko-KR"/>
        </w:rPr>
        <w:tab/>
        <w:t>if the MAC entity is given a sidelink grant size that is equal to or larger than 12 bytes while having data available and allowed (according to clause 5.22.1.4.1) for transmission, the MAC entity shall not transmit only padding;</w:t>
      </w:r>
    </w:p>
    <w:p w14:paraId="4811FE95" w14:textId="77777777" w:rsidR="007B7980" w:rsidRPr="00263CB6" w:rsidRDefault="009E31AF">
      <w:pPr>
        <w:pStyle w:val="B1"/>
        <w:rPr>
          <w:rFonts w:eastAsia="맑은 고딕"/>
          <w:lang w:eastAsia="ko-KR"/>
        </w:rPr>
      </w:pPr>
      <w:r w:rsidRPr="00263CB6">
        <w:rPr>
          <w:rFonts w:eastAsia="맑은 고딕"/>
          <w:lang w:eastAsia="ko-KR"/>
        </w:rPr>
        <w:t>-</w:t>
      </w:r>
      <w:r w:rsidRPr="00263CB6">
        <w:rPr>
          <w:rFonts w:eastAsia="맑은 고딕"/>
          <w:lang w:eastAsia="ko-KR"/>
        </w:rPr>
        <w:tab/>
        <w:t xml:space="preserve">A logical channel configured with </w:t>
      </w:r>
      <w:r w:rsidRPr="00263CB6">
        <w:rPr>
          <w:rFonts w:eastAsia="맑은 고딕"/>
          <w:i/>
          <w:lang w:eastAsia="ko-KR"/>
        </w:rPr>
        <w:t>sl-HARQ-FeedbackEnabled</w:t>
      </w:r>
      <w:r w:rsidRPr="00263CB6">
        <w:rPr>
          <w:rFonts w:eastAsia="맑은 고딕"/>
          <w:lang w:eastAsia="ko-KR"/>
        </w:rPr>
        <w:t xml:space="preserve"> set to </w:t>
      </w:r>
      <w:r w:rsidRPr="00263CB6">
        <w:rPr>
          <w:rFonts w:eastAsia="맑은 고딕"/>
          <w:i/>
          <w:lang w:eastAsia="ko-KR"/>
        </w:rPr>
        <w:t>enabled</w:t>
      </w:r>
      <w:r w:rsidRPr="00263CB6">
        <w:rPr>
          <w:rFonts w:eastAsia="맑은 고딕"/>
          <w:lang w:eastAsia="ko-KR"/>
        </w:rPr>
        <w:t xml:space="preserve"> and a logical channel configured with </w:t>
      </w:r>
      <w:r w:rsidRPr="00263CB6">
        <w:rPr>
          <w:rFonts w:eastAsia="맑은 고딕"/>
          <w:i/>
          <w:lang w:eastAsia="ko-KR"/>
        </w:rPr>
        <w:t>sl-HARQ-FeedbackEnabled</w:t>
      </w:r>
      <w:r w:rsidRPr="00263CB6">
        <w:rPr>
          <w:rFonts w:eastAsia="맑은 고딕"/>
          <w:lang w:eastAsia="ko-KR"/>
        </w:rPr>
        <w:t xml:space="preserve"> set to </w:t>
      </w:r>
      <w:r w:rsidRPr="00263CB6">
        <w:rPr>
          <w:rFonts w:eastAsia="맑은 고딕"/>
          <w:i/>
          <w:lang w:eastAsia="ko-KR"/>
        </w:rPr>
        <w:t>disabled</w:t>
      </w:r>
      <w:r w:rsidRPr="00263CB6">
        <w:rPr>
          <w:rFonts w:eastAsia="맑은 고딕"/>
          <w:lang w:eastAsia="ko-KR"/>
        </w:rPr>
        <w:t xml:space="preserve"> cannot be multiplexed into the same MAC PDU.</w:t>
      </w:r>
    </w:p>
    <w:p w14:paraId="75606EDF" w14:textId="77777777" w:rsidR="007B7980" w:rsidRPr="00263CB6" w:rsidRDefault="009E31AF">
      <w:pPr>
        <w:rPr>
          <w:lang w:eastAsia="ko-KR"/>
        </w:rPr>
      </w:pPr>
      <w:r w:rsidRPr="00263CB6">
        <w:rPr>
          <w:lang w:eastAsia="ko-KR"/>
        </w:rPr>
        <w:t>The MAC entity shall not generate a MAC PDU for the HARQ entity if the following conditions are satisfied:</w:t>
      </w:r>
    </w:p>
    <w:p w14:paraId="0F8A4B90" w14:textId="77777777" w:rsidR="007B7980" w:rsidRPr="00263CB6" w:rsidRDefault="009E31AF">
      <w:pPr>
        <w:pStyle w:val="B1"/>
        <w:rPr>
          <w:lang w:eastAsia="ko-KR"/>
        </w:rPr>
      </w:pPr>
      <w:r w:rsidRPr="00263CB6">
        <w:rPr>
          <w:lang w:eastAsia="ko-KR"/>
        </w:rPr>
        <w:t>-</w:t>
      </w:r>
      <w:r w:rsidRPr="00263CB6">
        <w:rPr>
          <w:lang w:eastAsia="ko-KR"/>
        </w:rPr>
        <w:tab/>
        <w:t>there is no Sidelink CSI Reporting MAC CE generated for this PSSCH transmission as specified in clause 5.22.1.7; and</w:t>
      </w:r>
    </w:p>
    <w:p w14:paraId="4781922D" w14:textId="77777777" w:rsidR="007B7980" w:rsidRPr="00263CB6" w:rsidRDefault="009E31AF">
      <w:pPr>
        <w:pStyle w:val="B1"/>
        <w:rPr>
          <w:lang w:eastAsia="ko-KR"/>
        </w:rPr>
      </w:pPr>
      <w:r w:rsidRPr="00263CB6">
        <w:rPr>
          <w:lang w:eastAsia="ko-KR"/>
        </w:rPr>
        <w:t>-</w:t>
      </w:r>
      <w:r w:rsidRPr="00263CB6">
        <w:rPr>
          <w:lang w:eastAsia="ko-KR"/>
        </w:rPr>
        <w:tab/>
        <w:t>the MAC PDU includes zero MAC SDUs.</w:t>
      </w:r>
    </w:p>
    <w:p w14:paraId="50D1B165" w14:textId="77777777" w:rsidR="007B7980" w:rsidRPr="00263CB6" w:rsidRDefault="009E31AF">
      <w:pPr>
        <w:rPr>
          <w:lang w:eastAsia="ko-KR"/>
        </w:rPr>
      </w:pPr>
      <w:r w:rsidRPr="00263CB6">
        <w:rPr>
          <w:lang w:eastAsia="ko-KR"/>
        </w:rPr>
        <w:t>Logical channels shall be prioritised in accordance with the following order (highest priority listed first):</w:t>
      </w:r>
    </w:p>
    <w:p w14:paraId="178F62DC" w14:textId="77777777" w:rsidR="007B7980" w:rsidRPr="00263CB6" w:rsidRDefault="009E31AF">
      <w:pPr>
        <w:pStyle w:val="B1"/>
        <w:rPr>
          <w:lang w:eastAsia="ko-KR"/>
        </w:rPr>
      </w:pPr>
      <w:r w:rsidRPr="00263CB6">
        <w:rPr>
          <w:lang w:eastAsia="ko-KR"/>
        </w:rPr>
        <w:t>-</w:t>
      </w:r>
      <w:r w:rsidRPr="00263CB6">
        <w:rPr>
          <w:lang w:eastAsia="ko-KR"/>
        </w:rPr>
        <w:tab/>
        <w:t>data from SCCH;</w:t>
      </w:r>
    </w:p>
    <w:p w14:paraId="72D04C5D" w14:textId="77777777" w:rsidR="007B7980" w:rsidRPr="00263CB6" w:rsidRDefault="009E31AF">
      <w:pPr>
        <w:pStyle w:val="B1"/>
        <w:rPr>
          <w:lang w:eastAsia="ko-KR"/>
        </w:rPr>
      </w:pPr>
      <w:r w:rsidRPr="00263CB6">
        <w:rPr>
          <w:lang w:eastAsia="ko-KR"/>
        </w:rPr>
        <w:t>-</w:t>
      </w:r>
      <w:r w:rsidRPr="00263CB6">
        <w:rPr>
          <w:lang w:eastAsia="ko-KR"/>
        </w:rPr>
        <w:tab/>
        <w:t>Sidelink CSI Reporting MAC CE;</w:t>
      </w:r>
    </w:p>
    <w:p w14:paraId="3C0E7FB3" w14:textId="77777777" w:rsidR="007B7980" w:rsidRPr="00263CB6" w:rsidRDefault="009E31AF">
      <w:pPr>
        <w:pStyle w:val="B1"/>
        <w:rPr>
          <w:lang w:eastAsia="ko-KR"/>
        </w:rPr>
      </w:pPr>
      <w:r w:rsidRPr="00263CB6">
        <w:rPr>
          <w:lang w:eastAsia="ko-KR"/>
        </w:rPr>
        <w:t>-</w:t>
      </w:r>
      <w:r w:rsidRPr="00263CB6">
        <w:rPr>
          <w:lang w:eastAsia="ko-KR"/>
        </w:rPr>
        <w:tab/>
        <w:t>data from any STCH.</w:t>
      </w:r>
    </w:p>
    <w:p w14:paraId="1345CFDF" w14:textId="77777777" w:rsidR="007B7980" w:rsidRPr="00263CB6" w:rsidRDefault="009E31AF">
      <w:pPr>
        <w:pStyle w:val="5"/>
      </w:pPr>
      <w:bookmarkStart w:id="433" w:name="_Toc37296259"/>
      <w:bookmarkStart w:id="434" w:name="_Toc46490390"/>
      <w:r w:rsidRPr="00263CB6">
        <w:t>5.22.1.4.2</w:t>
      </w:r>
      <w:r w:rsidRPr="00263CB6">
        <w:tab/>
        <w:t>Multiplexing of MAC SDUs</w:t>
      </w:r>
      <w:bookmarkEnd w:id="432"/>
      <w:bookmarkEnd w:id="433"/>
      <w:bookmarkEnd w:id="434"/>
    </w:p>
    <w:p w14:paraId="78444951" w14:textId="77777777" w:rsidR="007B7980" w:rsidRPr="00263CB6" w:rsidRDefault="009E31AF">
      <w:r w:rsidRPr="00263CB6">
        <w:t>The MAC entity shall multiplex MAC SDUs in a MAC PDU according to clauses 5.22.1.3.1 and 6.1.6.</w:t>
      </w:r>
    </w:p>
    <w:p w14:paraId="6EBDA82D" w14:textId="77777777" w:rsidR="007B7980" w:rsidRPr="00263CB6" w:rsidRDefault="009E31AF">
      <w:pPr>
        <w:pStyle w:val="4"/>
      </w:pPr>
      <w:bookmarkStart w:id="435" w:name="_Toc46490391"/>
      <w:bookmarkStart w:id="436" w:name="_Toc37296260"/>
      <w:r w:rsidRPr="00263CB6">
        <w:t>5.22.1.5</w:t>
      </w:r>
      <w:r w:rsidRPr="00263CB6">
        <w:tab/>
        <w:t>Scheduling Request</w:t>
      </w:r>
      <w:bookmarkEnd w:id="435"/>
      <w:bookmarkEnd w:id="436"/>
    </w:p>
    <w:p w14:paraId="7CE9BB02" w14:textId="77777777" w:rsidR="007B7980" w:rsidRPr="00263CB6" w:rsidRDefault="009E31AF">
      <w:pPr>
        <w:rPr>
          <w:lang w:eastAsia="ko-KR"/>
        </w:rPr>
      </w:pPr>
      <w:r w:rsidRPr="00263CB6">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2DB834E3" w14:textId="77777777" w:rsidR="007B7980" w:rsidRPr="00263CB6" w:rsidRDefault="009E31AF">
      <w:pPr>
        <w:rPr>
          <w:lang w:eastAsia="ko-KR"/>
        </w:rPr>
      </w:pPr>
      <w:r w:rsidRPr="00263CB6">
        <w:rPr>
          <w:lang w:eastAsia="ko-KR"/>
        </w:rPr>
        <w:t>The SR configuration of the logical channel that triggered the Sidelink BSR (clause 5.22.1.6) (if such a configuration exists) is also considered as corresponding SR configuration for the triggered SR (clause 5.4.4). The priority of the triggered SR corresponds to the priority of the logical channel.</w:t>
      </w:r>
    </w:p>
    <w:p w14:paraId="0ED1B75E" w14:textId="77777777" w:rsidR="007B7980" w:rsidRPr="00263CB6" w:rsidRDefault="009E31AF">
      <w:pPr>
        <w:rPr>
          <w:lang w:eastAsia="ko-KR"/>
        </w:rPr>
      </w:pPr>
      <w:r w:rsidRPr="00263CB6">
        <w:rPr>
          <w:lang w:eastAsia="ko-KR"/>
        </w:rPr>
        <w:t>If the SL-CSI reporting procedure is enabled by RRC, the SL-CSI reporting is mapped to one SR configuration for all PC5-RRC connections established by RRC. The SR configuration of the SL-CSI reporting triggered according to 5.22.1.7 is considered as corresponding SR configuration for the triggered SR (clause 5.4.4). The priority of the triggered SR corresponds to the priority of the SL-CSI reporting.</w:t>
      </w:r>
    </w:p>
    <w:p w14:paraId="1E744EE4" w14:textId="77777777" w:rsidR="007B7980" w:rsidRPr="00263CB6" w:rsidRDefault="009E31AF">
      <w:pPr>
        <w:rPr>
          <w:lang w:eastAsia="ko-KR"/>
        </w:rPr>
      </w:pPr>
      <w:r w:rsidRPr="00263CB6">
        <w:rPr>
          <w:lang w:eastAsia="ko-KR"/>
        </w:rPr>
        <w:t xml:space="preserve">All pending SR(s) triggered according to the Sidelink BSR procedure (clause 5.22.1.6) prior to the MAC PDU assembly shall be cancelled and each respective </w:t>
      </w:r>
      <w:r w:rsidRPr="00263CB6">
        <w:rPr>
          <w:i/>
          <w:lang w:eastAsia="ko-KR"/>
        </w:rPr>
        <w:t>sr-ProhibitTimer</w:t>
      </w:r>
      <w:r w:rsidRPr="00263CB6">
        <w:rPr>
          <w:lang w:eastAsia="ko-KR"/>
        </w:rPr>
        <w:t xml:space="preserve"> shall be stopped when the MAC PDU is transmitted and this PDU includes a </w:t>
      </w:r>
      <w:del w:id="437" w:author="LEE Young Dae/5G Wireless Communication Standard Task(youngdae.lee@lge.com)" w:date="2020-08-11T19:03:00Z">
        <w:r w:rsidRPr="00263CB6">
          <w:rPr>
            <w:lang w:eastAsia="ko-KR"/>
          </w:rPr>
          <w:delText xml:space="preserve">Sidelink </w:delText>
        </w:r>
      </w:del>
      <w:ins w:id="438" w:author="LEE Young Dae/5G Wireless Communication Standard Task(youngdae.lee@lge.com)" w:date="2020-08-11T19:03:00Z">
        <w:r w:rsidRPr="00263CB6">
          <w:rPr>
            <w:lang w:eastAsia="ko-KR"/>
          </w:rPr>
          <w:t>SL-</w:t>
        </w:r>
      </w:ins>
      <w:r w:rsidRPr="00263CB6">
        <w:rPr>
          <w:lang w:eastAsia="ko-KR"/>
        </w:rPr>
        <w:t>BSR MAC CE which contains buffer status up to (and including) the last event that triggered a Sidelink BSR (see clause 5.22.1.4) prior to the MAC PDU assembly.</w:t>
      </w:r>
    </w:p>
    <w:p w14:paraId="6F034E14" w14:textId="77777777" w:rsidR="007B7980" w:rsidRPr="00263CB6" w:rsidRDefault="009E31AF">
      <w:pPr>
        <w:rPr>
          <w:lang w:eastAsia="ko-KR"/>
        </w:rPr>
      </w:pPr>
      <w:r w:rsidRPr="00263CB6">
        <w:rPr>
          <w:lang w:eastAsia="ko-KR"/>
        </w:rPr>
        <w:t xml:space="preserve">All pending SR(s) triggered according to the Sidelink BSR procedure (clause 5.22.1.6) shall be cancelled and each respective </w:t>
      </w:r>
      <w:r w:rsidRPr="00263CB6">
        <w:rPr>
          <w:i/>
          <w:lang w:eastAsia="ko-KR"/>
        </w:rPr>
        <w:t>sr-ProhibitTimer</w:t>
      </w:r>
      <w:r w:rsidRPr="00263CB6">
        <w:rPr>
          <w:lang w:eastAsia="ko-KR"/>
        </w:rPr>
        <w:t xml:space="preserve"> shall be stopped when the SL grant(s) can accommodate all pending data available for transmission in sidelink.</w:t>
      </w:r>
    </w:p>
    <w:p w14:paraId="6CD73984" w14:textId="77777777" w:rsidR="007B7980" w:rsidRPr="00263CB6" w:rsidRDefault="009E31AF">
      <w:pPr>
        <w:rPr>
          <w:lang w:eastAsia="ko-KR"/>
        </w:rPr>
      </w:pPr>
      <w:r w:rsidRPr="00263CB6">
        <w:rPr>
          <w:lang w:eastAsia="ko-KR"/>
        </w:rPr>
        <w:lastRenderedPageBreak/>
        <w:t xml:space="preserve">The pending SR triggered according to the SL-CSI reporting for a destination shall be cancelled and each respective </w:t>
      </w:r>
      <w:r w:rsidRPr="00263CB6">
        <w:rPr>
          <w:i/>
          <w:lang w:eastAsia="ko-KR"/>
        </w:rPr>
        <w:t>sr-ProhibitTimer</w:t>
      </w:r>
      <w:r w:rsidRPr="00263CB6">
        <w:rPr>
          <w:lang w:eastAsia="ko-KR"/>
        </w:rPr>
        <w:t xml:space="preserve"> shall be stopped when the SL grant(s) can accommodate the SL-CSI reporting that has been triggered but not cancelled.</w:t>
      </w:r>
      <w:r w:rsidRPr="00263CB6">
        <w:t xml:space="preserve"> </w:t>
      </w:r>
      <w:r w:rsidRPr="00263CB6">
        <w:rPr>
          <w:lang w:eastAsia="ko-KR"/>
        </w:rPr>
        <w:t xml:space="preserve">All pending SR(s) triggered by either Sidelink BSR or Sidelink CSI report shall be cancelled, </w:t>
      </w:r>
      <w:r w:rsidRPr="00263CB6">
        <w:t xml:space="preserve">when RRC configures </w:t>
      </w:r>
      <w:del w:id="439" w:author="LEE Young Dae/5G Wireless Communication Standard Task(youngdae.lee@lge.com)" w:date="2020-08-12T18:13:00Z">
        <w:r w:rsidRPr="00263CB6">
          <w:delText>autonomous resource selection</w:delText>
        </w:r>
      </w:del>
      <w:ins w:id="440" w:author="LEE Young Dae/5G Wireless Communication Standard Task(youngdae.lee@lge.com)" w:date="2020-08-12T18:13:00Z">
        <w:r w:rsidRPr="00263CB6">
          <w:t>Sidelink resource allocation mode 2</w:t>
        </w:r>
      </w:ins>
      <w:r w:rsidRPr="00263CB6">
        <w:rPr>
          <w:lang w:eastAsia="ko-KR"/>
        </w:rPr>
        <w:t>.</w:t>
      </w:r>
    </w:p>
    <w:p w14:paraId="17C67EA8" w14:textId="77777777" w:rsidR="007B7980" w:rsidRPr="00263CB6" w:rsidRDefault="009E31AF">
      <w:pPr>
        <w:pStyle w:val="4"/>
      </w:pPr>
      <w:bookmarkStart w:id="441" w:name="_Toc37296261"/>
      <w:bookmarkStart w:id="442" w:name="_Toc12569239"/>
      <w:bookmarkStart w:id="443" w:name="_Toc46490392"/>
      <w:r w:rsidRPr="00263CB6">
        <w:t>5.22.1.6</w:t>
      </w:r>
      <w:r w:rsidRPr="00263CB6">
        <w:tab/>
        <w:t>Buffer Status Reporting</w:t>
      </w:r>
      <w:bookmarkEnd w:id="441"/>
      <w:bookmarkEnd w:id="442"/>
      <w:bookmarkEnd w:id="443"/>
    </w:p>
    <w:p w14:paraId="34F5B6B1" w14:textId="77777777" w:rsidR="007B7980" w:rsidRPr="00263CB6" w:rsidRDefault="009E31AF">
      <w:pPr>
        <w:rPr>
          <w:lang w:eastAsia="ko-KR"/>
        </w:rPr>
      </w:pPr>
      <w:r w:rsidRPr="00263CB6">
        <w:rPr>
          <w:lang w:eastAsia="ko-KR"/>
        </w:rPr>
        <w:t>The Sidelink Buffer Status reporting (SL-BSR) procedure is used to provide the serving gNB with information about SL data volume in the MAC entity.</w:t>
      </w:r>
    </w:p>
    <w:p w14:paraId="516E7EF7" w14:textId="77777777" w:rsidR="007B7980" w:rsidRPr="00263CB6" w:rsidRDefault="009E31AF">
      <w:pPr>
        <w:rPr>
          <w:lang w:eastAsia="ko-KR"/>
        </w:rPr>
      </w:pPr>
      <w:r w:rsidRPr="00263CB6">
        <w:rPr>
          <w:lang w:eastAsia="ko-KR"/>
        </w:rPr>
        <w:t>RRC configures the following parameters to control the SL-BSR:</w:t>
      </w:r>
    </w:p>
    <w:p w14:paraId="17099B55" w14:textId="77777777" w:rsidR="007B7980" w:rsidRPr="00263CB6" w:rsidRDefault="009E31AF">
      <w:pPr>
        <w:pStyle w:val="B1"/>
        <w:rPr>
          <w:lang w:eastAsia="ko-KR"/>
        </w:rPr>
      </w:pPr>
      <w:r w:rsidRPr="00263CB6">
        <w:rPr>
          <w:lang w:eastAsia="ko-KR"/>
        </w:rPr>
        <w:t>-</w:t>
      </w:r>
      <w:r w:rsidRPr="00263CB6">
        <w:rPr>
          <w:lang w:eastAsia="ko-KR"/>
        </w:rPr>
        <w:tab/>
      </w:r>
      <w:ins w:id="444" w:author="LEE Young Dae/5G Wireless Communication Standard Task(youngdae.lee@lge.com)" w:date="2020-08-12T16:59:00Z">
        <w:r w:rsidRPr="00263CB6">
          <w:rPr>
            <w:i/>
            <w:lang w:eastAsia="ko-KR"/>
          </w:rPr>
          <w:t>sl-</w:t>
        </w:r>
      </w:ins>
      <w:r w:rsidRPr="00263CB6">
        <w:rPr>
          <w:i/>
          <w:lang w:eastAsia="ko-KR"/>
        </w:rPr>
        <w:t>periodicBSR-Timer</w:t>
      </w:r>
      <w:ins w:id="445" w:author="LEE Young Dae/5G Wireless Communication Standard Task(youngdae.lee@lge.com)" w:date="2020-08-12T16:59:00Z">
        <w:r w:rsidRPr="00263CB6">
          <w:rPr>
            <w:lang w:eastAsia="ko-KR"/>
          </w:rPr>
          <w:t>, configured by</w:t>
        </w:r>
        <w:r w:rsidRPr="00263CB6">
          <w:rPr>
            <w:i/>
            <w:lang w:eastAsia="ko-KR"/>
          </w:rPr>
          <w:t xml:space="preserve"> periodicBSR-Timer</w:t>
        </w:r>
        <w:r w:rsidRPr="00263CB6">
          <w:rPr>
            <w:lang w:eastAsia="ko-KR"/>
          </w:rPr>
          <w:t xml:space="preserve"> in </w:t>
        </w:r>
        <w:r w:rsidRPr="00263CB6">
          <w:rPr>
            <w:i/>
            <w:lang w:eastAsia="ko-KR"/>
          </w:rPr>
          <w:t>sl-BSR-Config</w:t>
        </w:r>
      </w:ins>
      <w:r w:rsidRPr="00263CB6">
        <w:rPr>
          <w:lang w:eastAsia="ko-KR"/>
        </w:rPr>
        <w:t>;</w:t>
      </w:r>
    </w:p>
    <w:p w14:paraId="6698B7EF" w14:textId="77777777" w:rsidR="007B7980" w:rsidRPr="00263CB6" w:rsidRDefault="009E31AF">
      <w:pPr>
        <w:pStyle w:val="B1"/>
        <w:rPr>
          <w:lang w:eastAsia="ko-KR"/>
        </w:rPr>
      </w:pPr>
      <w:r w:rsidRPr="00263CB6">
        <w:rPr>
          <w:lang w:eastAsia="ko-KR"/>
        </w:rPr>
        <w:t>-</w:t>
      </w:r>
      <w:r w:rsidRPr="00263CB6">
        <w:rPr>
          <w:lang w:eastAsia="ko-KR"/>
        </w:rPr>
        <w:tab/>
      </w:r>
      <w:ins w:id="446" w:author="LEE Young Dae/5G Wireless Communication Standard Task(youngdae.lee@lge.com)" w:date="2020-08-12T16:59:00Z">
        <w:r w:rsidRPr="00263CB6">
          <w:rPr>
            <w:i/>
            <w:lang w:eastAsia="ko-KR"/>
          </w:rPr>
          <w:t>sl-</w:t>
        </w:r>
      </w:ins>
      <w:r w:rsidRPr="00263CB6">
        <w:rPr>
          <w:i/>
          <w:lang w:eastAsia="ko-KR"/>
        </w:rPr>
        <w:t>retxBSR-Timer</w:t>
      </w:r>
      <w:ins w:id="447" w:author="LEE Young Dae/5G Wireless Communication Standard Task(youngdae.lee@lge.com)" w:date="2020-08-12T16:59:00Z">
        <w:r w:rsidRPr="00263CB6">
          <w:rPr>
            <w:lang w:eastAsia="ko-KR"/>
          </w:rPr>
          <w:t>, configured by</w:t>
        </w:r>
        <w:r w:rsidRPr="00263CB6">
          <w:rPr>
            <w:i/>
            <w:lang w:eastAsia="ko-KR"/>
          </w:rPr>
          <w:t xml:space="preserve"> </w:t>
        </w:r>
        <w:r w:rsidRPr="00263CB6">
          <w:rPr>
            <w:i/>
          </w:rPr>
          <w:t>retxBSR-Timer</w:t>
        </w:r>
        <w:r w:rsidRPr="00263CB6">
          <w:rPr>
            <w:lang w:eastAsia="ko-KR"/>
          </w:rPr>
          <w:t xml:space="preserve"> in </w:t>
        </w:r>
        <w:r w:rsidRPr="00263CB6">
          <w:rPr>
            <w:i/>
            <w:lang w:eastAsia="ko-KR"/>
          </w:rPr>
          <w:t>sl-BSR-Config</w:t>
        </w:r>
      </w:ins>
      <w:r w:rsidRPr="00263CB6">
        <w:rPr>
          <w:lang w:eastAsia="ko-KR"/>
        </w:rPr>
        <w:t>;</w:t>
      </w:r>
    </w:p>
    <w:p w14:paraId="0BD5448A"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sl-logicalChannelSR-DelayTimerApplied</w:t>
      </w:r>
      <w:r w:rsidRPr="00263CB6">
        <w:rPr>
          <w:lang w:eastAsia="ko-KR"/>
        </w:rPr>
        <w:t>;</w:t>
      </w:r>
    </w:p>
    <w:p w14:paraId="0FB30727" w14:textId="77777777" w:rsidR="007B7980" w:rsidRPr="00263CB6" w:rsidRDefault="009E31AF">
      <w:pPr>
        <w:pStyle w:val="B1"/>
        <w:rPr>
          <w:lang w:eastAsia="ko-KR"/>
        </w:rPr>
      </w:pPr>
      <w:r w:rsidRPr="00263CB6">
        <w:rPr>
          <w:lang w:eastAsia="ko-KR"/>
        </w:rPr>
        <w:t>-</w:t>
      </w:r>
      <w:r w:rsidRPr="00263CB6">
        <w:rPr>
          <w:lang w:eastAsia="ko-KR"/>
        </w:rPr>
        <w:tab/>
      </w:r>
      <w:ins w:id="448" w:author="LEE Young Dae/5G Wireless Communication Standard Task(youngdae.lee@lge.com)" w:date="2020-08-12T16:59:00Z">
        <w:r w:rsidRPr="00263CB6">
          <w:rPr>
            <w:i/>
            <w:lang w:eastAsia="ko-KR"/>
          </w:rPr>
          <w:t>sl-</w:t>
        </w:r>
      </w:ins>
      <w:r w:rsidRPr="00263CB6">
        <w:rPr>
          <w:i/>
          <w:lang w:eastAsia="ko-KR"/>
        </w:rPr>
        <w:t>logicalChannelSR-DelayTimer</w:t>
      </w:r>
      <w:ins w:id="449" w:author="LEE Young Dae/5G Wireless Communication Standard Task(youngdae.lee@lge.com)" w:date="2020-08-12T16:59:00Z">
        <w:r w:rsidRPr="00263CB6">
          <w:rPr>
            <w:lang w:eastAsia="ko-KR"/>
          </w:rPr>
          <w:t>, configured by</w:t>
        </w:r>
        <w:r w:rsidRPr="00263CB6">
          <w:rPr>
            <w:i/>
            <w:lang w:eastAsia="ko-KR"/>
          </w:rPr>
          <w:t xml:space="preserve"> logicalChannelSR-DelayTimer</w:t>
        </w:r>
        <w:r w:rsidRPr="00263CB6">
          <w:rPr>
            <w:lang w:eastAsia="ko-KR"/>
          </w:rPr>
          <w:t xml:space="preserve"> in </w:t>
        </w:r>
        <w:r w:rsidRPr="00263CB6">
          <w:rPr>
            <w:i/>
            <w:lang w:eastAsia="ko-KR"/>
          </w:rPr>
          <w:t>sl-BSR-Config</w:t>
        </w:r>
      </w:ins>
      <w:r w:rsidRPr="00263CB6">
        <w:rPr>
          <w:lang w:eastAsia="ko-KR"/>
        </w:rPr>
        <w:t>;</w:t>
      </w:r>
    </w:p>
    <w:p w14:paraId="62260C4D"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sl-logicalChannelGroup</w:t>
      </w:r>
      <w:r w:rsidRPr="00263CB6">
        <w:rPr>
          <w:lang w:eastAsia="ko-KR"/>
        </w:rPr>
        <w:t>.</w:t>
      </w:r>
    </w:p>
    <w:p w14:paraId="68B2DB75" w14:textId="77777777" w:rsidR="007B7980" w:rsidRPr="00263CB6" w:rsidRDefault="009E31AF">
      <w:pPr>
        <w:rPr>
          <w:lang w:eastAsia="ko-KR"/>
        </w:rPr>
      </w:pPr>
      <w:r w:rsidRPr="00263CB6">
        <w:t xml:space="preserve">Each logical channel which belongs to a Destination </w:t>
      </w:r>
      <w:r w:rsidRPr="00263CB6">
        <w:rPr>
          <w:lang w:eastAsia="ko-KR"/>
        </w:rPr>
        <w:t xml:space="preserve">is allocated to an LCG </w:t>
      </w:r>
      <w:r w:rsidRPr="00263CB6">
        <w:rPr>
          <w:rFonts w:eastAsia="MS Mincho"/>
        </w:rPr>
        <w:t xml:space="preserve">as specified in TS 38.331 </w:t>
      </w:r>
      <w:r w:rsidRPr="00263CB6">
        <w:t>[5]</w:t>
      </w:r>
      <w:del w:id="450" w:author="LEE Young Dae/5G Wireless Communication Standard Task(youngdae.lee@lge.com)" w:date="2020-08-12T16:38:00Z">
        <w:r w:rsidRPr="00263CB6">
          <w:delText xml:space="preserve"> or TS 36.331 [21]</w:delText>
        </w:r>
      </w:del>
      <w:r w:rsidRPr="00263CB6">
        <w:rPr>
          <w:lang w:eastAsia="ko-KR"/>
        </w:rPr>
        <w:t>. The maximum number of LCGs is eight.</w:t>
      </w:r>
    </w:p>
    <w:p w14:paraId="309A1084" w14:textId="77777777" w:rsidR="007B7980" w:rsidRPr="00263CB6" w:rsidRDefault="009E31AF">
      <w:pPr>
        <w:rPr>
          <w:lang w:eastAsia="ko-KR"/>
        </w:rPr>
      </w:pPr>
      <w:r w:rsidRPr="00263CB6">
        <w:rPr>
          <w:lang w:eastAsia="ko-KR"/>
        </w:rPr>
        <w:t>The MAC entity determines the amount of SL data available for a logical channel according to the data volume calculation procedure in TSs 38.322 [3] and 38.323 [4].</w:t>
      </w:r>
    </w:p>
    <w:p w14:paraId="217858D8" w14:textId="77777777" w:rsidR="007B7980" w:rsidRPr="00263CB6" w:rsidRDefault="009E31AF">
      <w:r w:rsidRPr="00263CB6">
        <w:t>A SL-BSR shall be triggered if any of the following events occur:</w:t>
      </w:r>
    </w:p>
    <w:p w14:paraId="20F5157C" w14:textId="77777777" w:rsidR="007B7980" w:rsidRPr="00263CB6" w:rsidRDefault="009E31AF">
      <w:pPr>
        <w:pStyle w:val="B1"/>
      </w:pPr>
      <w:r w:rsidRPr="00263CB6">
        <w:t>1&gt;</w:t>
      </w:r>
      <w:r w:rsidRPr="00263CB6">
        <w:tab/>
        <w:t xml:space="preserve">if the MAC entity has </w:t>
      </w:r>
      <w:ins w:id="451" w:author="LEE Young Dae/5G Wireless Communication Standard Task(youngdae.lee@lge.com)" w:date="2020-08-12T18:00:00Z">
        <w:r w:rsidRPr="00263CB6">
          <w:t>a configured SL-RNTI</w:t>
        </w:r>
      </w:ins>
      <w:del w:id="452" w:author="LEE Young Dae/5G Wireless Communication Standard Task(youngdae.lee@lge.com)" w:date="2020-08-12T18:00:00Z">
        <w:r w:rsidRPr="00263CB6">
          <w:delText>been configured with Sidelink resource allocation mode 1</w:delText>
        </w:r>
      </w:del>
      <w:r w:rsidRPr="00263CB6">
        <w:t>:</w:t>
      </w:r>
    </w:p>
    <w:p w14:paraId="754606AB" w14:textId="77777777" w:rsidR="007B7980" w:rsidRPr="00263CB6" w:rsidRDefault="009E31AF">
      <w:pPr>
        <w:pStyle w:val="B2"/>
        <w:rPr>
          <w:lang w:eastAsia="ko-KR"/>
        </w:rPr>
      </w:pPr>
      <w:r w:rsidRPr="00263CB6">
        <w:t>2&gt;</w:t>
      </w:r>
      <w:r w:rsidRPr="00263CB6">
        <w:tab/>
        <w:t>SL data, for a logical channel of a Destination, becomes available to the MAC entity</w:t>
      </w:r>
      <w:r w:rsidRPr="00263CB6">
        <w:rPr>
          <w:lang w:eastAsia="ko-KR"/>
        </w:rPr>
        <w:t>; and either</w:t>
      </w:r>
    </w:p>
    <w:p w14:paraId="1A7AB90C" w14:textId="77777777" w:rsidR="007B7980" w:rsidRPr="00263CB6" w:rsidRDefault="009E31AF">
      <w:pPr>
        <w:pStyle w:val="B3"/>
      </w:pPr>
      <w:r w:rsidRPr="00263CB6">
        <w:t>3&gt;</w:t>
      </w:r>
      <w:r w:rsidRPr="00263CB6">
        <w:tab/>
        <w:t>this SL data belongs to a logical channel with higher priority than the priorities of the logical channels containing available SL data which belong to any LCG belonging to the same Destination; or</w:t>
      </w:r>
    </w:p>
    <w:p w14:paraId="7119BCA0" w14:textId="77777777" w:rsidR="007B7980" w:rsidRPr="00263CB6" w:rsidRDefault="009E31AF">
      <w:pPr>
        <w:pStyle w:val="B3"/>
      </w:pPr>
      <w:r w:rsidRPr="00263CB6">
        <w:t>3&gt;</w:t>
      </w:r>
      <w:r w:rsidRPr="00263CB6">
        <w:tab/>
      </w:r>
      <w:r w:rsidRPr="00263CB6">
        <w:rPr>
          <w:lang w:eastAsia="ko-KR"/>
        </w:rPr>
        <w:t xml:space="preserve">none of the logical channels which belong to an LCG </w:t>
      </w:r>
      <w:r w:rsidRPr="00263CB6">
        <w:t>belonging to the same Destination</w:t>
      </w:r>
      <w:r w:rsidRPr="00263CB6">
        <w:rPr>
          <w:lang w:eastAsia="ko-KR"/>
        </w:rPr>
        <w:t xml:space="preserve"> contains any available SL data</w:t>
      </w:r>
      <w:r w:rsidRPr="00263CB6">
        <w:t>.</w:t>
      </w:r>
    </w:p>
    <w:p w14:paraId="036639F8" w14:textId="77777777" w:rsidR="007B7980" w:rsidRPr="00263CB6" w:rsidRDefault="009E31AF">
      <w:pPr>
        <w:pStyle w:val="B3"/>
      </w:pPr>
      <w:r w:rsidRPr="00263CB6">
        <w:t>in which case the SL-BSR is referred below to as 'Regular SL-BSR';</w:t>
      </w:r>
    </w:p>
    <w:p w14:paraId="03CA8BAE" w14:textId="77777777" w:rsidR="007B7980" w:rsidRPr="00263CB6" w:rsidRDefault="009E31AF">
      <w:pPr>
        <w:pStyle w:val="B2"/>
        <w:rPr>
          <w:lang w:eastAsia="ko-KR"/>
        </w:rPr>
      </w:pPr>
      <w:r w:rsidRPr="00263CB6">
        <w:rPr>
          <w:lang w:eastAsia="ko-KR"/>
        </w:rPr>
        <w:t>2&gt;</w:t>
      </w:r>
      <w:r w:rsidRPr="00263CB6">
        <w:rPr>
          <w:lang w:eastAsia="ko-KR"/>
        </w:rPr>
        <w:tab/>
        <w:t xml:space="preserve">UL resources are allocated and number of padding bits </w:t>
      </w:r>
      <w:r w:rsidRPr="00263CB6">
        <w:t xml:space="preserve">remaining after a Padding BSR has been triggered </w:t>
      </w:r>
      <w:r w:rsidRPr="00263CB6">
        <w:rPr>
          <w:lang w:eastAsia="ko-KR"/>
        </w:rPr>
        <w:t>is equal to or larger than the size of the SL-BSR MAC CE plus its subheader, in which case the SL-BSR is referred below to as 'Padding SL-BSR';</w:t>
      </w:r>
    </w:p>
    <w:p w14:paraId="0C5D489D" w14:textId="77777777" w:rsidR="007B7980" w:rsidRPr="00263CB6" w:rsidRDefault="009E31AF">
      <w:pPr>
        <w:pStyle w:val="B2"/>
        <w:rPr>
          <w:lang w:eastAsia="ko-KR"/>
        </w:rPr>
      </w:pPr>
      <w:r w:rsidRPr="00263CB6">
        <w:rPr>
          <w:lang w:eastAsia="ko-KR"/>
        </w:rPr>
        <w:t>2&gt;</w:t>
      </w:r>
      <w:r w:rsidRPr="00263CB6">
        <w:rPr>
          <w:lang w:eastAsia="ko-KR"/>
        </w:rPr>
        <w:tab/>
      </w:r>
      <w:ins w:id="453" w:author="LEE Young Dae/5G Wireless Communication Standard Task(youngdae.lee@lge.com)" w:date="2020-08-12T17:00:00Z">
        <w:r w:rsidRPr="00263CB6">
          <w:rPr>
            <w:i/>
            <w:lang w:eastAsia="ko-KR"/>
          </w:rPr>
          <w:t>sl-</w:t>
        </w:r>
      </w:ins>
      <w:r w:rsidRPr="00263CB6">
        <w:rPr>
          <w:i/>
          <w:lang w:eastAsia="ko-KR"/>
        </w:rPr>
        <w:t>retxBSR-Timer</w:t>
      </w:r>
      <w:r w:rsidRPr="00263CB6">
        <w:rPr>
          <w:lang w:eastAsia="ko-KR"/>
        </w:rPr>
        <w:t xml:space="preserve"> expires, and at least one of the logical channels which belong to an LCG contains SL data, in which case the SL-BSR is referred below to as 'Regular SL-BSR';</w:t>
      </w:r>
    </w:p>
    <w:p w14:paraId="71B75D90" w14:textId="77777777" w:rsidR="007B7980" w:rsidRPr="00263CB6" w:rsidRDefault="009E31AF">
      <w:pPr>
        <w:pStyle w:val="B2"/>
        <w:rPr>
          <w:lang w:eastAsia="ko-KR"/>
        </w:rPr>
      </w:pPr>
      <w:r w:rsidRPr="00263CB6">
        <w:rPr>
          <w:lang w:eastAsia="ko-KR"/>
        </w:rPr>
        <w:t>2&gt;</w:t>
      </w:r>
      <w:r w:rsidRPr="00263CB6">
        <w:rPr>
          <w:lang w:eastAsia="ko-KR"/>
        </w:rPr>
        <w:tab/>
      </w:r>
      <w:ins w:id="454" w:author="LEE Young Dae/5G Wireless Communication Standard Task(youngdae.lee@lge.com)" w:date="2020-08-12T17:00:00Z">
        <w:r w:rsidRPr="00263CB6">
          <w:rPr>
            <w:i/>
            <w:lang w:eastAsia="ko-KR"/>
          </w:rPr>
          <w:t>sl-</w:t>
        </w:r>
      </w:ins>
      <w:r w:rsidRPr="00263CB6">
        <w:rPr>
          <w:i/>
          <w:lang w:eastAsia="ko-KR"/>
        </w:rPr>
        <w:t>periodicBSR-Timer</w:t>
      </w:r>
      <w:r w:rsidRPr="00263CB6">
        <w:rPr>
          <w:lang w:eastAsia="ko-KR"/>
        </w:rPr>
        <w:t xml:space="preserve"> expires, in which case the SL-BSR is referred below to as 'Periodic SL-BSR'.</w:t>
      </w:r>
    </w:p>
    <w:p w14:paraId="228D55CD" w14:textId="77777777" w:rsidR="007B7980" w:rsidRPr="00263CB6" w:rsidRDefault="009E31AF">
      <w:pPr>
        <w:pStyle w:val="B1"/>
      </w:pPr>
      <w:r w:rsidRPr="00263CB6">
        <w:t>1&gt;</w:t>
      </w:r>
      <w:r w:rsidRPr="00263CB6">
        <w:tab/>
        <w:t>else:</w:t>
      </w:r>
    </w:p>
    <w:p w14:paraId="23214FF3" w14:textId="77777777" w:rsidR="007B7980" w:rsidRPr="00263CB6" w:rsidRDefault="009E31AF">
      <w:pPr>
        <w:pStyle w:val="B2"/>
        <w:rPr>
          <w:lang w:eastAsia="ko-KR"/>
        </w:rPr>
      </w:pPr>
      <w:r w:rsidRPr="00263CB6">
        <w:t>2&gt;</w:t>
      </w:r>
      <w:r w:rsidRPr="00263CB6">
        <w:tab/>
      </w:r>
      <w:ins w:id="455" w:author="LEE Young Dae/5G Wireless Communication Standard Task(youngdae.lee@lge.com)" w:date="2020-08-12T18:00:00Z">
        <w:r w:rsidRPr="00263CB6">
          <w:t>An SL-RNTI</w:t>
        </w:r>
      </w:ins>
      <w:del w:id="456" w:author="LEE Young Dae/5G Wireless Communication Standard Task(youngdae.lee@lge.com)" w:date="2020-08-12T18:00:00Z">
        <w:r w:rsidRPr="00263CB6">
          <w:delText>Sidelink resource allocation mode 1</w:delText>
        </w:r>
      </w:del>
      <w:r w:rsidRPr="00263CB6">
        <w:t xml:space="preserve"> is configured by RRC and SL data is available for transmission in the RLC entity or in the PDCP entity, in which case the Sidelink BSR is referred below to as "Regular </w:t>
      </w:r>
      <w:del w:id="457" w:author="LEE Young Dae/5G Wireless Communication Standard Task(youngdae.lee@lge.com)" w:date="2020-08-12T14:06:00Z">
        <w:r w:rsidRPr="00263CB6">
          <w:delText xml:space="preserve">Sidelink </w:delText>
        </w:r>
      </w:del>
      <w:ins w:id="458" w:author="LEE Young Dae/5G Wireless Communication Standard Task(youngdae.lee@lge.com)" w:date="2020-08-12T14:06:00Z">
        <w:r w:rsidRPr="00263CB6">
          <w:t>SL-</w:t>
        </w:r>
      </w:ins>
      <w:r w:rsidRPr="00263CB6">
        <w:t>BSR".</w:t>
      </w:r>
    </w:p>
    <w:p w14:paraId="5004D2C7" w14:textId="77777777" w:rsidR="007B7980" w:rsidRPr="00263CB6" w:rsidRDefault="009E31AF">
      <w:r w:rsidRPr="00263CB6">
        <w:t>For Regular SL-BSR</w:t>
      </w:r>
      <w:r w:rsidRPr="00263CB6">
        <w:rPr>
          <w:lang w:eastAsia="ko-KR"/>
        </w:rPr>
        <w:t>, the MAC entity shall</w:t>
      </w:r>
      <w:r w:rsidRPr="00263CB6">
        <w:t>:</w:t>
      </w:r>
    </w:p>
    <w:p w14:paraId="6416EA4B" w14:textId="77777777" w:rsidR="007B7980" w:rsidRPr="00263CB6" w:rsidRDefault="009E31AF">
      <w:pPr>
        <w:pStyle w:val="B1"/>
      </w:pPr>
      <w:r w:rsidRPr="00263CB6">
        <w:rPr>
          <w:lang w:eastAsia="ko-KR"/>
        </w:rPr>
        <w:t>1&gt;</w:t>
      </w:r>
      <w:r w:rsidRPr="00263CB6">
        <w:tab/>
        <w:t xml:space="preserve">if the SL-BSR is triggered for a logical channel for which </w:t>
      </w:r>
      <w:r w:rsidRPr="00263CB6">
        <w:rPr>
          <w:i/>
        </w:rPr>
        <w:t>sl-logicalChannelSR-DelayTimerApplied</w:t>
      </w:r>
      <w:r w:rsidRPr="00263CB6">
        <w:t xml:space="preserve"> with value </w:t>
      </w:r>
      <w:r w:rsidRPr="00263CB6">
        <w:rPr>
          <w:i/>
        </w:rPr>
        <w:t>true</w:t>
      </w:r>
      <w:r w:rsidRPr="00263CB6">
        <w:t xml:space="preserve"> is configured by </w:t>
      </w:r>
      <w:del w:id="459" w:author="LEE Young Dae/5G Wireless Communication Standard Task(youngdae.lee@lge.com)" w:date="2020-08-12T16:01:00Z">
        <w:r w:rsidRPr="00263CB6">
          <w:delText>upper layers</w:delText>
        </w:r>
      </w:del>
      <w:ins w:id="460" w:author="LEE Young Dae/5G Wireless Communication Standard Task(youngdae.lee@lge.com)" w:date="2020-08-12T16:01:00Z">
        <w:r w:rsidRPr="00263CB6">
          <w:t>RRC</w:t>
        </w:r>
      </w:ins>
      <w:r w:rsidRPr="00263CB6">
        <w:t>:</w:t>
      </w:r>
    </w:p>
    <w:p w14:paraId="5E271C75" w14:textId="77777777" w:rsidR="007B7980" w:rsidRPr="00263CB6" w:rsidRDefault="009E31AF">
      <w:pPr>
        <w:pStyle w:val="B2"/>
      </w:pPr>
      <w:r w:rsidRPr="00263CB6">
        <w:rPr>
          <w:lang w:eastAsia="ko-KR"/>
        </w:rPr>
        <w:t>2&gt;</w:t>
      </w:r>
      <w:r w:rsidRPr="00263CB6">
        <w:tab/>
        <w:t xml:space="preserve">start or restart the </w:t>
      </w:r>
      <w:ins w:id="461" w:author="LEE Young Dae/5G Wireless Communication Standard Task(youngdae.lee@lge.com)" w:date="2020-08-12T17:00:00Z">
        <w:r w:rsidRPr="00263CB6">
          <w:rPr>
            <w:i/>
            <w:lang w:eastAsia="ko-KR"/>
          </w:rPr>
          <w:t>sl-</w:t>
        </w:r>
      </w:ins>
      <w:r w:rsidRPr="00263CB6">
        <w:rPr>
          <w:i/>
        </w:rPr>
        <w:t>logicalChannelSR-DelayTimer</w:t>
      </w:r>
      <w:r w:rsidRPr="00263CB6">
        <w:t>.</w:t>
      </w:r>
    </w:p>
    <w:p w14:paraId="1D7B8CD9" w14:textId="77777777" w:rsidR="007B7980" w:rsidRPr="00263CB6" w:rsidRDefault="009E31AF">
      <w:pPr>
        <w:pStyle w:val="B1"/>
      </w:pPr>
      <w:r w:rsidRPr="00263CB6">
        <w:rPr>
          <w:lang w:eastAsia="ko-KR"/>
        </w:rPr>
        <w:lastRenderedPageBreak/>
        <w:t>1&gt;</w:t>
      </w:r>
      <w:r w:rsidRPr="00263CB6">
        <w:tab/>
        <w:t>else:</w:t>
      </w:r>
    </w:p>
    <w:p w14:paraId="27D71A3B" w14:textId="77777777" w:rsidR="007B7980" w:rsidRPr="00263CB6" w:rsidRDefault="009E31AF">
      <w:pPr>
        <w:pStyle w:val="B2"/>
      </w:pPr>
      <w:r w:rsidRPr="00263CB6">
        <w:rPr>
          <w:lang w:eastAsia="ko-KR"/>
        </w:rPr>
        <w:t>2&gt;</w:t>
      </w:r>
      <w:r w:rsidRPr="00263CB6">
        <w:tab/>
        <w:t xml:space="preserve">if running, stop the </w:t>
      </w:r>
      <w:ins w:id="462" w:author="LEE Young Dae/5G Wireless Communication Standard Task(youngdae.lee@lge.com)" w:date="2020-08-12T17:00:00Z">
        <w:r w:rsidRPr="00263CB6">
          <w:rPr>
            <w:i/>
            <w:lang w:eastAsia="ko-KR"/>
          </w:rPr>
          <w:t>sl-</w:t>
        </w:r>
      </w:ins>
      <w:r w:rsidRPr="00263CB6">
        <w:rPr>
          <w:i/>
        </w:rPr>
        <w:t>logicalChannelSR-DelayTimer</w:t>
      </w:r>
      <w:r w:rsidRPr="00263CB6">
        <w:t>.</w:t>
      </w:r>
    </w:p>
    <w:p w14:paraId="02160229" w14:textId="77777777" w:rsidR="007B7980" w:rsidRPr="00263CB6" w:rsidRDefault="009E31AF">
      <w:pPr>
        <w:rPr>
          <w:lang w:eastAsia="ko-KR"/>
        </w:rPr>
      </w:pPr>
      <w:r w:rsidRPr="00263CB6">
        <w:t>For Regular and Periodic SL-BSR, the MAC entity shall</w:t>
      </w:r>
      <w:r w:rsidRPr="00263CB6">
        <w:rPr>
          <w:lang w:eastAsia="ko-KR"/>
        </w:rPr>
        <w:t>:</w:t>
      </w:r>
    </w:p>
    <w:p w14:paraId="215D7F44" w14:textId="77777777" w:rsidR="007B7980" w:rsidRPr="00263CB6" w:rsidRDefault="009E31AF">
      <w:pPr>
        <w:pStyle w:val="B1"/>
      </w:pPr>
      <w:r w:rsidRPr="00263CB6">
        <w:rPr>
          <w:rFonts w:eastAsia="맑은 고딕"/>
          <w:lang w:eastAsia="ko-KR"/>
        </w:rPr>
        <w:t>1&gt;</w:t>
      </w:r>
      <w:r w:rsidRPr="00263CB6">
        <w:rPr>
          <w:rFonts w:eastAsia="맑은 고딕"/>
          <w:lang w:eastAsia="ko-KR"/>
        </w:rPr>
        <w:tab/>
        <w:t xml:space="preserve">if </w:t>
      </w:r>
      <w:r w:rsidRPr="00263CB6">
        <w:rPr>
          <w:i/>
        </w:rPr>
        <w:t>sl-PrioritizationThres</w:t>
      </w:r>
      <w:r w:rsidRPr="00263CB6">
        <w:t xml:space="preserve"> is configured and</w:t>
      </w:r>
      <w:r w:rsidRPr="00263CB6">
        <w:rPr>
          <w:lang w:eastAsia="ko-KR"/>
        </w:rPr>
        <w:t xml:space="preserve"> the value of the highest priority of the logical channels that belong to any LCG and contain SL data for any Destination is </w:t>
      </w:r>
      <w:r w:rsidRPr="00263CB6">
        <w:t xml:space="preserve">lower than </w:t>
      </w:r>
      <w:r w:rsidRPr="00263CB6">
        <w:rPr>
          <w:i/>
        </w:rPr>
        <w:t>sl-PrioritizationThres</w:t>
      </w:r>
      <w:r w:rsidRPr="00263CB6">
        <w:t>; and</w:t>
      </w:r>
    </w:p>
    <w:p w14:paraId="1AE8192B" w14:textId="77777777" w:rsidR="007B7980" w:rsidRPr="00263CB6" w:rsidRDefault="009E31AF">
      <w:pPr>
        <w:pStyle w:val="B1"/>
      </w:pPr>
      <w:r w:rsidRPr="00263CB6">
        <w:rPr>
          <w:rFonts w:eastAsia="맑은 고딕"/>
          <w:lang w:eastAsia="ko-KR"/>
        </w:rPr>
        <w:t>1&gt;</w:t>
      </w:r>
      <w:r w:rsidRPr="00263CB6">
        <w:rPr>
          <w:rFonts w:eastAsia="맑은 고딕"/>
          <w:lang w:eastAsia="ko-KR"/>
        </w:rPr>
        <w:tab/>
        <w:t xml:space="preserve">if either </w:t>
      </w:r>
      <w:r w:rsidRPr="00263CB6">
        <w:rPr>
          <w:i/>
        </w:rPr>
        <w:t>ul-PrioritizationThres</w:t>
      </w:r>
      <w:r w:rsidRPr="00263CB6">
        <w:t xml:space="preserve"> is not configured or </w:t>
      </w:r>
      <w:r w:rsidRPr="00263CB6">
        <w:rPr>
          <w:i/>
        </w:rPr>
        <w:t>ul-PrioritizationThres</w:t>
      </w:r>
      <w:r w:rsidRPr="00263CB6">
        <w:t xml:space="preserve"> is configured and </w:t>
      </w:r>
      <w:r w:rsidRPr="00263CB6">
        <w:rPr>
          <w:lang w:eastAsia="ko-KR"/>
        </w:rPr>
        <w:t>the value of the highest priority of the logical channels that belong to any LCG and contain UL data</w:t>
      </w:r>
      <w:r w:rsidRPr="00263CB6">
        <w:t xml:space="preserve"> is equal to or higher than </w:t>
      </w:r>
      <w:r w:rsidRPr="00263CB6">
        <w:rPr>
          <w:i/>
        </w:rPr>
        <w:t>ul-PrioritizationThres</w:t>
      </w:r>
      <w:r w:rsidRPr="00263CB6">
        <w:t xml:space="preserve"> according to clause 5.4.5:</w:t>
      </w:r>
    </w:p>
    <w:p w14:paraId="551A3959" w14:textId="77777777" w:rsidR="007B7980" w:rsidRPr="00263CB6" w:rsidRDefault="009E31AF">
      <w:pPr>
        <w:pStyle w:val="B2"/>
      </w:pPr>
      <w:r w:rsidRPr="00263CB6">
        <w:t>2&gt;</w:t>
      </w:r>
      <w:r w:rsidRPr="00263CB6">
        <w:tab/>
        <w:t>prioritize the LCG(s) for the Destination(s).</w:t>
      </w:r>
    </w:p>
    <w:p w14:paraId="0B377C9A" w14:textId="77777777" w:rsidR="007B7980" w:rsidRPr="00263CB6" w:rsidRDefault="009E31AF">
      <w:pPr>
        <w:pStyle w:val="B1"/>
      </w:pPr>
      <w:r w:rsidRPr="00263CB6">
        <w:rPr>
          <w:rFonts w:eastAsia="맑은 고딕"/>
          <w:lang w:eastAsia="ko-KR"/>
        </w:rPr>
        <w:t>1&gt;</w:t>
      </w:r>
      <w:r w:rsidRPr="00263CB6">
        <w:rPr>
          <w:rFonts w:eastAsia="맑은 고딕"/>
          <w:lang w:eastAsia="ko-KR"/>
        </w:rPr>
        <w:tab/>
        <w:t xml:space="preserve">if </w:t>
      </w:r>
      <w:r w:rsidRPr="00263CB6">
        <w:t>the Buffer Status reporting procedure determines that at least one BSR has been triggered and not cancelled</w:t>
      </w:r>
      <w:r w:rsidRPr="00263CB6">
        <w:rPr>
          <w:rFonts w:eastAsia="맑은 고딕"/>
          <w:lang w:eastAsia="ko-KR"/>
        </w:rPr>
        <w:t xml:space="preserve"> according to clause 5.4.5 and </w:t>
      </w:r>
      <w:r w:rsidRPr="00263CB6">
        <w:t>the UL grant cannot accommodate a SL-BSR MAC CE containing buffer status only for all prioritized LCGs having data available for transmission plus the subheader of the SL-BSR according to clause 5.4.3.1.3, in case the SL-BSR is considered as not prioritized:</w:t>
      </w:r>
    </w:p>
    <w:p w14:paraId="6AB3C40F" w14:textId="77777777" w:rsidR="007B7980" w:rsidRPr="00263CB6" w:rsidRDefault="009E31AF">
      <w:pPr>
        <w:pStyle w:val="B2"/>
      </w:pPr>
      <w:r w:rsidRPr="00263CB6">
        <w:t>2&gt;</w:t>
      </w:r>
      <w:r w:rsidRPr="00263CB6">
        <w:tab/>
        <w:t>prioritize the SL-BSR for logical channel prioritization specified in clause 5.4.3.1;</w:t>
      </w:r>
    </w:p>
    <w:p w14:paraId="0D75626C" w14:textId="77777777" w:rsidR="007B7980" w:rsidRPr="00263CB6" w:rsidRDefault="009E31AF">
      <w:pPr>
        <w:pStyle w:val="B2"/>
      </w:pPr>
      <w:r w:rsidRPr="00263CB6">
        <w:t>2&gt;</w:t>
      </w:r>
      <w:r w:rsidRPr="00263CB6">
        <w:tab/>
        <w:t>report Truncated SL-BSR containing buffer status for as many prioritized LCGs having data available for transmission as possible, taking the number of bits in the UL grant into consideration.</w:t>
      </w:r>
    </w:p>
    <w:p w14:paraId="6B4D7D15" w14:textId="77777777" w:rsidR="007B7980" w:rsidRPr="00263CB6" w:rsidRDefault="009E31AF">
      <w:pPr>
        <w:pStyle w:val="B1"/>
      </w:pPr>
      <w:r w:rsidRPr="00263CB6">
        <w:t>1&gt;</w:t>
      </w:r>
      <w:r w:rsidRPr="00263CB6">
        <w:tab/>
        <w:t>else if the number of bits in the UL grant is expected to be equal to or larger than the size of a SL-BSR containing buffer status for all LCGs having data available for transmission plus the subheader of the SL-BSR according to clause 5.4.3.1.3:</w:t>
      </w:r>
    </w:p>
    <w:p w14:paraId="16C48325" w14:textId="77777777" w:rsidR="007B7980" w:rsidRPr="00263CB6" w:rsidRDefault="009E31AF">
      <w:pPr>
        <w:pStyle w:val="B2"/>
      </w:pPr>
      <w:r w:rsidRPr="00263CB6">
        <w:t>2&gt;</w:t>
      </w:r>
      <w:r w:rsidRPr="00263CB6">
        <w:tab/>
        <w:t>report SL-BSR containing buffer status for all LCGs having data available for transmission.</w:t>
      </w:r>
    </w:p>
    <w:p w14:paraId="0BE7E74E" w14:textId="77777777" w:rsidR="007B7980" w:rsidRPr="00263CB6" w:rsidRDefault="009E31AF">
      <w:pPr>
        <w:pStyle w:val="B1"/>
      </w:pPr>
      <w:r w:rsidRPr="00263CB6">
        <w:t>1&gt;</w:t>
      </w:r>
      <w:r w:rsidRPr="00263CB6">
        <w:tab/>
        <w:t>else:</w:t>
      </w:r>
    </w:p>
    <w:p w14:paraId="5AA14C0A" w14:textId="77777777" w:rsidR="007B7980" w:rsidRPr="00263CB6" w:rsidRDefault="009E31AF">
      <w:pPr>
        <w:pStyle w:val="B2"/>
        <w:rPr>
          <w:rFonts w:eastAsia="맑은 고딕"/>
          <w:lang w:eastAsia="ko-KR"/>
        </w:rPr>
      </w:pPr>
      <w:r w:rsidRPr="00263CB6">
        <w:t>2&gt;</w:t>
      </w:r>
      <w:r w:rsidRPr="00263CB6">
        <w:tab/>
        <w:t>report Truncated SL-BSR containing buffer status for as many LCGs having data available for transmission as possible, taking the number of bits in the UL grant into consideration.</w:t>
      </w:r>
    </w:p>
    <w:p w14:paraId="78EEF804" w14:textId="77777777" w:rsidR="007B7980" w:rsidRPr="00263CB6" w:rsidRDefault="009E31AF">
      <w:r w:rsidRPr="00263CB6">
        <w:t>For Padding BSR:</w:t>
      </w:r>
    </w:p>
    <w:p w14:paraId="02ADB03C" w14:textId="77777777" w:rsidR="007B7980" w:rsidRPr="00263CB6" w:rsidRDefault="009E31AF">
      <w:pPr>
        <w:pStyle w:val="B1"/>
      </w:pPr>
      <w:r w:rsidRPr="00263CB6">
        <w:t>1&gt;</w:t>
      </w:r>
      <w:r w:rsidRPr="00263CB6">
        <w:tab/>
        <w:t>if the number of padding bits remaining after a Padding BSR has been triggered is equal to or larger than the size of a SL-BSR containing buffer status for all LCGs having data available for transmission plus its subheader:</w:t>
      </w:r>
    </w:p>
    <w:p w14:paraId="5C4EAE29" w14:textId="77777777" w:rsidR="007B7980" w:rsidRPr="00263CB6" w:rsidRDefault="009E31AF">
      <w:pPr>
        <w:pStyle w:val="B2"/>
      </w:pPr>
      <w:r w:rsidRPr="00263CB6">
        <w:t>2&gt;</w:t>
      </w:r>
      <w:r w:rsidRPr="00263CB6">
        <w:tab/>
        <w:t>report SL-BSR containing buffer status for all LCGs having data available for transmission;</w:t>
      </w:r>
    </w:p>
    <w:p w14:paraId="517C35DC" w14:textId="77777777" w:rsidR="007B7980" w:rsidRPr="00263CB6" w:rsidRDefault="009E31AF">
      <w:pPr>
        <w:pStyle w:val="B1"/>
      </w:pPr>
      <w:r w:rsidRPr="00263CB6">
        <w:t>1&gt;</w:t>
      </w:r>
      <w:r w:rsidRPr="00263CB6">
        <w:tab/>
        <w:t>else:</w:t>
      </w:r>
    </w:p>
    <w:p w14:paraId="252B1709" w14:textId="77777777" w:rsidR="007B7980" w:rsidRPr="00263CB6" w:rsidRDefault="009E31AF">
      <w:pPr>
        <w:pStyle w:val="B2"/>
      </w:pPr>
      <w:r w:rsidRPr="00263CB6">
        <w:t>2&gt;</w:t>
      </w:r>
      <w:r w:rsidRPr="00263CB6">
        <w:tab/>
        <w:t>report Truncated SL-BSR containing buffer status for as many LCGs having data available for transmission as possible, taking the number of bits in the UL grant into consideration.</w:t>
      </w:r>
    </w:p>
    <w:p w14:paraId="011F6D25" w14:textId="77777777" w:rsidR="007B7980" w:rsidRPr="00263CB6" w:rsidRDefault="009E31AF">
      <w:pPr>
        <w:rPr>
          <w:lang w:eastAsia="ko-KR"/>
        </w:rPr>
      </w:pPr>
      <w:r w:rsidRPr="00263CB6">
        <w:rPr>
          <w:lang w:eastAsia="ko-KR"/>
        </w:rPr>
        <w:t xml:space="preserve">For SL-BSR triggered by </w:t>
      </w:r>
      <w:ins w:id="463" w:author="LEE Young Dae/5G Wireless Communication Standard Task(youngdae.lee@lge.com)" w:date="2020-08-12T17:00:00Z">
        <w:r w:rsidRPr="00263CB6">
          <w:rPr>
            <w:i/>
            <w:lang w:eastAsia="ko-KR"/>
          </w:rPr>
          <w:t>sl-</w:t>
        </w:r>
      </w:ins>
      <w:r w:rsidRPr="00263CB6">
        <w:rPr>
          <w:i/>
          <w:lang w:eastAsia="ko-KR"/>
        </w:rPr>
        <w:t>retxBSR-Timer</w:t>
      </w:r>
      <w:r w:rsidRPr="00263CB6">
        <w:rPr>
          <w:lang w:eastAsia="ko-KR"/>
        </w:rPr>
        <w:t xml:space="preserve"> expiry, the MAC entity considers that the logical channel that triggered the SL-BSR is the highest priority logical channel that has data available for transmission at the time the SL-BSR is triggered.</w:t>
      </w:r>
    </w:p>
    <w:p w14:paraId="2DAAD2C0" w14:textId="77777777" w:rsidR="007B7980" w:rsidRPr="00263CB6" w:rsidRDefault="009E31AF">
      <w:pPr>
        <w:rPr>
          <w:lang w:eastAsia="ko-KR"/>
        </w:rPr>
      </w:pPr>
      <w:r w:rsidRPr="00263CB6">
        <w:rPr>
          <w:lang w:eastAsia="ko-KR"/>
        </w:rPr>
        <w:t>The MAC entity shall:</w:t>
      </w:r>
    </w:p>
    <w:p w14:paraId="0D63CCF9" w14:textId="77777777" w:rsidR="007B7980" w:rsidRPr="00263CB6" w:rsidRDefault="009E31AF">
      <w:pPr>
        <w:pStyle w:val="B1"/>
      </w:pPr>
      <w:r w:rsidRPr="00263CB6">
        <w:rPr>
          <w:lang w:eastAsia="ko-KR"/>
        </w:rPr>
        <w:t>1&gt;</w:t>
      </w:r>
      <w:r w:rsidRPr="00263CB6">
        <w:rPr>
          <w:lang w:eastAsia="ko-KR"/>
        </w:rPr>
        <w:tab/>
        <w:t>i</w:t>
      </w:r>
      <w:r w:rsidRPr="00263CB6">
        <w:t>f the sidelink Buffer Status reporting procedure determines that at least one SL-BSR has been triggered and not cancelled:</w:t>
      </w:r>
    </w:p>
    <w:p w14:paraId="48BB146E" w14:textId="77777777" w:rsidR="007B7980" w:rsidRPr="00263CB6" w:rsidRDefault="009E31AF">
      <w:pPr>
        <w:pStyle w:val="B2"/>
      </w:pPr>
      <w:r w:rsidRPr="00263CB6">
        <w:rPr>
          <w:lang w:eastAsia="ko-KR"/>
        </w:rPr>
        <w:t>2&gt;</w:t>
      </w:r>
      <w:r w:rsidRPr="00263CB6">
        <w:tab/>
        <w:t xml:space="preserve">if UL-SCH resources are available for a </w:t>
      </w:r>
      <w:r w:rsidRPr="00263CB6">
        <w:rPr>
          <w:lang w:eastAsia="ko-KR"/>
        </w:rPr>
        <w:t xml:space="preserve">new </w:t>
      </w:r>
      <w:r w:rsidRPr="00263CB6">
        <w:t>transmission and the UL-SCH resources can accommodate the SL-BSR MAC CE plus its subheader as a result of logical channel prioritization according to clause 5.4.3.1:</w:t>
      </w:r>
    </w:p>
    <w:p w14:paraId="4C0BA959" w14:textId="77777777" w:rsidR="007B7980" w:rsidRPr="00263CB6" w:rsidRDefault="009E31AF">
      <w:pPr>
        <w:pStyle w:val="B3"/>
      </w:pPr>
      <w:r w:rsidRPr="00263CB6">
        <w:rPr>
          <w:lang w:eastAsia="ko-KR"/>
        </w:rPr>
        <w:t>3&gt;</w:t>
      </w:r>
      <w:r w:rsidRPr="00263CB6">
        <w:tab/>
        <w:t xml:space="preserve">instruct the Multiplexing and Assembly procedure in clause 5.4.3 to generate the SL-BSR MAC </w:t>
      </w:r>
      <w:r w:rsidRPr="00263CB6">
        <w:rPr>
          <w:lang w:eastAsia="ko-KR"/>
        </w:rPr>
        <w:t>CE(s)</w:t>
      </w:r>
      <w:r w:rsidRPr="00263CB6">
        <w:t>;</w:t>
      </w:r>
    </w:p>
    <w:p w14:paraId="766C9458" w14:textId="77777777" w:rsidR="007B7980" w:rsidRPr="00263CB6" w:rsidRDefault="009E31AF">
      <w:pPr>
        <w:pStyle w:val="B3"/>
      </w:pPr>
      <w:r w:rsidRPr="00263CB6">
        <w:rPr>
          <w:lang w:eastAsia="ko-KR"/>
        </w:rPr>
        <w:t>3&gt;</w:t>
      </w:r>
      <w:r w:rsidRPr="00263CB6">
        <w:tab/>
        <w:t xml:space="preserve">start or restart </w:t>
      </w:r>
      <w:ins w:id="464" w:author="LEE Young Dae/5G Wireless Communication Standard Task(youngdae.lee@lge.com)" w:date="2020-08-12T17:00:00Z">
        <w:r w:rsidRPr="00263CB6">
          <w:rPr>
            <w:i/>
            <w:lang w:eastAsia="ko-KR"/>
          </w:rPr>
          <w:t>sl-</w:t>
        </w:r>
      </w:ins>
      <w:r w:rsidRPr="00263CB6">
        <w:rPr>
          <w:i/>
        </w:rPr>
        <w:t>periodicBSR-Timer</w:t>
      </w:r>
      <w:r w:rsidRPr="00263CB6">
        <w:rPr>
          <w:lang w:eastAsia="ko-KR"/>
        </w:rPr>
        <w:t xml:space="preserve"> except when all the generated SL-BSRs are Truncated SL-BSRs</w:t>
      </w:r>
      <w:r w:rsidRPr="00263CB6">
        <w:t>;</w:t>
      </w:r>
    </w:p>
    <w:p w14:paraId="3E83EC14" w14:textId="77777777" w:rsidR="007B7980" w:rsidRPr="00263CB6" w:rsidRDefault="009E31AF">
      <w:pPr>
        <w:pStyle w:val="B3"/>
      </w:pPr>
      <w:r w:rsidRPr="00263CB6">
        <w:rPr>
          <w:lang w:eastAsia="ko-KR"/>
        </w:rPr>
        <w:lastRenderedPageBreak/>
        <w:t>3&gt;</w:t>
      </w:r>
      <w:r w:rsidRPr="00263CB6">
        <w:tab/>
        <w:t xml:space="preserve">start or restart </w:t>
      </w:r>
      <w:ins w:id="465" w:author="LEE Young Dae/5G Wireless Communication Standard Task(youngdae.lee@lge.com)" w:date="2020-08-12T17:01:00Z">
        <w:r w:rsidRPr="00263CB6">
          <w:rPr>
            <w:i/>
            <w:lang w:eastAsia="ko-KR"/>
          </w:rPr>
          <w:t>sl-</w:t>
        </w:r>
      </w:ins>
      <w:r w:rsidRPr="00263CB6">
        <w:rPr>
          <w:i/>
        </w:rPr>
        <w:t>retxBSR-Timer</w:t>
      </w:r>
      <w:r w:rsidRPr="00263CB6">
        <w:t>.</w:t>
      </w:r>
    </w:p>
    <w:p w14:paraId="66049BB2" w14:textId="2268102A" w:rsidR="007B7980" w:rsidRPr="00263CB6" w:rsidRDefault="009E31AF">
      <w:pPr>
        <w:pStyle w:val="B2"/>
      </w:pPr>
      <w:r w:rsidRPr="00263CB6">
        <w:t>2&gt;</w:t>
      </w:r>
      <w:r w:rsidRPr="00263CB6">
        <w:tab/>
      </w:r>
      <w:ins w:id="466" w:author="LEE Young Dae/5G Wireless Communication Standard Task(youngdae.lee@lge.com)" w:date="2020-08-11T19:02:00Z">
        <w:r w:rsidRPr="00263CB6">
          <w:t xml:space="preserve"> </w:t>
        </w:r>
      </w:ins>
      <w:r w:rsidRPr="00263CB6">
        <w:t xml:space="preserve">if a Regular SL-BSR has been triggered and </w:t>
      </w:r>
      <w:ins w:id="467" w:author="LEE Young Dae/5G Wireless Communication Standard Task(youngdae.lee@lge.com)" w:date="2020-08-12T17:01:00Z">
        <w:r w:rsidRPr="00263CB6">
          <w:rPr>
            <w:i/>
            <w:lang w:eastAsia="ko-KR"/>
          </w:rPr>
          <w:t>sl-</w:t>
        </w:r>
      </w:ins>
      <w:r w:rsidRPr="00263CB6">
        <w:rPr>
          <w:i/>
        </w:rPr>
        <w:t>logicalChannelSR-DelayTimer</w:t>
      </w:r>
      <w:r w:rsidRPr="00263CB6">
        <w:t xml:space="preserve"> is not running:</w:t>
      </w:r>
    </w:p>
    <w:p w14:paraId="343DCEF9" w14:textId="77777777" w:rsidR="007B7980" w:rsidRPr="00263CB6" w:rsidRDefault="009E31AF">
      <w:pPr>
        <w:pStyle w:val="B3"/>
        <w:rPr>
          <w:ins w:id="468" w:author="LEE Young Dae/5G Wireless Communication Standard Task(youngdae.lee@lge.com)" w:date="2020-08-25T22:11:00Z"/>
        </w:rPr>
      </w:pPr>
      <w:r w:rsidRPr="00263CB6">
        <w:t>3&gt;</w:t>
      </w:r>
      <w:r w:rsidRPr="00263CB6">
        <w:tab/>
        <w:t>if there is no UL-SCH resource available for a new transmission; or</w:t>
      </w:r>
    </w:p>
    <w:p w14:paraId="4D2CE6D2" w14:textId="7E307132" w:rsidR="005F531D" w:rsidRPr="00263CB6" w:rsidRDefault="005F531D">
      <w:pPr>
        <w:pStyle w:val="B3"/>
      </w:pPr>
      <w:ins w:id="469" w:author="LEE Young Dae/5G Wireless Communication Standard Task(youngdae.lee@lge.com)" w:date="2020-08-25T22:11:00Z">
        <w:r w:rsidRPr="00263CB6">
          <w:t>3&gt;</w:t>
        </w:r>
        <w:r w:rsidRPr="00263CB6">
          <w:tab/>
          <w:t xml:space="preserve">if UL-SCH resources are available for a </w:t>
        </w:r>
        <w:r w:rsidRPr="00263CB6">
          <w:rPr>
            <w:lang w:eastAsia="ko-KR"/>
          </w:rPr>
          <w:t xml:space="preserve">new </w:t>
        </w:r>
        <w:r w:rsidRPr="00263CB6">
          <w:t>transmission and the UL-SCH resources cannot accommodate the SL-BSR MAC CE plus its subheader as a result of logical channel prioritization according to clause 5.4.3.1; or</w:t>
        </w:r>
      </w:ins>
    </w:p>
    <w:p w14:paraId="4239EF36" w14:textId="0C41C793" w:rsidR="007B7980" w:rsidRPr="00263CB6" w:rsidRDefault="009E31AF">
      <w:pPr>
        <w:pStyle w:val="B3"/>
      </w:pPr>
      <w:r w:rsidRPr="00263CB6">
        <w:t>3&gt;</w:t>
      </w:r>
      <w:r w:rsidRPr="00263CB6">
        <w:tab/>
        <w:t xml:space="preserve">if </w:t>
      </w:r>
      <w:r w:rsidRPr="00263CB6">
        <w:rPr>
          <w:lang w:eastAsia="ko-KR"/>
        </w:rPr>
        <w:t xml:space="preserve">the set of Subcarrier Spacing index values in </w:t>
      </w:r>
      <w:r w:rsidRPr="00263CB6">
        <w:rPr>
          <w:i/>
          <w:lang w:eastAsia="ko-KR"/>
        </w:rPr>
        <w:t>sl-</w:t>
      </w:r>
      <w:del w:id="470" w:author="LEE Young Dae/5G Wireless Communication Standard Task(youngdae.lee@lge.com)" w:date="2020-08-25T22:12:00Z">
        <w:r w:rsidRPr="00263CB6" w:rsidDel="005F531D">
          <w:rPr>
            <w:i/>
            <w:lang w:eastAsia="ko-KR"/>
          </w:rPr>
          <w:delText>allowedSCS</w:delText>
        </w:r>
      </w:del>
      <w:ins w:id="471" w:author="LEE Young Dae/5G Wireless Communication Standard Task(youngdae.lee@lge.com)" w:date="2020-08-25T22:12:00Z">
        <w:r w:rsidR="005F531D" w:rsidRPr="00263CB6">
          <w:rPr>
            <w:i/>
            <w:lang w:eastAsia="ko-KR"/>
          </w:rPr>
          <w:t>AllowedSCS</w:t>
        </w:r>
      </w:ins>
      <w:r w:rsidRPr="00263CB6">
        <w:rPr>
          <w:i/>
          <w:lang w:eastAsia="ko-KR"/>
        </w:rPr>
        <w:t>-List</w:t>
      </w:r>
      <w:r w:rsidRPr="00263CB6">
        <w:rPr>
          <w:lang w:eastAsia="ko-KR"/>
        </w:rPr>
        <w:t xml:space="preserve">, if </w:t>
      </w:r>
      <w:r w:rsidRPr="00263CB6">
        <w:t xml:space="preserve">configured for the </w:t>
      </w:r>
      <w:r w:rsidRPr="00263CB6">
        <w:rPr>
          <w:lang w:eastAsia="ko-KR"/>
        </w:rPr>
        <w:t>logical channel</w:t>
      </w:r>
      <w:r w:rsidRPr="00263CB6">
        <w:t xml:space="preserve"> that triggered the SL-BSR,</w:t>
      </w:r>
      <w:r w:rsidRPr="00263CB6">
        <w:rPr>
          <w:lang w:eastAsia="ko-KR"/>
        </w:rPr>
        <w:t xml:space="preserve"> does not include the Subcarrier Spacing index associated to </w:t>
      </w:r>
      <w:r w:rsidRPr="00263CB6">
        <w:t>the UL-SCH resources available for a new transmission; or</w:t>
      </w:r>
    </w:p>
    <w:p w14:paraId="439AD2C5" w14:textId="77777777" w:rsidR="007B7980" w:rsidRPr="00263CB6" w:rsidRDefault="009E31AF">
      <w:pPr>
        <w:pStyle w:val="B3"/>
      </w:pPr>
      <w:r w:rsidRPr="00263CB6">
        <w:t>3&gt;</w:t>
      </w:r>
      <w:r w:rsidRPr="00263CB6">
        <w:tab/>
        <w:t xml:space="preserve">if </w:t>
      </w:r>
      <w:r w:rsidRPr="00263CB6">
        <w:rPr>
          <w:i/>
        </w:rPr>
        <w:t>sl-</w:t>
      </w:r>
      <w:del w:id="472" w:author="LEE Young Dae/5G Wireless Communication Standard Task(youngdae.lee@lge.com)" w:date="2020-08-12T16:39:00Z">
        <w:r w:rsidRPr="00263CB6">
          <w:rPr>
            <w:i/>
            <w:lang w:eastAsia="ko-KR"/>
          </w:rPr>
          <w:delText>maxPUSCH</w:delText>
        </w:r>
      </w:del>
      <w:ins w:id="473" w:author="LEE Young Dae/5G Wireless Communication Standard Task(youngdae.lee@lge.com)" w:date="2020-08-12T16:39:00Z">
        <w:r w:rsidRPr="00263CB6">
          <w:rPr>
            <w:i/>
            <w:lang w:eastAsia="ko-KR"/>
          </w:rPr>
          <w:t>MaxPUSCH</w:t>
        </w:r>
      </w:ins>
      <w:r w:rsidRPr="00263CB6">
        <w:rPr>
          <w:i/>
          <w:lang w:eastAsia="ko-KR"/>
        </w:rPr>
        <w:t>-Duration</w:t>
      </w:r>
      <w:r w:rsidRPr="00263CB6">
        <w:t xml:space="preserve">, if configured for the </w:t>
      </w:r>
      <w:r w:rsidRPr="00263CB6">
        <w:rPr>
          <w:lang w:eastAsia="ko-KR"/>
        </w:rPr>
        <w:t>logical channel</w:t>
      </w:r>
      <w:r w:rsidRPr="00263CB6">
        <w:t xml:space="preserve"> that triggered the SL-BSR,</w:t>
      </w:r>
      <w:r w:rsidRPr="00263CB6">
        <w:rPr>
          <w:lang w:eastAsia="ko-KR"/>
        </w:rPr>
        <w:t xml:space="preserve"> is smaller than the PUSCH transmission duration associated to </w:t>
      </w:r>
      <w:r w:rsidRPr="00263CB6">
        <w:t>the UL-SCH resources available for a new transmission:</w:t>
      </w:r>
    </w:p>
    <w:p w14:paraId="2594957A" w14:textId="77777777" w:rsidR="007B7980" w:rsidRPr="00263CB6" w:rsidRDefault="009E31AF">
      <w:pPr>
        <w:pStyle w:val="B4"/>
      </w:pPr>
      <w:r w:rsidRPr="00263CB6">
        <w:rPr>
          <w:lang w:eastAsia="ko-KR"/>
        </w:rPr>
        <w:t>4&gt;</w:t>
      </w:r>
      <w:r w:rsidRPr="00263CB6">
        <w:tab/>
      </w:r>
      <w:r w:rsidRPr="00263CB6">
        <w:rPr>
          <w:lang w:eastAsia="ko-KR"/>
        </w:rPr>
        <w:t xml:space="preserve">trigger </w:t>
      </w:r>
      <w:r w:rsidRPr="00263CB6">
        <w:t>a Scheduling Request.</w:t>
      </w:r>
    </w:p>
    <w:p w14:paraId="50372EDA" w14:textId="77777777" w:rsidR="007B7980" w:rsidRPr="00263CB6" w:rsidRDefault="009E31AF">
      <w:pPr>
        <w:pStyle w:val="NO"/>
      </w:pPr>
      <w:r w:rsidRPr="00263CB6">
        <w:t>NOTE 1:</w:t>
      </w:r>
      <w:r w:rsidRPr="00263CB6">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700D509C" w14:textId="77777777" w:rsidR="007B7980" w:rsidRPr="00263CB6" w:rsidRDefault="009E31AF">
      <w:pPr>
        <w:rPr>
          <w:lang w:eastAsia="ko-KR"/>
        </w:rPr>
      </w:pPr>
      <w:r w:rsidRPr="00263CB6">
        <w:rPr>
          <w:lang w:eastAsia="ko-KR"/>
        </w:rPr>
        <w:t>A MAC PDU shall contain at most one SL-BSR MAC CE, even when multiple events have triggered a SL-BSR. The Regular SL-BSR and the Periodic SL-BSR shall have precedence over the padding SL-BSR.</w:t>
      </w:r>
    </w:p>
    <w:p w14:paraId="49DA74B2" w14:textId="77777777" w:rsidR="007B7980" w:rsidRPr="00263CB6" w:rsidRDefault="009E31AF">
      <w:pPr>
        <w:rPr>
          <w:lang w:eastAsia="ko-KR"/>
        </w:rPr>
      </w:pPr>
      <w:r w:rsidRPr="00263CB6">
        <w:rPr>
          <w:lang w:eastAsia="ko-KR"/>
        </w:rPr>
        <w:t xml:space="preserve">The MAC entity shall restart </w:t>
      </w:r>
      <w:ins w:id="474" w:author="LEE Young Dae/5G Wireless Communication Standard Task(youngdae.lee@lge.com)" w:date="2020-08-12T17:01:00Z">
        <w:r w:rsidRPr="00263CB6">
          <w:rPr>
            <w:i/>
            <w:lang w:eastAsia="ko-KR"/>
          </w:rPr>
          <w:t>sl-</w:t>
        </w:r>
      </w:ins>
      <w:r w:rsidRPr="00263CB6">
        <w:rPr>
          <w:i/>
          <w:lang w:eastAsia="ko-KR"/>
        </w:rPr>
        <w:t>retxBSR-Timer</w:t>
      </w:r>
      <w:r w:rsidRPr="00263CB6">
        <w:rPr>
          <w:lang w:eastAsia="ko-KR"/>
        </w:rPr>
        <w:t xml:space="preserve"> upon reception of an SL grant for transmission of new data on any SL-SCH.</w:t>
      </w:r>
    </w:p>
    <w:p w14:paraId="5CBBAC9A" w14:textId="77777777" w:rsidR="007B7980" w:rsidRPr="00263CB6" w:rsidRDefault="009E31AF">
      <w:pPr>
        <w:rPr>
          <w:lang w:eastAsia="ko-KR"/>
        </w:rPr>
      </w:pPr>
      <w:r w:rsidRPr="00263CB6">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263CB6">
        <w:t xml:space="preserve"> </w:t>
      </w:r>
      <w:r w:rsidRPr="00263CB6">
        <w:rPr>
          <w:lang w:eastAsia="ko-KR"/>
        </w:rPr>
        <w:t>MAC CE which contains buffer status up to (and including) the last event that triggered a SL-BSR prior to the MAC PDU assembly.</w:t>
      </w:r>
      <w:r w:rsidRPr="00263CB6">
        <w:t xml:space="preserve"> All triggered SL-BSRs shall be cancelled, and </w:t>
      </w:r>
      <w:ins w:id="475" w:author="LEE Young Dae/5G Wireless Communication Standard Task(youngdae.lee@lge.com)" w:date="2020-08-12T17:01:00Z">
        <w:r w:rsidRPr="00263CB6">
          <w:rPr>
            <w:i/>
            <w:lang w:eastAsia="ko-KR"/>
          </w:rPr>
          <w:t>sl-</w:t>
        </w:r>
      </w:ins>
      <w:r w:rsidRPr="00263CB6">
        <w:rPr>
          <w:i/>
        </w:rPr>
        <w:t>retx-BSR-Timer</w:t>
      </w:r>
      <w:r w:rsidRPr="00263CB6">
        <w:t xml:space="preserve"> and </w:t>
      </w:r>
      <w:ins w:id="476" w:author="LEE Young Dae/5G Wireless Communication Standard Task(youngdae.lee@lge.com)" w:date="2020-08-12T17:01:00Z">
        <w:r w:rsidRPr="00263CB6">
          <w:rPr>
            <w:i/>
            <w:lang w:eastAsia="ko-KR"/>
          </w:rPr>
          <w:t>sl-</w:t>
        </w:r>
      </w:ins>
      <w:r w:rsidRPr="00263CB6">
        <w:rPr>
          <w:i/>
        </w:rPr>
        <w:t>periodic-BSR-Timer</w:t>
      </w:r>
      <w:r w:rsidRPr="00263CB6">
        <w:t xml:space="preserve"> shall be stopped, when RRC configures </w:t>
      </w:r>
      <w:del w:id="477" w:author="LEE Young Dae/5G Wireless Communication Standard Task(youngdae.lee@lge.com)" w:date="2020-08-12T18:14:00Z">
        <w:r w:rsidRPr="00263CB6">
          <w:delText>autonomous resource selection</w:delText>
        </w:r>
      </w:del>
      <w:ins w:id="478" w:author="LEE Young Dae/5G Wireless Communication Standard Task(youngdae.lee@lge.com)" w:date="2020-08-12T18:14:00Z">
        <w:r w:rsidRPr="00263CB6">
          <w:t>Sidelink resource allocation mode 2</w:t>
        </w:r>
      </w:ins>
      <w:r w:rsidRPr="00263CB6">
        <w:t>.</w:t>
      </w:r>
    </w:p>
    <w:p w14:paraId="26D964EA" w14:textId="77777777" w:rsidR="007B7980" w:rsidRPr="00263CB6" w:rsidRDefault="009E31AF">
      <w:pPr>
        <w:pStyle w:val="NO"/>
        <w:rPr>
          <w:rFonts w:eastAsia="Yu Mincho"/>
        </w:rPr>
      </w:pPr>
      <w:r w:rsidRPr="00263CB6">
        <w:t>NOTE 2:</w:t>
      </w:r>
      <w:r w:rsidRPr="00263CB6">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7D013E18" w14:textId="77777777" w:rsidR="007B7980" w:rsidRPr="00263CB6" w:rsidRDefault="009E31AF">
      <w:pPr>
        <w:pStyle w:val="4"/>
      </w:pPr>
      <w:bookmarkStart w:id="479" w:name="_Toc37296262"/>
      <w:bookmarkStart w:id="480" w:name="_Toc46490393"/>
      <w:r w:rsidRPr="00263CB6">
        <w:t>5.22.1.7</w:t>
      </w:r>
      <w:r w:rsidRPr="00263CB6">
        <w:tab/>
        <w:t>CSI Reporting</w:t>
      </w:r>
      <w:bookmarkEnd w:id="479"/>
      <w:bookmarkEnd w:id="480"/>
    </w:p>
    <w:p w14:paraId="33B81DCC" w14:textId="77777777" w:rsidR="007B7980" w:rsidRPr="00263CB6" w:rsidRDefault="009E31AF">
      <w:pPr>
        <w:rPr>
          <w:lang w:eastAsia="ko-KR"/>
        </w:rPr>
      </w:pPr>
      <w:r w:rsidRPr="00263CB6">
        <w:rPr>
          <w:lang w:eastAsia="ko-KR"/>
        </w:rPr>
        <w:t xml:space="preserve">The Sidelink Channel State Information (SL-CSI) reporting procedure is used to provide a peer UE with sidelink channel state information as specified in clause 8.5 of </w:t>
      </w:r>
      <w:r w:rsidRPr="00263CB6">
        <w:t>TS 38.214 [7]</w:t>
      </w:r>
      <w:r w:rsidRPr="00263CB6">
        <w:rPr>
          <w:lang w:eastAsia="ko-KR"/>
        </w:rPr>
        <w:t>.</w:t>
      </w:r>
    </w:p>
    <w:p w14:paraId="395BF759" w14:textId="77777777" w:rsidR="007B7980" w:rsidRPr="00263CB6" w:rsidRDefault="009E31AF">
      <w:pPr>
        <w:rPr>
          <w:lang w:eastAsia="ko-KR"/>
        </w:rPr>
      </w:pPr>
      <w:r w:rsidRPr="00263CB6">
        <w:rPr>
          <w:lang w:eastAsia="ko-KR"/>
        </w:rPr>
        <w:t>RRC configures the following parameters to control the SL-CSI reporting procedure:</w:t>
      </w:r>
    </w:p>
    <w:p w14:paraId="182CDBD0"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sl-LatencyBound-CSI-Report</w:t>
      </w:r>
      <w:r w:rsidRPr="00263CB6">
        <w:rPr>
          <w:lang w:eastAsia="ko-KR"/>
        </w:rPr>
        <w:t>, which is maintained for each PC5-RRC connection.</w:t>
      </w:r>
    </w:p>
    <w:p w14:paraId="0BF9832C" w14:textId="77777777" w:rsidR="007B7980" w:rsidRPr="00263CB6" w:rsidRDefault="009E31AF">
      <w:pPr>
        <w:rPr>
          <w:lang w:eastAsia="ko-KR"/>
        </w:rPr>
      </w:pPr>
      <w:r w:rsidRPr="00263CB6">
        <w:rPr>
          <w:lang w:eastAsia="ko-KR"/>
        </w:rPr>
        <w:t xml:space="preserve">The MAC entity shall </w:t>
      </w:r>
      <w:r w:rsidRPr="00263CB6">
        <w:t>for each pair of the Source Layer-2 ID and the Destination Layer-2 ID corresponding to a PC5-RRC connection which has been established by upper layer</w:t>
      </w:r>
      <w:ins w:id="481" w:author="LEE Young Dae/5G Wireless Communication Standard Task(youngdae.lee@lge.com)" w:date="2020-08-12T16:02:00Z">
        <w:r w:rsidRPr="00263CB6">
          <w:t>s</w:t>
        </w:r>
      </w:ins>
      <w:r w:rsidRPr="00263CB6">
        <w:rPr>
          <w:lang w:eastAsia="ko-KR"/>
        </w:rPr>
        <w:t>:</w:t>
      </w:r>
    </w:p>
    <w:p w14:paraId="7E29E2D5" w14:textId="77777777" w:rsidR="007B7980" w:rsidRPr="00263CB6" w:rsidRDefault="009E31AF">
      <w:pPr>
        <w:pStyle w:val="B1"/>
        <w:rPr>
          <w:lang w:eastAsia="ko-KR"/>
        </w:rPr>
      </w:pPr>
      <w:r w:rsidRPr="00263CB6">
        <w:rPr>
          <w:lang w:eastAsia="ko-KR"/>
        </w:rPr>
        <w:t>1&gt;</w:t>
      </w:r>
      <w:r w:rsidRPr="00263CB6">
        <w:rPr>
          <w:lang w:eastAsia="ko-KR"/>
        </w:rPr>
        <w:tab/>
        <w:t xml:space="preserve">if the </w:t>
      </w:r>
      <w:r w:rsidRPr="00263CB6">
        <w:t>SL-CSI reporting has been triggered by a SCI and not cancelled</w:t>
      </w:r>
      <w:r w:rsidRPr="00263CB6">
        <w:rPr>
          <w:lang w:eastAsia="ko-KR"/>
        </w:rPr>
        <w:t>:</w:t>
      </w:r>
    </w:p>
    <w:p w14:paraId="27EFF9E5"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 xml:space="preserve">if the latency requirement of the SL-CSI reporting in </w:t>
      </w:r>
      <w:r w:rsidRPr="00263CB6">
        <w:rPr>
          <w:i/>
          <w:lang w:eastAsia="ko-KR"/>
        </w:rPr>
        <w:t>sl-LatencyBound-CSI-Report</w:t>
      </w:r>
      <w:r w:rsidRPr="00263CB6">
        <w:rPr>
          <w:rFonts w:eastAsia="맑은 고딕"/>
          <w:lang w:eastAsia="ko-KR"/>
        </w:rPr>
        <w:t xml:space="preserve"> cannot be met:</w:t>
      </w:r>
    </w:p>
    <w:p w14:paraId="3C528B0D" w14:textId="77777777" w:rsidR="007B7980" w:rsidRPr="00263CB6" w:rsidRDefault="009E31AF">
      <w:pPr>
        <w:pStyle w:val="B3"/>
        <w:rPr>
          <w:rFonts w:eastAsia="맑은 고딕"/>
          <w:lang w:eastAsia="ko-KR"/>
        </w:rPr>
      </w:pPr>
      <w:r w:rsidRPr="00263CB6">
        <w:rPr>
          <w:lang w:eastAsia="ko-KR"/>
        </w:rPr>
        <w:t>3&gt;</w:t>
      </w:r>
      <w:r w:rsidRPr="00263CB6">
        <w:rPr>
          <w:lang w:eastAsia="zh-CN"/>
        </w:rPr>
        <w:tab/>
        <w:t xml:space="preserve">cancel the triggered </w:t>
      </w:r>
      <w:r w:rsidRPr="00263CB6">
        <w:rPr>
          <w:lang w:eastAsia="ko-KR"/>
        </w:rPr>
        <w:t>SL-CSI reporting</w:t>
      </w:r>
      <w:r w:rsidRPr="00263CB6">
        <w:rPr>
          <w:lang w:eastAsia="zh-CN"/>
        </w:rPr>
        <w:t>.</w:t>
      </w:r>
    </w:p>
    <w:p w14:paraId="45AD48CA" w14:textId="77777777" w:rsidR="007B7980" w:rsidRPr="00263CB6" w:rsidRDefault="009E31AF">
      <w:pPr>
        <w:pStyle w:val="B2"/>
      </w:pPr>
      <w:r w:rsidRPr="00263CB6">
        <w:rPr>
          <w:lang w:eastAsia="ko-KR"/>
        </w:rPr>
        <w:lastRenderedPageBreak/>
        <w:t>2&gt;</w:t>
      </w:r>
      <w:r w:rsidRPr="00263CB6">
        <w:tab/>
        <w:t>else if the MAC entity has SL resources allocated for new transmission and the SL-SCH resources can accommodate the SL CSI reporting MAC CE and its subheader as a result of logical channel prioritization:</w:t>
      </w:r>
    </w:p>
    <w:p w14:paraId="23CE49C5" w14:textId="77777777" w:rsidR="007B7980" w:rsidRPr="00263CB6" w:rsidRDefault="009E31AF">
      <w:pPr>
        <w:pStyle w:val="B3"/>
        <w:rPr>
          <w:lang w:eastAsia="zh-CN"/>
        </w:rPr>
      </w:pPr>
      <w:r w:rsidRPr="00263CB6">
        <w:rPr>
          <w:lang w:eastAsia="ko-KR"/>
        </w:rPr>
        <w:t>3&gt;</w:t>
      </w:r>
      <w:r w:rsidRPr="00263CB6">
        <w:rPr>
          <w:lang w:eastAsia="zh-CN"/>
        </w:rPr>
        <w:tab/>
        <w:t xml:space="preserve">instruct the Multiplexing and Assembly procedure to generate a Sidelink </w:t>
      </w:r>
      <w:r w:rsidRPr="00263CB6">
        <w:rPr>
          <w:lang w:eastAsia="ko-KR"/>
        </w:rPr>
        <w:t>CSI Reporting</w:t>
      </w:r>
      <w:r w:rsidRPr="00263CB6">
        <w:rPr>
          <w:lang w:eastAsia="zh-CN"/>
        </w:rPr>
        <w:t xml:space="preserve"> MAC CE as defined in clause 6.1.3.35;</w:t>
      </w:r>
    </w:p>
    <w:p w14:paraId="3BF0E2FB" w14:textId="77777777" w:rsidR="007B7980" w:rsidRPr="00263CB6" w:rsidRDefault="009E31AF">
      <w:pPr>
        <w:pStyle w:val="B3"/>
        <w:rPr>
          <w:lang w:eastAsia="zh-CN"/>
        </w:rPr>
      </w:pPr>
      <w:r w:rsidRPr="00263CB6">
        <w:rPr>
          <w:lang w:eastAsia="ko-KR"/>
        </w:rPr>
        <w:t>3&gt;</w:t>
      </w:r>
      <w:r w:rsidRPr="00263CB6">
        <w:rPr>
          <w:lang w:eastAsia="zh-CN"/>
        </w:rPr>
        <w:tab/>
        <w:t xml:space="preserve">cancel the triggered </w:t>
      </w:r>
      <w:r w:rsidRPr="00263CB6">
        <w:rPr>
          <w:lang w:eastAsia="ko-KR"/>
        </w:rPr>
        <w:t>SL-CSI reporting</w:t>
      </w:r>
      <w:r w:rsidRPr="00263CB6">
        <w:rPr>
          <w:lang w:eastAsia="zh-CN"/>
        </w:rPr>
        <w:t>.</w:t>
      </w:r>
    </w:p>
    <w:p w14:paraId="23409DEA" w14:textId="77777777" w:rsidR="007B7980" w:rsidRPr="00263CB6" w:rsidRDefault="009E31AF">
      <w:pPr>
        <w:pStyle w:val="B2"/>
      </w:pPr>
      <w:r w:rsidRPr="00263CB6">
        <w:rPr>
          <w:lang w:eastAsia="ko-KR"/>
        </w:rPr>
        <w:t>2&gt;</w:t>
      </w:r>
      <w:r w:rsidRPr="00263CB6">
        <w:tab/>
        <w:t>else if the MAC entity has been configured with Sidelink resource allocation mode 1:</w:t>
      </w:r>
    </w:p>
    <w:p w14:paraId="00F6CE9D" w14:textId="77777777" w:rsidR="007B7980" w:rsidRPr="00263CB6" w:rsidRDefault="009E31AF">
      <w:pPr>
        <w:pStyle w:val="B3"/>
        <w:rPr>
          <w:lang w:eastAsia="zh-CN"/>
        </w:rPr>
      </w:pPr>
      <w:r w:rsidRPr="00263CB6">
        <w:rPr>
          <w:lang w:eastAsia="ko-KR"/>
        </w:rPr>
        <w:t>3&gt;</w:t>
      </w:r>
      <w:r w:rsidRPr="00263CB6">
        <w:rPr>
          <w:lang w:eastAsia="ko-KR"/>
        </w:rPr>
        <w:tab/>
        <w:t xml:space="preserve">trigger </w:t>
      </w:r>
      <w:r w:rsidRPr="00263CB6">
        <w:t>a Scheduling Request.</w:t>
      </w:r>
    </w:p>
    <w:p w14:paraId="1760FDC8" w14:textId="77777777" w:rsidR="007B7980" w:rsidRPr="00263CB6" w:rsidRDefault="009E31AF">
      <w:pPr>
        <w:pStyle w:val="NO"/>
        <w:rPr>
          <w:lang w:eastAsia="zh-CN"/>
        </w:rPr>
      </w:pPr>
      <w:bookmarkStart w:id="482" w:name="_Toc37296263"/>
      <w:r w:rsidRPr="00263CB6">
        <w:t>NOTE:</w:t>
      </w:r>
      <w:r w:rsidRPr="00263CB6">
        <w:tab/>
        <w:t>The MAC entity configured with Sidelink resource allocation mode 1 may trigger a Scheduling Request if transmission of a pending SL-CSI reporting with the sidelink grant(s) cannot fulfil the latency requirement associated to the SL-CSI reporting.</w:t>
      </w:r>
    </w:p>
    <w:p w14:paraId="7EF4A397" w14:textId="77777777" w:rsidR="007B7980" w:rsidRPr="00263CB6" w:rsidRDefault="009E31AF">
      <w:pPr>
        <w:pStyle w:val="3"/>
      </w:pPr>
      <w:bookmarkStart w:id="483" w:name="_Toc46490394"/>
      <w:r w:rsidRPr="00263CB6">
        <w:t>5.22.2</w:t>
      </w:r>
      <w:r w:rsidRPr="00263CB6">
        <w:tab/>
        <w:t>SL-SCH Data reception</w:t>
      </w:r>
      <w:bookmarkEnd w:id="104"/>
      <w:bookmarkEnd w:id="482"/>
      <w:bookmarkEnd w:id="483"/>
    </w:p>
    <w:p w14:paraId="0A34DD92" w14:textId="77777777" w:rsidR="007B7980" w:rsidRPr="00263CB6" w:rsidRDefault="009E31AF">
      <w:pPr>
        <w:pStyle w:val="4"/>
      </w:pPr>
      <w:bookmarkStart w:id="484" w:name="_Toc12569242"/>
      <w:bookmarkStart w:id="485" w:name="_Toc37296264"/>
      <w:bookmarkStart w:id="486" w:name="_Toc46490395"/>
      <w:r w:rsidRPr="00263CB6">
        <w:t>5.22.2.1</w:t>
      </w:r>
      <w:r w:rsidRPr="00263CB6">
        <w:tab/>
        <w:t>SCI reception</w:t>
      </w:r>
      <w:bookmarkEnd w:id="484"/>
      <w:bookmarkEnd w:id="485"/>
      <w:bookmarkEnd w:id="486"/>
    </w:p>
    <w:p w14:paraId="2924CFBB" w14:textId="77777777" w:rsidR="007B7980" w:rsidRPr="00263CB6" w:rsidRDefault="009E31AF">
      <w:r w:rsidRPr="00263CB6">
        <w:t>SCI indicate if there is a transmission on SL-SCH and provide the relevant HARQ information. A SCI consists of two parts: the 1</w:t>
      </w:r>
      <w:r w:rsidRPr="00263CB6">
        <w:rPr>
          <w:vertAlign w:val="superscript"/>
        </w:rPr>
        <w:t>st</w:t>
      </w:r>
      <w:r w:rsidRPr="00263CB6">
        <w:t xml:space="preserve"> stage SCI on PSCCH and the 2</w:t>
      </w:r>
      <w:r w:rsidRPr="00263CB6">
        <w:rPr>
          <w:vertAlign w:val="superscript"/>
        </w:rPr>
        <w:t>nd</w:t>
      </w:r>
      <w:r w:rsidRPr="00263CB6">
        <w:t xml:space="preserve"> stage SCI on PSSCH as specified in clause 8.1 of TS 38.214 [7].</w:t>
      </w:r>
    </w:p>
    <w:p w14:paraId="0441FA6D" w14:textId="77777777" w:rsidR="007B7980" w:rsidRPr="00263CB6" w:rsidRDefault="009E31AF">
      <w:r w:rsidRPr="00263CB6">
        <w:t>The MAC entity shall:</w:t>
      </w:r>
    </w:p>
    <w:p w14:paraId="7230D1A1" w14:textId="77777777" w:rsidR="007B7980" w:rsidRPr="00263CB6" w:rsidRDefault="009E31AF">
      <w:pPr>
        <w:pStyle w:val="B1"/>
      </w:pPr>
      <w:r w:rsidRPr="00263CB6">
        <w:t>1&gt;</w:t>
      </w:r>
      <w:r w:rsidRPr="00263CB6">
        <w:tab/>
        <w:t>for each PSCCH duration during which the MAC entity monitors PSCCH:</w:t>
      </w:r>
    </w:p>
    <w:p w14:paraId="55E709DE" w14:textId="7B19B304" w:rsidR="007B7980" w:rsidRPr="00263CB6" w:rsidRDefault="009E31AF">
      <w:pPr>
        <w:pStyle w:val="B2"/>
      </w:pPr>
      <w:r w:rsidRPr="00263CB6">
        <w:t>2&gt;</w:t>
      </w:r>
      <w:r w:rsidRPr="00263CB6">
        <w:tab/>
        <w:t>if a 1</w:t>
      </w:r>
      <w:r w:rsidRPr="00263CB6">
        <w:rPr>
          <w:vertAlign w:val="superscript"/>
        </w:rPr>
        <w:t>st</w:t>
      </w:r>
      <w:r w:rsidRPr="00263CB6">
        <w:t xml:space="preserve"> stage SCI for this </w:t>
      </w:r>
      <w:del w:id="487" w:author="LEE Young Dae/5G Wireless Communication Standard Task(youngdae.lee@lge.com)" w:date="2020-08-25T22:13:00Z">
        <w:r w:rsidRPr="00263CB6" w:rsidDel="005F531D">
          <w:delText>PSSCH</w:delText>
        </w:r>
      </w:del>
      <w:ins w:id="488" w:author="LEE Young Dae/5G Wireless Communication Standard Task(youngdae.lee@lge.com)" w:date="2020-08-25T22:13:00Z">
        <w:r w:rsidR="005F531D" w:rsidRPr="00263CB6">
          <w:t>PSCCH</w:t>
        </w:r>
      </w:ins>
      <w:r w:rsidRPr="00263CB6">
        <w:t xml:space="preserve"> duration has been received on the PSCCH:</w:t>
      </w:r>
    </w:p>
    <w:p w14:paraId="1B727792" w14:textId="77777777" w:rsidR="007B7980" w:rsidRPr="00263CB6" w:rsidRDefault="009E31AF">
      <w:pPr>
        <w:pStyle w:val="B3"/>
      </w:pPr>
      <w:r w:rsidRPr="00263CB6">
        <w:t>3&gt;</w:t>
      </w:r>
      <w:r w:rsidRPr="00263CB6">
        <w:tab/>
        <w:t>determine the set of PSSCH durations in which reception of a 2</w:t>
      </w:r>
      <w:r w:rsidRPr="00263CB6">
        <w:rPr>
          <w:vertAlign w:val="superscript"/>
        </w:rPr>
        <w:t>nd</w:t>
      </w:r>
      <w:r w:rsidRPr="00263CB6">
        <w:t xml:space="preserve"> stage SCI and the transport block occur using the received part of the SCI;</w:t>
      </w:r>
    </w:p>
    <w:p w14:paraId="1161E16D" w14:textId="77777777" w:rsidR="007B7980" w:rsidRPr="00263CB6" w:rsidRDefault="009E31AF">
      <w:pPr>
        <w:pStyle w:val="B3"/>
      </w:pPr>
      <w:r w:rsidRPr="00263CB6">
        <w:t>3&gt;</w:t>
      </w:r>
      <w:r w:rsidRPr="00263CB6">
        <w:tab/>
        <w:t>if the 2</w:t>
      </w:r>
      <w:r w:rsidRPr="00263CB6">
        <w:rPr>
          <w:vertAlign w:val="superscript"/>
        </w:rPr>
        <w:t>nd</w:t>
      </w:r>
      <w:r w:rsidRPr="00263CB6">
        <w:t xml:space="preserve"> stage SCI for this PSSCH duration has been received on the PSSCH:</w:t>
      </w:r>
    </w:p>
    <w:p w14:paraId="7311CDB7" w14:textId="77777777" w:rsidR="007B7980" w:rsidRPr="00263CB6" w:rsidRDefault="009E31AF">
      <w:pPr>
        <w:pStyle w:val="B4"/>
      </w:pPr>
      <w:r w:rsidRPr="00263CB6">
        <w:t>4&gt;</w:t>
      </w:r>
      <w:r w:rsidRPr="00263CB6">
        <w:tab/>
        <w:t>store the SCI as a valid SCI for the PSSCH durations corresponding to transmission(s) of the transport block and the associated HARQ information and QoS information;</w:t>
      </w:r>
    </w:p>
    <w:p w14:paraId="0D0DCB63" w14:textId="77777777" w:rsidR="007B7980" w:rsidRPr="00263CB6" w:rsidRDefault="009E31AF">
      <w:pPr>
        <w:pStyle w:val="B1"/>
      </w:pPr>
      <w:r w:rsidRPr="00263CB6">
        <w:t>1&gt;</w:t>
      </w:r>
      <w:r w:rsidRPr="00263CB6">
        <w:tab/>
        <w:t>for each PSSCH duration for which the MAC entity has a valid SCI:</w:t>
      </w:r>
    </w:p>
    <w:p w14:paraId="654049A3" w14:textId="77777777" w:rsidR="007B7980" w:rsidRPr="00263CB6" w:rsidRDefault="009E31AF">
      <w:pPr>
        <w:pStyle w:val="B2"/>
      </w:pPr>
      <w:r w:rsidRPr="00263CB6">
        <w:t>2&gt;</w:t>
      </w:r>
      <w:r w:rsidRPr="00263CB6">
        <w:tab/>
        <w:t>deliver the SCI and the associated Sidelink transmission information to the Sidelink HARQ Entity.</w:t>
      </w:r>
    </w:p>
    <w:p w14:paraId="6E55E6A7" w14:textId="77777777" w:rsidR="007B7980" w:rsidRPr="00263CB6" w:rsidRDefault="009E31AF">
      <w:pPr>
        <w:pStyle w:val="4"/>
      </w:pPr>
      <w:bookmarkStart w:id="489" w:name="_Toc46490396"/>
      <w:bookmarkStart w:id="490" w:name="_Toc12569243"/>
      <w:bookmarkStart w:id="491" w:name="_Toc37296265"/>
      <w:r w:rsidRPr="00263CB6">
        <w:t>5.22.2.2</w:t>
      </w:r>
      <w:r w:rsidRPr="00263CB6">
        <w:tab/>
        <w:t>Sidelink HARQ operation</w:t>
      </w:r>
      <w:bookmarkEnd w:id="489"/>
      <w:bookmarkEnd w:id="490"/>
      <w:bookmarkEnd w:id="491"/>
    </w:p>
    <w:p w14:paraId="707E78D8" w14:textId="77777777" w:rsidR="007B7980" w:rsidRPr="00263CB6" w:rsidRDefault="009E31AF">
      <w:pPr>
        <w:pStyle w:val="5"/>
      </w:pPr>
      <w:bookmarkStart w:id="492" w:name="_Toc37296266"/>
      <w:bookmarkStart w:id="493" w:name="_Toc12569244"/>
      <w:bookmarkStart w:id="494" w:name="_Toc46490397"/>
      <w:r w:rsidRPr="00263CB6">
        <w:t>5.22.2.2.1</w:t>
      </w:r>
      <w:r w:rsidRPr="00263CB6">
        <w:tab/>
        <w:t>Sidelink HARQ Entity</w:t>
      </w:r>
      <w:bookmarkEnd w:id="492"/>
      <w:bookmarkEnd w:id="493"/>
      <w:bookmarkEnd w:id="494"/>
    </w:p>
    <w:p w14:paraId="3EEEF120" w14:textId="77777777" w:rsidR="007B7980" w:rsidRPr="00263CB6" w:rsidRDefault="009E31AF">
      <w:r w:rsidRPr="00263CB6">
        <w:t>There is at most one Sidelink HARQ Entity at the MAC entity for reception of the SL-SCH, which maintains a number of parallel Sidelink processes.</w:t>
      </w:r>
    </w:p>
    <w:p w14:paraId="6FA53FCC" w14:textId="28930B0E" w:rsidR="007B7980" w:rsidRPr="00263CB6" w:rsidRDefault="009E31AF">
      <w:r w:rsidRPr="00263CB6">
        <w:t xml:space="preserve">Each Sidelink process is associated with SCI in which the MAC entity is interested. This interest is </w:t>
      </w:r>
      <w:del w:id="495" w:author="LEE Young Dae/5G Wireless Communication Standard Task(youngdae.lee@lge.com)" w:date="2020-08-25T22:13:00Z">
        <w:r w:rsidRPr="00263CB6" w:rsidDel="005F531D">
          <w:delText xml:space="preserve">as </w:delText>
        </w:r>
      </w:del>
      <w:r w:rsidRPr="00263CB6">
        <w:t xml:space="preserve">determined by the </w:t>
      </w:r>
      <w:del w:id="496" w:author="LEE Young Dae/5G Wireless Communication Standard Task(youngdae.lee@lge.com)" w:date="2020-08-12T12:26:00Z">
        <w:r w:rsidRPr="00263CB6">
          <w:delText>Destination Layer-1 ID and the Source Layer-1 ID</w:delText>
        </w:r>
      </w:del>
      <w:ins w:id="497" w:author="LEE Young Dae/5G Wireless Communication Standard Task(youngdae.lee@lge.com)" w:date="2020-08-12T12:26:00Z">
        <w:r w:rsidRPr="00263CB6">
          <w:t>Sidelink identification information</w:t>
        </w:r>
      </w:ins>
      <w:r w:rsidRPr="00263CB6">
        <w:t xml:space="preserve"> of the SCI. The Sidelink HARQ Entity directs Sidelink transmission information and associated TBs received on the SL-SCH to the corresponding Sidelink processes.</w:t>
      </w:r>
    </w:p>
    <w:p w14:paraId="1B89A7D9" w14:textId="77777777" w:rsidR="007B7980" w:rsidRPr="00263CB6" w:rsidRDefault="009E31AF">
      <w:r w:rsidRPr="00263CB6">
        <w:t xml:space="preserve">The number of Receiving Sidelink processes associated with the Sidelink HARQ Entity is defined in </w:t>
      </w:r>
      <w:ins w:id="498" w:author="LEE Young Dae/5G Wireless Communication Standard Task(youngdae.lee@lge.com)" w:date="2020-08-03T15:03:00Z">
        <w:r w:rsidRPr="00263CB6">
          <w:t>TS 38.331 [5]</w:t>
        </w:r>
      </w:ins>
      <w:del w:id="499" w:author="LEE Young Dae/5G Wireless Communication Standard Task(youngdae.lee@lge.com)" w:date="2020-08-03T15:03:00Z">
        <w:r w:rsidRPr="00263CB6">
          <w:delText>[TBD]</w:delText>
        </w:r>
      </w:del>
      <w:r w:rsidRPr="00263CB6">
        <w:t>.</w:t>
      </w:r>
    </w:p>
    <w:p w14:paraId="0AF8F405" w14:textId="77777777" w:rsidR="007B7980" w:rsidRPr="00263CB6" w:rsidRDefault="009E31AF">
      <w:r w:rsidRPr="00263CB6">
        <w:t>For each PSSCH duration, the Sidelink HARQ Entity shall:</w:t>
      </w:r>
    </w:p>
    <w:p w14:paraId="0BB62289" w14:textId="77777777" w:rsidR="007B7980" w:rsidRPr="00263CB6" w:rsidRDefault="009E31AF">
      <w:pPr>
        <w:pStyle w:val="B1"/>
      </w:pPr>
      <w:r w:rsidRPr="00263CB6">
        <w:t>1&gt;</w:t>
      </w:r>
      <w:r w:rsidRPr="00263CB6">
        <w:tab/>
        <w:t>for each SCI valid for this PSSCH duration:</w:t>
      </w:r>
    </w:p>
    <w:p w14:paraId="65579684" w14:textId="77777777" w:rsidR="007B7980" w:rsidRPr="00263CB6" w:rsidRDefault="009E31AF">
      <w:pPr>
        <w:pStyle w:val="B2"/>
        <w:rPr>
          <w:lang w:eastAsia="ko-KR"/>
        </w:rPr>
      </w:pPr>
      <w:r w:rsidRPr="00263CB6">
        <w:rPr>
          <w:lang w:eastAsia="ko-KR"/>
        </w:rPr>
        <w:t>2&gt;</w:t>
      </w:r>
      <w:r w:rsidRPr="00263CB6">
        <w:rPr>
          <w:lang w:eastAsia="ko-KR"/>
        </w:rPr>
        <w:tab/>
        <w:t xml:space="preserve">if </w:t>
      </w:r>
      <w:r w:rsidRPr="00263CB6">
        <w:t xml:space="preserve">the NDI has been toggled compared to the value of the previous received transmission corresponding to the </w:t>
      </w:r>
      <w:del w:id="500" w:author="LEE Young Dae/5G Wireless Communication Standard Task(youngdae.lee@lge.com)" w:date="2020-08-12T12:27:00Z">
        <w:r w:rsidRPr="00263CB6">
          <w:delText>pair of the Destination Layer-1 ID and the Source Layer-1 ID</w:delText>
        </w:r>
      </w:del>
      <w:ins w:id="501" w:author="LEE Young Dae/5G Wireless Communication Standard Task(youngdae.lee@lge.com)" w:date="2020-08-12T12:27:00Z">
        <w:r w:rsidRPr="00263CB6">
          <w:t>Sidelink identification information</w:t>
        </w:r>
      </w:ins>
      <w:r w:rsidRPr="00263CB6">
        <w:t xml:space="preserve"> </w:t>
      </w:r>
      <w:ins w:id="502" w:author="LEE Young Dae/5G Wireless Communication Standard Task(youngdae.lee@lge.com)" w:date="2020-08-12T20:38:00Z">
        <w:r w:rsidRPr="00263CB6">
          <w:t xml:space="preserve">and the Sidelink process ID </w:t>
        </w:r>
      </w:ins>
      <w:r w:rsidRPr="00263CB6">
        <w:t xml:space="preserve">of the SCI or this is the very first received transmission for the </w:t>
      </w:r>
      <w:ins w:id="503" w:author="LEE Young Dae/5G Wireless Communication Standard Task(youngdae.lee@lge.com)" w:date="2020-08-12T12:37:00Z">
        <w:r w:rsidRPr="00263CB6">
          <w:t xml:space="preserve">Sidelink identification </w:t>
        </w:r>
        <w:r w:rsidRPr="00263CB6">
          <w:lastRenderedPageBreak/>
          <w:t>information</w:t>
        </w:r>
      </w:ins>
      <w:ins w:id="504" w:author="LEE Young Dae/5G Wireless Communication Standard Task(youngdae.lee@lge.com)" w:date="2020-08-13T12:12:00Z">
        <w:r w:rsidRPr="00263CB6">
          <w:t xml:space="preserve"> and the Sidelink process ID </w:t>
        </w:r>
      </w:ins>
      <w:del w:id="505" w:author="LEE Young Dae/5G Wireless Communication Standard Task(youngdae.lee@lge.com)" w:date="2020-08-12T12:37:00Z">
        <w:r w:rsidRPr="00263CB6">
          <w:delText>pair of the Destination Layer-1 ID and the Source Layer-1 ID</w:delText>
        </w:r>
      </w:del>
      <w:r w:rsidRPr="00263CB6">
        <w:t xml:space="preserve"> of the SCI:</w:t>
      </w:r>
    </w:p>
    <w:p w14:paraId="6C36415C" w14:textId="77777777" w:rsidR="007B7980" w:rsidRPr="00263CB6" w:rsidRDefault="009E31AF">
      <w:pPr>
        <w:pStyle w:val="B3"/>
        <w:rPr>
          <w:ins w:id="506" w:author="LEE Young Dae/5G Wireless Communication Standard Task(youngdae.lee@lge.com)" w:date="2020-08-12T20:28:00Z"/>
          <w:rFonts w:eastAsia="맑은 고딕"/>
          <w:lang w:eastAsia="ko-KR"/>
        </w:rPr>
      </w:pPr>
      <w:ins w:id="507" w:author="LEE Young Dae/5G Wireless Communication Standard Task(youngdae.lee@lge.com)" w:date="2020-08-12T20:28:00Z">
        <w:r w:rsidRPr="00263CB6">
          <w:rPr>
            <w:rFonts w:eastAsia="맑은 고딕" w:hint="eastAsia"/>
            <w:lang w:eastAsia="ko-KR"/>
          </w:rPr>
          <w:t>3&gt;</w:t>
        </w:r>
        <w:r w:rsidRPr="00263CB6">
          <w:rPr>
            <w:rFonts w:eastAsia="맑은 고딕" w:hint="eastAsia"/>
            <w:lang w:eastAsia="ko-KR"/>
          </w:rPr>
          <w:tab/>
          <w:t xml:space="preserve">if </w:t>
        </w:r>
        <w:r w:rsidRPr="00263CB6">
          <w:rPr>
            <w:rFonts w:eastAsia="맑은 고딕"/>
            <w:lang w:eastAsia="ko-KR"/>
          </w:rPr>
          <w:t xml:space="preserve">there is </w:t>
        </w:r>
      </w:ins>
      <w:ins w:id="508" w:author="LEE Young Dae/5G Wireless Communication Standard Task(youngdae.lee@lge.com)" w:date="2020-08-12T20:36:00Z">
        <w:r w:rsidRPr="00263CB6">
          <w:rPr>
            <w:rFonts w:eastAsia="맑은 고딕"/>
            <w:lang w:eastAsia="ko-KR"/>
          </w:rPr>
          <w:t>a</w:t>
        </w:r>
      </w:ins>
      <w:ins w:id="509" w:author="LEE Young Dae/5G Wireless Communication Standard Task(youngdae.lee@lge.com)" w:date="2020-08-12T20:28:00Z">
        <w:r w:rsidRPr="00263CB6">
          <w:rPr>
            <w:rFonts w:eastAsia="맑은 고딕"/>
            <w:lang w:eastAsia="ko-KR"/>
          </w:rPr>
          <w:t xml:space="preserve"> Sidelink process associated with the </w:t>
        </w:r>
      </w:ins>
      <w:ins w:id="510" w:author="LEE Young Dae/5G Wireless Communication Standard Task(youngdae.lee@lge.com)" w:date="2020-08-12T20:31:00Z">
        <w:r w:rsidRPr="00263CB6">
          <w:rPr>
            <w:rFonts w:eastAsia="맑은 고딕"/>
            <w:lang w:eastAsia="ko-KR"/>
          </w:rPr>
          <w:t>Sidelink identification information</w:t>
        </w:r>
      </w:ins>
      <w:ins w:id="511" w:author="LEE Young Dae/5G Wireless Communication Standard Task(youngdae.lee@lge.com)" w:date="2020-08-12T20:38:00Z">
        <w:r w:rsidRPr="00263CB6">
          <w:rPr>
            <w:rFonts w:eastAsia="맑은 고딕"/>
            <w:lang w:eastAsia="ko-KR"/>
          </w:rPr>
          <w:t xml:space="preserve"> and the Sidelink process ID</w:t>
        </w:r>
      </w:ins>
      <w:ins w:id="512" w:author="LEE Young Dae/5G Wireless Communication Standard Task(youngdae.lee@lge.com)" w:date="2020-08-12T20:31:00Z">
        <w:r w:rsidRPr="00263CB6">
          <w:rPr>
            <w:rFonts w:eastAsia="맑은 고딕"/>
            <w:lang w:eastAsia="ko-KR"/>
          </w:rPr>
          <w:t xml:space="preserve"> of the </w:t>
        </w:r>
      </w:ins>
      <w:ins w:id="513" w:author="LEE Young Dae/5G Wireless Communication Standard Task(youngdae.lee@lge.com)" w:date="2020-08-12T20:28:00Z">
        <w:r w:rsidRPr="00263CB6">
          <w:rPr>
            <w:rFonts w:eastAsia="맑은 고딕"/>
            <w:lang w:eastAsia="ko-KR"/>
          </w:rPr>
          <w:t>SCI:</w:t>
        </w:r>
      </w:ins>
    </w:p>
    <w:p w14:paraId="7876467A" w14:textId="77777777" w:rsidR="007B7980" w:rsidRPr="00263CB6" w:rsidRDefault="009E31AF">
      <w:pPr>
        <w:pStyle w:val="B4"/>
        <w:rPr>
          <w:ins w:id="514" w:author="LEE Young Dae/5G Wireless Communication Standard Task(youngdae.lee@lge.com)" w:date="2020-08-12T20:32:00Z"/>
          <w:lang w:eastAsia="ko-KR"/>
        </w:rPr>
      </w:pPr>
      <w:ins w:id="515" w:author="LEE Young Dae/5G Wireless Communication Standard Task(youngdae.lee@lge.com)" w:date="2020-08-12T20:29:00Z">
        <w:r w:rsidRPr="00263CB6">
          <w:rPr>
            <w:lang w:eastAsia="ko-KR"/>
          </w:rPr>
          <w:t>4</w:t>
        </w:r>
      </w:ins>
      <w:ins w:id="516" w:author="LEE Young Dae/5G Wireless Communication Standard Task(youngdae.lee@lge.com)" w:date="2020-08-12T19:34:00Z">
        <w:r w:rsidRPr="00263CB6">
          <w:rPr>
            <w:lang w:eastAsia="ko-KR"/>
          </w:rPr>
          <w:t>&gt;</w:t>
        </w:r>
        <w:r w:rsidRPr="00263CB6">
          <w:rPr>
            <w:lang w:eastAsia="ko-KR"/>
          </w:rPr>
          <w:tab/>
          <w:t>consider the Sidelink process as unoccupied</w:t>
        </w:r>
      </w:ins>
      <w:ins w:id="517" w:author="LEE Young Dae/5G Wireless Communication Standard Task(youngdae.lee@lge.com)" w:date="2020-08-12T20:32:00Z">
        <w:r w:rsidRPr="00263CB6">
          <w:rPr>
            <w:lang w:eastAsia="ko-KR"/>
          </w:rPr>
          <w:t>;</w:t>
        </w:r>
      </w:ins>
    </w:p>
    <w:p w14:paraId="39F58D39" w14:textId="77777777" w:rsidR="007B7980" w:rsidRPr="00263CB6" w:rsidRDefault="009E31AF">
      <w:pPr>
        <w:pStyle w:val="B4"/>
        <w:rPr>
          <w:ins w:id="518" w:author="LEE Young Dae/5G Wireless Communication Standard Task(youngdae.lee@lge.com)" w:date="2020-08-12T19:34:00Z"/>
        </w:rPr>
      </w:pPr>
      <w:ins w:id="519" w:author="LEE Young Dae/5G Wireless Communication Standard Task(youngdae.lee@lge.com)" w:date="2020-08-12T20:32:00Z">
        <w:r w:rsidRPr="00263CB6">
          <w:rPr>
            <w:lang w:eastAsia="ko-KR"/>
          </w:rPr>
          <w:t>4&gt;</w:t>
        </w:r>
        <w:r w:rsidRPr="00263CB6">
          <w:rPr>
            <w:lang w:eastAsia="ko-KR"/>
          </w:rPr>
          <w:tab/>
          <w:t>flush the soft buffer</w:t>
        </w:r>
      </w:ins>
      <w:ins w:id="520" w:author="LEE Young Dae/5G Wireless Communication Standard Task(youngdae.lee@lge.com)" w:date="2020-08-12T20:33:00Z">
        <w:r w:rsidRPr="00263CB6">
          <w:rPr>
            <w:lang w:eastAsia="ko-KR"/>
          </w:rPr>
          <w:t xml:space="preserve"> for the Sidelink process</w:t>
        </w:r>
      </w:ins>
      <w:ins w:id="521" w:author="LEE Young Dae/5G Wireless Communication Standard Task(youngdae.lee@lge.com)" w:date="2020-08-12T20:32:00Z">
        <w:r w:rsidRPr="00263CB6">
          <w:rPr>
            <w:lang w:eastAsia="ko-KR"/>
          </w:rPr>
          <w:t>.</w:t>
        </w:r>
      </w:ins>
    </w:p>
    <w:p w14:paraId="628CC119" w14:textId="6C58CC44" w:rsidR="007B7980" w:rsidRPr="00263CB6" w:rsidRDefault="009E31AF">
      <w:pPr>
        <w:pStyle w:val="B3"/>
      </w:pPr>
      <w:r w:rsidRPr="00263CB6">
        <w:t>3&gt;</w:t>
      </w:r>
      <w:r w:rsidRPr="00263CB6">
        <w:tab/>
        <w:t xml:space="preserve">allocate the TB received from the physical layer and the associated </w:t>
      </w:r>
      <w:ins w:id="522" w:author="LEE Young Dae/5G Wireless Communication Standard Task(youngdae.lee@lge.com)" w:date="2020-08-25T22:16:00Z">
        <w:r w:rsidR="005F531D" w:rsidRPr="00263CB6">
          <w:t>Sidelink identification information and Sidelink process ID</w:t>
        </w:r>
      </w:ins>
      <w:del w:id="523" w:author="LEE Young Dae/5G Wireless Communication Standard Task(youngdae.lee@lge.com)" w:date="2020-08-25T22:16:00Z">
        <w:r w:rsidRPr="00263CB6" w:rsidDel="005F531D">
          <w:delText>Sidelink transmission information</w:delText>
        </w:r>
      </w:del>
      <w:r w:rsidRPr="00263CB6">
        <w:t xml:space="preserve"> to an unoccupied Sidelink process;</w:t>
      </w:r>
    </w:p>
    <w:p w14:paraId="4CD8B8FE" w14:textId="77777777" w:rsidR="007B7980" w:rsidRPr="00263CB6" w:rsidRDefault="009E31AF">
      <w:pPr>
        <w:pStyle w:val="B3"/>
        <w:rPr>
          <w:del w:id="524" w:author="LEE Young Dae/5G Wireless Communication Standard Task(youngdae.lee@lge.com)" w:date="2020-08-12T20:28:00Z"/>
          <w:rFonts w:eastAsia="맑은 고딕"/>
          <w:lang w:eastAsia="ko-KR"/>
        </w:rPr>
      </w:pPr>
      <w:del w:id="525" w:author="LEE Young Dae/5G Wireless Communication Standard Task(youngdae.lee@lge.com)" w:date="2020-08-12T20:28:00Z">
        <w:r w:rsidRPr="00263CB6">
          <w:delText>3&gt;</w:delText>
        </w:r>
        <w:r w:rsidRPr="00263CB6">
          <w:tab/>
        </w:r>
        <w:r w:rsidRPr="00263CB6">
          <w:rPr>
            <w:rFonts w:eastAsia="맑은 고딕"/>
            <w:lang w:eastAsia="ko-KR"/>
          </w:rPr>
          <w:delText xml:space="preserve">if the HARQ buffer of </w:delText>
        </w:r>
        <w:r w:rsidRPr="00263CB6">
          <w:rPr>
            <w:lang w:eastAsia="ko-KR"/>
          </w:rPr>
          <w:delText xml:space="preserve">the </w:delText>
        </w:r>
        <w:r w:rsidRPr="00263CB6">
          <w:delText xml:space="preserve">Sidelink </w:delText>
        </w:r>
        <w:r w:rsidRPr="00263CB6">
          <w:rPr>
            <w:lang w:eastAsia="ko-KR"/>
          </w:rPr>
          <w:delText>process</w:delText>
        </w:r>
        <w:r w:rsidRPr="00263CB6">
          <w:rPr>
            <w:rFonts w:eastAsia="맑은 고딕"/>
            <w:lang w:eastAsia="ko-KR"/>
          </w:rPr>
          <w:delText xml:space="preserve"> is not empty:</w:delText>
        </w:r>
      </w:del>
    </w:p>
    <w:p w14:paraId="313DCB1B" w14:textId="77777777" w:rsidR="007B7980" w:rsidRPr="00263CB6" w:rsidRDefault="009E31AF">
      <w:pPr>
        <w:pStyle w:val="B4"/>
        <w:rPr>
          <w:del w:id="526" w:author="LEE Young Dae/5G Wireless Communication Standard Task(youngdae.lee@lge.com)" w:date="2020-08-12T20:28:00Z"/>
          <w:rFonts w:eastAsia="맑은 고딕"/>
          <w:lang w:eastAsia="ko-KR"/>
        </w:rPr>
      </w:pPr>
      <w:del w:id="527" w:author="LEE Young Dae/5G Wireless Communication Standard Task(youngdae.lee@lge.com)" w:date="2020-08-12T20:28:00Z">
        <w:r w:rsidRPr="00263CB6">
          <w:rPr>
            <w:rFonts w:eastAsia="맑은 고딕"/>
            <w:lang w:eastAsia="ko-KR"/>
          </w:rPr>
          <w:delText>4&gt;</w:delText>
        </w:r>
        <w:r w:rsidRPr="00263CB6">
          <w:rPr>
            <w:rFonts w:eastAsia="맑은 고딕"/>
            <w:lang w:eastAsia="ko-KR"/>
          </w:rPr>
          <w:tab/>
          <w:delText xml:space="preserve">flush </w:delText>
        </w:r>
        <w:r w:rsidRPr="00263CB6">
          <w:rPr>
            <w:lang w:eastAsia="ko-KR"/>
          </w:rPr>
          <w:delText>the HARQ buffer.</w:delText>
        </w:r>
      </w:del>
    </w:p>
    <w:p w14:paraId="2AA594B1" w14:textId="48EAF4BB" w:rsidR="007B7980" w:rsidRPr="00263CB6" w:rsidRDefault="009E31AF">
      <w:pPr>
        <w:pStyle w:val="B3"/>
      </w:pPr>
      <w:r w:rsidRPr="00263CB6">
        <w:t>3&gt;</w:t>
      </w:r>
      <w:r w:rsidRPr="00263CB6">
        <w:tab/>
        <w:t xml:space="preserve">associate the Sidelink process with </w:t>
      </w:r>
      <w:ins w:id="528" w:author="LEE Young Dae/5G Wireless Communication Standard Task(youngdae.lee@lge.com)" w:date="2020-08-12T20:39:00Z">
        <w:r w:rsidRPr="00263CB6">
          <w:t xml:space="preserve">the </w:t>
        </w:r>
      </w:ins>
      <w:ins w:id="529" w:author="LEE Young Dae/5G Wireless Communication Standard Task(youngdae.lee@lge.com)" w:date="2020-08-25T22:16:00Z">
        <w:r w:rsidR="005F531D" w:rsidRPr="00263CB6">
          <w:t xml:space="preserve">Sidelink identification information and the Sidelink process ID </w:t>
        </w:r>
      </w:ins>
      <w:ins w:id="530" w:author="LEE Young Dae/5G Wireless Communication Standard Task(youngdae.lee@lge.com)" w:date="2020-08-12T20:39:00Z">
        <w:r w:rsidRPr="00263CB6">
          <w:t xml:space="preserve">of </w:t>
        </w:r>
      </w:ins>
      <w:r w:rsidRPr="00263CB6">
        <w:t>this SCI and consider this transmission to be a new transmission.</w:t>
      </w:r>
    </w:p>
    <w:p w14:paraId="2D460186" w14:textId="77777777" w:rsidR="007B7980" w:rsidRPr="00263CB6" w:rsidRDefault="009E31AF">
      <w:pPr>
        <w:pStyle w:val="NO"/>
      </w:pPr>
      <w:r w:rsidRPr="00263CB6">
        <w:rPr>
          <w:lang w:eastAsia="ko-KR"/>
        </w:rPr>
        <w:t>NOTE:</w:t>
      </w:r>
      <w:r w:rsidRPr="00263CB6">
        <w:rPr>
          <w:lang w:eastAsia="ko-KR"/>
        </w:rPr>
        <w:tab/>
        <w:t xml:space="preserve">When a new TB arrives, </w:t>
      </w:r>
      <w:ins w:id="531" w:author="LEE Young Dae/5G Wireless Communication Standard Task(youngdae.lee@lge.com)" w:date="2020-08-12T19:32:00Z">
        <w:r w:rsidRPr="00263CB6">
          <w:rPr>
            <w:lang w:eastAsia="ko-KR"/>
          </w:rPr>
          <w:t xml:space="preserve">the Sidelink HARQ Entity </w:t>
        </w:r>
      </w:ins>
      <w:ins w:id="532" w:author="LEE Young Dae/5G Wireless Communication Standard Task(youngdae.lee@lge.com)" w:date="2020-08-13T12:18:00Z">
        <w:r w:rsidRPr="00263CB6">
          <w:rPr>
            <w:lang w:eastAsia="ko-KR"/>
          </w:rPr>
          <w:t>allocates the TB</w:t>
        </w:r>
      </w:ins>
      <w:ins w:id="533" w:author="LEE Young Dae/5G Wireless Communication Standard Task(youngdae.lee@lge.com)" w:date="2020-08-12T19:32:00Z">
        <w:r w:rsidRPr="00263CB6">
          <w:rPr>
            <w:lang w:eastAsia="ko-KR"/>
          </w:rPr>
          <w:t xml:space="preserve"> </w:t>
        </w:r>
      </w:ins>
      <w:ins w:id="534" w:author="LEE Young Dae/5G Wireless Communication Standard Task(youngdae.lee@lge.com)" w:date="2020-08-13T12:18:00Z">
        <w:r w:rsidRPr="00263CB6">
          <w:rPr>
            <w:lang w:eastAsia="ko-KR"/>
          </w:rPr>
          <w:t xml:space="preserve">to </w:t>
        </w:r>
      </w:ins>
      <w:ins w:id="535" w:author="LEE Young Dae/5G Wireless Communication Standard Task(youngdae.lee@lge.com)" w:date="2020-08-12T19:32:00Z">
        <w:r w:rsidRPr="00263CB6">
          <w:rPr>
            <w:lang w:eastAsia="ko-KR"/>
          </w:rPr>
          <w:t>an</w:t>
        </w:r>
      </w:ins>
      <w:ins w:id="536" w:author="LEE Young Dae/5G Wireless Communication Standard Task(youngdae.lee@lge.com)" w:date="2020-08-12T19:33:00Z">
        <w:r w:rsidRPr="00263CB6">
          <w:rPr>
            <w:lang w:eastAsia="ko-KR"/>
          </w:rPr>
          <w:t>y</w:t>
        </w:r>
      </w:ins>
      <w:ins w:id="537" w:author="LEE Young Dae/5G Wireless Communication Standard Task(youngdae.lee@lge.com)" w:date="2020-08-12T19:32:00Z">
        <w:r w:rsidRPr="00263CB6">
          <w:rPr>
            <w:lang w:eastAsia="ko-KR"/>
          </w:rPr>
          <w:t xml:space="preserve"> unoccupied Sidelink process. </w:t>
        </w:r>
      </w:ins>
      <w:del w:id="538" w:author="LEE Young Dae/5G Wireless Communication Standard Task(youngdae.lee@lge.com)" w:date="2020-08-12T19:32:00Z">
        <w:r w:rsidRPr="00263CB6">
          <w:rPr>
            <w:lang w:eastAsia="ko-KR"/>
          </w:rPr>
          <w:delText xml:space="preserve">if </w:delText>
        </w:r>
      </w:del>
      <w:ins w:id="539" w:author="LEE Young Dae/5G Wireless Communication Standard Task(youngdae.lee@lge.com)" w:date="2020-08-12T19:32:00Z">
        <w:r w:rsidRPr="00263CB6">
          <w:rPr>
            <w:lang w:eastAsia="ko-KR"/>
          </w:rPr>
          <w:t xml:space="preserve">If </w:t>
        </w:r>
      </w:ins>
      <w:r w:rsidRPr="00263CB6">
        <w:rPr>
          <w:lang w:eastAsia="ko-KR"/>
        </w:rPr>
        <w:t>there is no unoccupied Sidelink process in the Sidelink HARQ entity, how to manage r</w:t>
      </w:r>
      <w:r w:rsidRPr="00263CB6">
        <w:t xml:space="preserve">eceiving Sidelink processes </w:t>
      </w:r>
      <w:r w:rsidRPr="00263CB6">
        <w:rPr>
          <w:lang w:eastAsia="ko-KR"/>
        </w:rPr>
        <w:t>is up to UE implementation.</w:t>
      </w:r>
    </w:p>
    <w:p w14:paraId="71B5467F" w14:textId="77777777" w:rsidR="007B7980" w:rsidRPr="00263CB6" w:rsidRDefault="009E31AF">
      <w:pPr>
        <w:pStyle w:val="B1"/>
      </w:pPr>
      <w:r w:rsidRPr="00263CB6">
        <w:t>1&gt;</w:t>
      </w:r>
      <w:r w:rsidRPr="00263CB6">
        <w:tab/>
        <w:t>for each Sidelink process:</w:t>
      </w:r>
    </w:p>
    <w:p w14:paraId="525E67A7" w14:textId="77777777" w:rsidR="007B7980" w:rsidRPr="00263CB6" w:rsidRDefault="009E31AF">
      <w:pPr>
        <w:pStyle w:val="B2"/>
      </w:pPr>
      <w:r w:rsidRPr="00263CB6">
        <w:t>2&gt;</w:t>
      </w:r>
      <w:r w:rsidRPr="00263CB6">
        <w:tab/>
        <w:t xml:space="preserve">if the NDI has been not toggled compared to the value of the previous received transmission corresponding to the </w:t>
      </w:r>
      <w:del w:id="540" w:author="LEE Young Dae/5G Wireless Communication Standard Task(youngdae.lee@lge.com)" w:date="2020-08-12T12:28:00Z">
        <w:r w:rsidRPr="00263CB6">
          <w:delText>pair of the Destination Layer-1 ID and the Source Layer-1 ID</w:delText>
        </w:r>
      </w:del>
      <w:ins w:id="541" w:author="LEE Young Dae/5G Wireless Communication Standard Task(youngdae.lee@lge.com)" w:date="2020-08-12T12:28:00Z">
        <w:r w:rsidRPr="00263CB6">
          <w:t>Sidelink identification information</w:t>
        </w:r>
      </w:ins>
      <w:ins w:id="542" w:author="LEE Young Dae/5G Wireless Communication Standard Task(youngdae.lee@lge.com)" w:date="2020-08-12T20:39:00Z">
        <w:r w:rsidRPr="00263CB6">
          <w:t xml:space="preserve"> and the Sidelnk process ID</w:t>
        </w:r>
      </w:ins>
      <w:r w:rsidRPr="00263CB6">
        <w:t xml:space="preserve"> of the SCI for the Sidelink process according to its associated SCI:</w:t>
      </w:r>
    </w:p>
    <w:p w14:paraId="0ABB52B4" w14:textId="77777777" w:rsidR="007B7980" w:rsidRPr="00263CB6" w:rsidRDefault="009E31AF">
      <w:pPr>
        <w:pStyle w:val="B3"/>
      </w:pPr>
      <w:r w:rsidRPr="00263CB6">
        <w:t>3&gt;</w:t>
      </w:r>
      <w:r w:rsidRPr="00263CB6">
        <w:tab/>
        <w:t>allocate the TB received from the physical layer to the Sidelink process and consider this transmission to be a retransmission.</w:t>
      </w:r>
    </w:p>
    <w:p w14:paraId="4F607F7C" w14:textId="77777777" w:rsidR="007B7980" w:rsidRPr="00263CB6" w:rsidRDefault="009E31AF">
      <w:pPr>
        <w:pStyle w:val="5"/>
      </w:pPr>
      <w:bookmarkStart w:id="543" w:name="_Toc46490398"/>
      <w:bookmarkStart w:id="544" w:name="_Toc37296267"/>
      <w:bookmarkStart w:id="545" w:name="_Toc12569245"/>
      <w:r w:rsidRPr="00263CB6">
        <w:t>5.22.2.2.2</w:t>
      </w:r>
      <w:r w:rsidRPr="00263CB6">
        <w:tab/>
        <w:t>Sidelink process</w:t>
      </w:r>
      <w:bookmarkEnd w:id="543"/>
      <w:bookmarkEnd w:id="544"/>
      <w:bookmarkEnd w:id="545"/>
    </w:p>
    <w:p w14:paraId="44078573" w14:textId="77777777" w:rsidR="007B7980" w:rsidRPr="00263CB6" w:rsidRDefault="009E31AF">
      <w:r w:rsidRPr="00263CB6">
        <w:t>For each PSSCH duration where a transmission takes place for the Sidelink process, one TB and the associated HARQ information is received from the Sidelink HARQ Entity.</w:t>
      </w:r>
    </w:p>
    <w:p w14:paraId="6F97589A" w14:textId="77777777" w:rsidR="007B7980" w:rsidRPr="00263CB6" w:rsidRDefault="009E31AF">
      <w:r w:rsidRPr="00263CB6">
        <w:t>For each received TB and associated Sidelink transmission information, the Sidelink process shall:</w:t>
      </w:r>
    </w:p>
    <w:p w14:paraId="1C2F0542" w14:textId="77777777" w:rsidR="007B7980" w:rsidRPr="00263CB6" w:rsidRDefault="009E31AF">
      <w:pPr>
        <w:pStyle w:val="B1"/>
      </w:pPr>
      <w:r w:rsidRPr="00263CB6">
        <w:rPr>
          <w:lang w:eastAsia="ko-KR"/>
        </w:rPr>
        <w:t>1&gt;</w:t>
      </w:r>
      <w:r w:rsidRPr="00263CB6">
        <w:tab/>
        <w:t xml:space="preserve">if </w:t>
      </w:r>
      <w:r w:rsidRPr="00263CB6">
        <w:rPr>
          <w:rFonts w:eastAsia="SimSun"/>
          <w:lang w:eastAsia="zh-CN"/>
        </w:rPr>
        <w:t xml:space="preserve">this is </w:t>
      </w:r>
      <w:r w:rsidRPr="00263CB6">
        <w:t>a new transmission:</w:t>
      </w:r>
    </w:p>
    <w:p w14:paraId="52E96B73" w14:textId="77777777" w:rsidR="007B7980" w:rsidRPr="00263CB6" w:rsidRDefault="009E31AF">
      <w:pPr>
        <w:pStyle w:val="B2"/>
        <w:rPr>
          <w:lang w:eastAsia="ko-KR"/>
        </w:rPr>
      </w:pPr>
      <w:r w:rsidRPr="00263CB6">
        <w:rPr>
          <w:lang w:eastAsia="ko-KR"/>
        </w:rPr>
        <w:t>2&gt;</w:t>
      </w:r>
      <w:r w:rsidRPr="00263CB6">
        <w:tab/>
        <w:t>attempt to decode the received data</w:t>
      </w:r>
      <w:r w:rsidRPr="00263CB6">
        <w:rPr>
          <w:lang w:eastAsia="ko-KR"/>
        </w:rPr>
        <w:t>.</w:t>
      </w:r>
    </w:p>
    <w:p w14:paraId="5FCBF6A3" w14:textId="77777777" w:rsidR="007B7980" w:rsidRPr="00263CB6" w:rsidRDefault="009E31AF">
      <w:pPr>
        <w:pStyle w:val="B1"/>
      </w:pPr>
      <w:r w:rsidRPr="00263CB6">
        <w:rPr>
          <w:lang w:eastAsia="ko-KR"/>
        </w:rPr>
        <w:t>1&gt;</w:t>
      </w:r>
      <w:r w:rsidRPr="00263CB6">
        <w:tab/>
        <w:t xml:space="preserve">else if </w:t>
      </w:r>
      <w:r w:rsidRPr="00263CB6">
        <w:rPr>
          <w:rFonts w:eastAsia="SimSun"/>
          <w:lang w:eastAsia="zh-CN"/>
        </w:rPr>
        <w:t>this is</w:t>
      </w:r>
      <w:r w:rsidRPr="00263CB6">
        <w:t xml:space="preserve"> a retransmission:</w:t>
      </w:r>
    </w:p>
    <w:p w14:paraId="2EC1BF94" w14:textId="77777777" w:rsidR="007B7980" w:rsidRPr="00263CB6" w:rsidRDefault="009E31AF">
      <w:pPr>
        <w:pStyle w:val="B2"/>
      </w:pPr>
      <w:r w:rsidRPr="00263CB6">
        <w:rPr>
          <w:lang w:eastAsia="ko-KR"/>
        </w:rPr>
        <w:t>2&gt;</w:t>
      </w:r>
      <w:r w:rsidRPr="00263CB6">
        <w:tab/>
        <w:t>if the data for this TB has not yet been successfully decoded:</w:t>
      </w:r>
    </w:p>
    <w:p w14:paraId="59DF6DFA" w14:textId="77777777" w:rsidR="007B7980" w:rsidRPr="00263CB6" w:rsidRDefault="009E31AF">
      <w:pPr>
        <w:pStyle w:val="B3"/>
        <w:rPr>
          <w:lang w:eastAsia="ko-KR"/>
        </w:rPr>
      </w:pPr>
      <w:r w:rsidRPr="00263CB6">
        <w:rPr>
          <w:lang w:eastAsia="ko-KR"/>
        </w:rPr>
        <w:t>3&gt;</w:t>
      </w:r>
      <w:r w:rsidRPr="00263CB6">
        <w:tab/>
        <w:t>instruct the physical layer to combine the received data with the data currently in the soft buffer for this TB and attempt to decode the combined data</w:t>
      </w:r>
      <w:r w:rsidRPr="00263CB6">
        <w:rPr>
          <w:lang w:eastAsia="ko-KR"/>
        </w:rPr>
        <w:t>.</w:t>
      </w:r>
    </w:p>
    <w:p w14:paraId="6B8AE829" w14:textId="77777777" w:rsidR="007B7980" w:rsidRPr="00263CB6" w:rsidRDefault="009E31AF">
      <w:pPr>
        <w:pStyle w:val="B1"/>
      </w:pPr>
      <w:r w:rsidRPr="00263CB6">
        <w:rPr>
          <w:lang w:eastAsia="ko-KR"/>
        </w:rPr>
        <w:t>1&gt;</w:t>
      </w:r>
      <w:r w:rsidRPr="00263CB6">
        <w:tab/>
        <w:t>if the data which the MAC entity attempted to decode was successfully decoded for this TB; or</w:t>
      </w:r>
    </w:p>
    <w:p w14:paraId="4AF94CA7" w14:textId="77777777" w:rsidR="007B7980" w:rsidRPr="00263CB6" w:rsidRDefault="009E31AF">
      <w:pPr>
        <w:pStyle w:val="B1"/>
      </w:pPr>
      <w:r w:rsidRPr="00263CB6">
        <w:rPr>
          <w:lang w:eastAsia="ko-KR"/>
        </w:rPr>
        <w:t>1&gt;</w:t>
      </w:r>
      <w:r w:rsidRPr="00263CB6">
        <w:tab/>
        <w:t>if the data for this TB was successfully decoded before:</w:t>
      </w:r>
    </w:p>
    <w:p w14:paraId="58FE81E7" w14:textId="77777777" w:rsidR="007B7980" w:rsidRPr="00263CB6" w:rsidRDefault="009E31AF">
      <w:pPr>
        <w:pStyle w:val="B2"/>
      </w:pPr>
      <w:r w:rsidRPr="00263CB6">
        <w:rPr>
          <w:lang w:eastAsia="ko-KR"/>
        </w:rPr>
        <w:t>2&gt;</w:t>
      </w:r>
      <w:r w:rsidRPr="00263CB6">
        <w:tab/>
        <w:t>if this is the first successful decoding of the data for this TB:</w:t>
      </w:r>
    </w:p>
    <w:p w14:paraId="36CA4F96" w14:textId="77777777" w:rsidR="007B7980" w:rsidRPr="00263CB6" w:rsidRDefault="009E31AF">
      <w:pPr>
        <w:pStyle w:val="B3"/>
        <w:rPr>
          <w:lang w:eastAsia="ko-KR"/>
        </w:rPr>
      </w:pPr>
      <w:r w:rsidRPr="00263CB6">
        <w:t>3&gt;</w:t>
      </w:r>
      <w:r w:rsidRPr="00263CB6">
        <w:tab/>
        <w:t xml:space="preserve">if this TB is associated to unicast, the DST field of the </w:t>
      </w:r>
      <w:r w:rsidRPr="00263CB6">
        <w:rPr>
          <w:lang w:eastAsia="ko-KR"/>
        </w:rPr>
        <w:t>decoded MAC PDU subheader is equal to the 8 MSB of any of the Source Layer-2 ID(s) of the UE for which the 16 LSB are equal to the Destination ID in the corresponding SCI,</w:t>
      </w:r>
      <w:r w:rsidRPr="00263CB6">
        <w:t xml:space="preserve"> and </w:t>
      </w:r>
      <w:r w:rsidRPr="00263CB6">
        <w:rPr>
          <w:lang w:eastAsia="ko-KR"/>
        </w:rPr>
        <w:t>the SRC field of the decoded MAC PDU subheader is equal to the 16 MSB of any of the Destination Layer-2 ID(s) of the UE for which the 8 LSB are equal to the Source ID in the corresponding SCI; or</w:t>
      </w:r>
    </w:p>
    <w:p w14:paraId="0A5C1113" w14:textId="77777777" w:rsidR="007B7980" w:rsidRPr="00263CB6" w:rsidRDefault="009E31AF">
      <w:pPr>
        <w:pStyle w:val="B3"/>
        <w:rPr>
          <w:lang w:eastAsia="ko-KR"/>
        </w:rPr>
      </w:pPr>
      <w:r w:rsidRPr="00263CB6">
        <w:rPr>
          <w:lang w:eastAsia="ko-KR"/>
        </w:rPr>
        <w:lastRenderedPageBreak/>
        <w:t>3&gt;</w:t>
      </w:r>
      <w:r w:rsidRPr="00263CB6">
        <w:rPr>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0907C8BE" w14:textId="77777777" w:rsidR="007B7980" w:rsidRPr="00263CB6" w:rsidRDefault="009E31AF">
      <w:pPr>
        <w:pStyle w:val="B4"/>
        <w:rPr>
          <w:lang w:eastAsia="ko-KR"/>
        </w:rPr>
      </w:pPr>
      <w:r w:rsidRPr="00263CB6">
        <w:rPr>
          <w:lang w:eastAsia="ko-KR"/>
        </w:rPr>
        <w:t>4&gt;</w:t>
      </w:r>
      <w:r w:rsidRPr="00263CB6">
        <w:tab/>
        <w:t>deliver the decoded MAC PDU to the disassembly and demultiplexing entity</w:t>
      </w:r>
      <w:r w:rsidRPr="00263CB6">
        <w:rPr>
          <w:lang w:eastAsia="ko-KR"/>
        </w:rPr>
        <w:t>;</w:t>
      </w:r>
    </w:p>
    <w:p w14:paraId="0AACD567" w14:textId="77777777" w:rsidR="007B7980" w:rsidRPr="00263CB6" w:rsidRDefault="009E31AF">
      <w:pPr>
        <w:pStyle w:val="B2"/>
        <w:rPr>
          <w:lang w:eastAsia="ko-KR"/>
        </w:rPr>
      </w:pPr>
      <w:r w:rsidRPr="00263CB6">
        <w:rPr>
          <w:lang w:eastAsia="ko-KR"/>
        </w:rPr>
        <w:t>2&gt;</w:t>
      </w:r>
      <w:r w:rsidRPr="00263CB6">
        <w:rPr>
          <w:lang w:eastAsia="ko-KR"/>
        </w:rPr>
        <w:tab/>
        <w:t>consider the Sidelink process as unoccupied.</w:t>
      </w:r>
    </w:p>
    <w:p w14:paraId="2383829F" w14:textId="77777777" w:rsidR="007B7980" w:rsidRPr="00263CB6" w:rsidRDefault="009E31AF">
      <w:pPr>
        <w:pStyle w:val="B1"/>
      </w:pPr>
      <w:r w:rsidRPr="00263CB6">
        <w:rPr>
          <w:lang w:eastAsia="ko-KR"/>
        </w:rPr>
        <w:t>1&gt;</w:t>
      </w:r>
      <w:r w:rsidRPr="00263CB6">
        <w:tab/>
        <w:t>else:</w:t>
      </w:r>
    </w:p>
    <w:p w14:paraId="0736DC11" w14:textId="77777777" w:rsidR="007B7980" w:rsidRPr="00263CB6" w:rsidRDefault="009E31AF">
      <w:pPr>
        <w:pStyle w:val="B2"/>
        <w:rPr>
          <w:lang w:eastAsia="ko-KR"/>
        </w:rPr>
      </w:pPr>
      <w:r w:rsidRPr="00263CB6">
        <w:rPr>
          <w:lang w:eastAsia="ko-KR"/>
        </w:rPr>
        <w:t>2&gt;</w:t>
      </w:r>
      <w:r w:rsidRPr="00263CB6">
        <w:tab/>
        <w:t>instruct the physical layer to replace the data in the soft buffer for this TB with the data which the MAC entity attempted to decode</w:t>
      </w:r>
      <w:r w:rsidRPr="00263CB6">
        <w:rPr>
          <w:lang w:eastAsia="ko-KR"/>
        </w:rPr>
        <w:t>.</w:t>
      </w:r>
    </w:p>
    <w:p w14:paraId="5EA52488" w14:textId="77777777" w:rsidR="007B7980" w:rsidRPr="00263CB6" w:rsidRDefault="009E31AF">
      <w:pPr>
        <w:pStyle w:val="B1"/>
      </w:pPr>
      <w:r w:rsidRPr="00263CB6">
        <w:rPr>
          <w:lang w:eastAsia="ko-KR"/>
        </w:rPr>
        <w:t>1&gt;</w:t>
      </w:r>
      <w:r w:rsidRPr="00263CB6">
        <w:tab/>
        <w:t>if HARQ feedback is enabled by the SCI:</w:t>
      </w:r>
    </w:p>
    <w:p w14:paraId="007763A1" w14:textId="77777777" w:rsidR="007B7980" w:rsidRPr="00263CB6" w:rsidRDefault="009E31AF">
      <w:pPr>
        <w:pStyle w:val="B2"/>
        <w:rPr>
          <w:lang w:eastAsia="ko-KR"/>
        </w:rPr>
      </w:pPr>
      <w:r w:rsidRPr="00263CB6">
        <w:t>2&gt;</w:t>
      </w:r>
      <w:r w:rsidRPr="00263CB6">
        <w:tab/>
        <w:t xml:space="preserve">if </w:t>
      </w:r>
      <w:ins w:id="546" w:author="LEE Young Dae/5G Wireless Communication Standard Task(youngdae.lee@lge.com)" w:date="2020-08-12T12:42:00Z">
        <w:r w:rsidRPr="00263CB6">
          <w:t xml:space="preserve">negative-only acknowledgement </w:t>
        </w:r>
      </w:ins>
      <w:del w:id="547" w:author="LEE Young Dae/5G Wireless Communication Standard Task(youngdae.lee@lge.com)" w:date="2020-08-12T12:42:00Z">
        <w:r w:rsidRPr="00263CB6">
          <w:delText xml:space="preserve">type 1 groupcast </w:delText>
        </w:r>
      </w:del>
      <w:r w:rsidRPr="00263CB6">
        <w:t xml:space="preserve">is indicated by the SCI according to clause 8.4.1 of </w:t>
      </w:r>
      <w:r w:rsidRPr="00263CB6">
        <w:rPr>
          <w:lang w:eastAsia="ko-KR"/>
        </w:rPr>
        <w:t>TS 38.212 [9]:</w:t>
      </w:r>
    </w:p>
    <w:p w14:paraId="546D4299" w14:textId="41E5BF9D" w:rsidR="007B7980" w:rsidRPr="00263CB6" w:rsidRDefault="009E31AF">
      <w:pPr>
        <w:pStyle w:val="B3"/>
      </w:pPr>
      <w:r w:rsidRPr="00263CB6">
        <w:rPr>
          <w:lang w:eastAsia="ko-KR"/>
        </w:rPr>
        <w:t>3&gt;</w:t>
      </w:r>
      <w:r w:rsidRPr="00263CB6">
        <w:rPr>
          <w:lang w:eastAsia="ko-KR"/>
        </w:rPr>
        <w:tab/>
        <w:t xml:space="preserve">if UE's location information is available </w:t>
      </w:r>
      <w:r w:rsidRPr="00263CB6">
        <w:t xml:space="preserve">and distance beteween UE's location and the central location of the nearest zone indicated by the </w:t>
      </w:r>
      <w:r w:rsidRPr="00263CB6">
        <w:rPr>
          <w:i/>
        </w:rPr>
        <w:t>Zone_id</w:t>
      </w:r>
      <w:r w:rsidRPr="00263CB6">
        <w:t xml:space="preserve"> in the SCI is smaller or equal to the communication range requirement in the SCI; or</w:t>
      </w:r>
    </w:p>
    <w:p w14:paraId="4CD8AEEA" w14:textId="77777777" w:rsidR="007B7980" w:rsidRPr="00263CB6" w:rsidRDefault="009E31AF">
      <w:pPr>
        <w:pStyle w:val="B3"/>
        <w:rPr>
          <w:lang w:eastAsia="ko-KR"/>
        </w:rPr>
      </w:pPr>
      <w:r w:rsidRPr="00263CB6">
        <w:rPr>
          <w:lang w:eastAsia="ko-KR"/>
        </w:rPr>
        <w:t>3&gt;</w:t>
      </w:r>
      <w:r w:rsidRPr="00263CB6">
        <w:rPr>
          <w:lang w:eastAsia="ko-KR"/>
        </w:rPr>
        <w:tab/>
        <w:t>if UE's location information is not available:</w:t>
      </w:r>
    </w:p>
    <w:p w14:paraId="2FBB1FCD" w14:textId="32CF74E5" w:rsidR="007B7980" w:rsidRPr="00263CB6" w:rsidRDefault="009E31AF">
      <w:pPr>
        <w:pStyle w:val="B4"/>
        <w:rPr>
          <w:rFonts w:eastAsia="맑은 고딕"/>
          <w:lang w:eastAsia="ko-KR"/>
        </w:rPr>
      </w:pPr>
      <w:r w:rsidRPr="00263CB6">
        <w:rPr>
          <w:rFonts w:eastAsia="맑은 고딕"/>
          <w:lang w:eastAsia="ko-KR"/>
        </w:rPr>
        <w:t>4&gt;</w:t>
      </w:r>
      <w:r w:rsidRPr="00263CB6">
        <w:rPr>
          <w:rFonts w:eastAsia="맑은 고딕"/>
          <w:lang w:eastAsia="ko-KR"/>
        </w:rPr>
        <w:tab/>
        <w:t xml:space="preserve">if the data which the MAC entity attempted to decode was not successfully decoded for this TB </w:t>
      </w:r>
      <w:del w:id="548" w:author="LEE Young Dae/5G Wireless Communication Standard Task(youngdae.lee@lge.com)" w:date="2020-08-25T22:18:00Z">
        <w:r w:rsidRPr="00263CB6" w:rsidDel="00F70540">
          <w:rPr>
            <w:rFonts w:eastAsia="맑은 고딕"/>
            <w:lang w:eastAsia="ko-KR"/>
          </w:rPr>
          <w:delText xml:space="preserve">or </w:delText>
        </w:r>
      </w:del>
      <w:ins w:id="549" w:author="LEE Young Dae/5G Wireless Communication Standard Task(youngdae.lee@lge.com)" w:date="2020-08-25T22:18:00Z">
        <w:r w:rsidR="00F70540" w:rsidRPr="00263CB6">
          <w:rPr>
            <w:rFonts w:eastAsia="맑은 고딕"/>
            <w:lang w:eastAsia="ko-KR"/>
          </w:rPr>
          <w:t xml:space="preserve">and </w:t>
        </w:r>
      </w:ins>
      <w:r w:rsidRPr="00263CB6">
        <w:rPr>
          <w:rFonts w:eastAsia="맑은 고딕"/>
          <w:lang w:eastAsia="ko-KR"/>
        </w:rPr>
        <w:t>the data for this TB was not successfully decoded before:</w:t>
      </w:r>
    </w:p>
    <w:p w14:paraId="2E0EC1C9" w14:textId="77777777" w:rsidR="007B7980" w:rsidRPr="00263CB6" w:rsidRDefault="009E31AF">
      <w:pPr>
        <w:pStyle w:val="B5"/>
        <w:overflowPunct/>
        <w:autoSpaceDE/>
        <w:autoSpaceDN/>
        <w:adjustRightInd/>
        <w:textAlignment w:val="auto"/>
      </w:pPr>
      <w:r w:rsidRPr="00263CB6">
        <w:rPr>
          <w:lang w:eastAsia="ko-KR"/>
        </w:rPr>
        <w:t>5&gt;</w:t>
      </w:r>
      <w:r w:rsidRPr="00263CB6">
        <w:rPr>
          <w:lang w:eastAsia="ko-KR"/>
        </w:rPr>
        <w:tab/>
      </w:r>
      <w:r w:rsidRPr="00263CB6">
        <w:t>instruct the physical layer to generate a negative acknowledgement of the data in this TB.</w:t>
      </w:r>
    </w:p>
    <w:p w14:paraId="072D0501" w14:textId="77777777" w:rsidR="007B7980" w:rsidRPr="00263CB6" w:rsidRDefault="009E31AF">
      <w:pPr>
        <w:pStyle w:val="B2"/>
      </w:pPr>
      <w:r w:rsidRPr="00263CB6">
        <w:t>2&gt;</w:t>
      </w:r>
      <w:r w:rsidRPr="00263CB6">
        <w:tab/>
        <w:t xml:space="preserve">if </w:t>
      </w:r>
      <w:ins w:id="550" w:author="LEE Young Dae/5G Wireless Communication Standard Task(youngdae.lee@lge.com)" w:date="2020-08-12T12:42:00Z">
        <w:r w:rsidRPr="00263CB6">
          <w:rPr>
            <w:rFonts w:eastAsia="SimSun" w:hint="eastAsia"/>
            <w:lang w:val="en-US" w:eastAsia="zh-CN"/>
          </w:rPr>
          <w:t>negative-positive acknowledgement</w:t>
        </w:r>
      </w:ins>
      <w:del w:id="551" w:author="LEE Young Dae/5G Wireless Communication Standard Task(youngdae.lee@lge.com)" w:date="2020-08-12T12:42:00Z">
        <w:r w:rsidRPr="00263CB6">
          <w:delText>type 1 groupcast</w:delText>
        </w:r>
      </w:del>
      <w:r w:rsidRPr="00263CB6">
        <w:t xml:space="preserve"> is </w:t>
      </w:r>
      <w:del w:id="552" w:author="LEE Young Dae/5G Wireless Communication Standard Task(youngdae.lee@lge.com)" w:date="2020-08-12T12:42:00Z">
        <w:r w:rsidRPr="00263CB6">
          <w:delText xml:space="preserve">not </w:delText>
        </w:r>
      </w:del>
      <w:r w:rsidRPr="00263CB6">
        <w:t xml:space="preserve">indicated by the SCI according to clause 8.4.1 of </w:t>
      </w:r>
      <w:r w:rsidRPr="00263CB6">
        <w:rPr>
          <w:lang w:eastAsia="ko-KR"/>
        </w:rPr>
        <w:t>TS 38.212 [9]</w:t>
      </w:r>
      <w:r w:rsidRPr="00263CB6">
        <w:t>:</w:t>
      </w:r>
    </w:p>
    <w:p w14:paraId="6525A7B1" w14:textId="77777777" w:rsidR="007B7980" w:rsidRPr="00263CB6" w:rsidRDefault="009E31AF">
      <w:pPr>
        <w:pStyle w:val="B3"/>
        <w:rPr>
          <w:rFonts w:eastAsia="맑은 고딕"/>
          <w:lang w:eastAsia="ko-KR"/>
        </w:rPr>
      </w:pPr>
      <w:r w:rsidRPr="00263CB6">
        <w:rPr>
          <w:rFonts w:eastAsia="맑은 고딕"/>
          <w:lang w:eastAsia="ko-KR"/>
        </w:rPr>
        <w:t>3&gt;</w:t>
      </w:r>
      <w:r w:rsidRPr="00263CB6">
        <w:rPr>
          <w:rFonts w:eastAsia="맑은 고딕"/>
          <w:lang w:eastAsia="ko-KR"/>
        </w:rPr>
        <w:tab/>
        <w:t>if the data which the MAC entity attempted to decode was successfully decoded for this TB or the data for this TB was successfully decoded before:</w:t>
      </w:r>
    </w:p>
    <w:p w14:paraId="709F1135" w14:textId="77777777" w:rsidR="007B7980" w:rsidRPr="00263CB6" w:rsidRDefault="009E31AF">
      <w:pPr>
        <w:pStyle w:val="B4"/>
      </w:pPr>
      <w:r w:rsidRPr="00263CB6">
        <w:rPr>
          <w:lang w:eastAsia="ko-KR"/>
        </w:rPr>
        <w:t>4&gt;</w:t>
      </w:r>
      <w:r w:rsidRPr="00263CB6">
        <w:tab/>
        <w:t>instruct the physical layer to generate a positive acknowledgement of the data in this TB.</w:t>
      </w:r>
    </w:p>
    <w:p w14:paraId="21640B47" w14:textId="77777777" w:rsidR="007B7980" w:rsidRPr="00263CB6" w:rsidRDefault="009E31AF">
      <w:pPr>
        <w:pStyle w:val="B3"/>
        <w:rPr>
          <w:rFonts w:eastAsia="맑은 고딕"/>
          <w:lang w:eastAsia="ko-KR"/>
        </w:rPr>
      </w:pPr>
      <w:r w:rsidRPr="00263CB6">
        <w:rPr>
          <w:rFonts w:eastAsia="맑은 고딕"/>
          <w:lang w:eastAsia="ko-KR"/>
        </w:rPr>
        <w:t>3&gt;</w:t>
      </w:r>
      <w:r w:rsidRPr="00263CB6">
        <w:rPr>
          <w:rFonts w:eastAsia="맑은 고딕"/>
          <w:lang w:eastAsia="ko-KR"/>
        </w:rPr>
        <w:tab/>
        <w:t>else:</w:t>
      </w:r>
    </w:p>
    <w:p w14:paraId="1611615C" w14:textId="77777777" w:rsidR="007B7980" w:rsidRPr="00263CB6" w:rsidRDefault="009E31AF">
      <w:pPr>
        <w:pStyle w:val="B4"/>
      </w:pPr>
      <w:r w:rsidRPr="00263CB6">
        <w:rPr>
          <w:lang w:eastAsia="ko-KR"/>
        </w:rPr>
        <w:t>4&gt;</w:t>
      </w:r>
      <w:r w:rsidRPr="00263CB6">
        <w:rPr>
          <w:lang w:eastAsia="ko-KR"/>
        </w:rPr>
        <w:tab/>
      </w:r>
      <w:r w:rsidRPr="00263CB6">
        <w:t>instruct the physical layer to generate a negative acknowledgement of the data in this TB.</w:t>
      </w:r>
    </w:p>
    <w:p w14:paraId="33D0D399" w14:textId="77777777" w:rsidR="007B7980" w:rsidRPr="00263CB6" w:rsidRDefault="009E31AF">
      <w:pPr>
        <w:pStyle w:val="4"/>
      </w:pPr>
      <w:bookmarkStart w:id="553" w:name="_Toc37296268"/>
      <w:bookmarkStart w:id="554" w:name="_Toc12569246"/>
      <w:bookmarkStart w:id="555" w:name="_Toc46490399"/>
      <w:r w:rsidRPr="00263CB6">
        <w:t>5.22.2.3</w:t>
      </w:r>
      <w:r w:rsidRPr="00263CB6">
        <w:tab/>
        <w:t>Disassembly and demultiplexing</w:t>
      </w:r>
      <w:bookmarkEnd w:id="553"/>
      <w:bookmarkEnd w:id="554"/>
      <w:bookmarkEnd w:id="555"/>
    </w:p>
    <w:p w14:paraId="6D5271DE" w14:textId="77777777" w:rsidR="007B7980" w:rsidRPr="00263CB6" w:rsidRDefault="009E31AF">
      <w:r w:rsidRPr="00263CB6">
        <w:t>The MAC entity shall disassemble and demultiplex a MAC PDU as defined in clause 6.1.6.</w:t>
      </w:r>
    </w:p>
    <w:p w14:paraId="0EE730F6" w14:textId="77777777" w:rsidR="007B7980" w:rsidRPr="00263CB6" w:rsidRDefault="009E31AF">
      <w:pPr>
        <w:pStyle w:val="Note-Boxed"/>
        <w:jc w:val="center"/>
        <w:rPr>
          <w:rFonts w:ascii="Times New Roman" w:hAnsi="Times New Roman" w:cs="Times New Roman"/>
          <w:lang w:val="en-US"/>
        </w:rPr>
      </w:pPr>
      <w:r w:rsidRPr="00263CB6">
        <w:rPr>
          <w:rFonts w:ascii="Times New Roman" w:eastAsia="SimSun" w:hAnsi="Times New Roman" w:cs="Times New Roman"/>
          <w:lang w:val="en-US" w:eastAsia="zh-CN"/>
        </w:rPr>
        <w:t>NEXT</w:t>
      </w:r>
      <w:r w:rsidRPr="00263CB6">
        <w:rPr>
          <w:rFonts w:ascii="Times New Roman" w:hAnsi="Times New Roman" w:cs="Times New Roman"/>
          <w:lang w:val="en-US"/>
        </w:rPr>
        <w:t xml:space="preserve"> CHANGE</w:t>
      </w:r>
    </w:p>
    <w:p w14:paraId="564E02A4" w14:textId="77777777" w:rsidR="007B7980" w:rsidRPr="00263CB6" w:rsidRDefault="009E31AF">
      <w:pPr>
        <w:pStyle w:val="4"/>
        <w:rPr>
          <w:lang w:eastAsia="ko-KR"/>
        </w:rPr>
      </w:pPr>
      <w:bookmarkStart w:id="556" w:name="_Toc37296310"/>
      <w:bookmarkStart w:id="557" w:name="_Toc46490441"/>
      <w:bookmarkStart w:id="558" w:name="_Toc12751594"/>
      <w:r w:rsidRPr="00263CB6">
        <w:rPr>
          <w:lang w:eastAsia="ko-KR"/>
        </w:rPr>
        <w:t>6.1.3.33</w:t>
      </w:r>
      <w:r w:rsidRPr="00263CB6">
        <w:rPr>
          <w:lang w:eastAsia="ko-KR"/>
        </w:rPr>
        <w:tab/>
        <w:t>Sidelink Buffer Status Report MAC CEs</w:t>
      </w:r>
      <w:bookmarkEnd w:id="556"/>
      <w:bookmarkEnd w:id="557"/>
      <w:bookmarkEnd w:id="558"/>
    </w:p>
    <w:p w14:paraId="09C82D0A" w14:textId="77777777" w:rsidR="007B7980" w:rsidRPr="00263CB6" w:rsidRDefault="009E31AF">
      <w:pPr>
        <w:rPr>
          <w:lang w:eastAsia="ko-KR"/>
        </w:rPr>
      </w:pPr>
      <w:r w:rsidRPr="00263CB6">
        <w:rPr>
          <w:lang w:eastAsia="ko-KR"/>
        </w:rPr>
        <w:t>Sidelink Buffer Status Report (SL-BSR) MAC CEs consist of either:</w:t>
      </w:r>
    </w:p>
    <w:p w14:paraId="5F749BD8" w14:textId="77777777" w:rsidR="007B7980" w:rsidRPr="00263CB6" w:rsidRDefault="009E31AF">
      <w:pPr>
        <w:pStyle w:val="B1"/>
        <w:rPr>
          <w:lang w:eastAsia="ko-KR"/>
        </w:rPr>
      </w:pPr>
      <w:r w:rsidRPr="00263CB6">
        <w:rPr>
          <w:lang w:eastAsia="ko-KR"/>
        </w:rPr>
        <w:t>-</w:t>
      </w:r>
      <w:r w:rsidRPr="00263CB6">
        <w:rPr>
          <w:lang w:eastAsia="ko-KR"/>
        </w:rPr>
        <w:tab/>
        <w:t>SL-BSR format (variable size); or</w:t>
      </w:r>
    </w:p>
    <w:p w14:paraId="178B84B0" w14:textId="77777777" w:rsidR="007B7980" w:rsidRPr="00263CB6" w:rsidRDefault="009E31AF">
      <w:pPr>
        <w:pStyle w:val="B1"/>
        <w:rPr>
          <w:lang w:eastAsia="ko-KR"/>
        </w:rPr>
      </w:pPr>
      <w:r w:rsidRPr="00263CB6">
        <w:rPr>
          <w:lang w:eastAsia="ko-KR"/>
        </w:rPr>
        <w:t>-</w:t>
      </w:r>
      <w:r w:rsidRPr="00263CB6">
        <w:rPr>
          <w:lang w:eastAsia="ko-KR"/>
        </w:rPr>
        <w:tab/>
        <w:t>Truncated SL-BSR format (variable size).</w:t>
      </w:r>
    </w:p>
    <w:p w14:paraId="5E6E17E5" w14:textId="77777777" w:rsidR="007B7980" w:rsidRPr="00263CB6" w:rsidRDefault="009E31AF">
      <w:r w:rsidRPr="00263CB6">
        <w:t>SL-BSR and Truncated SL-BSR MAC control elements consist of one Destination Index field, one LCG ID field and one corresponding Buffer Size field per reported target group.</w:t>
      </w:r>
    </w:p>
    <w:p w14:paraId="4097A2BA" w14:textId="77777777" w:rsidR="007B7980" w:rsidRPr="00263CB6" w:rsidRDefault="009E31AF">
      <w:pPr>
        <w:rPr>
          <w:lang w:eastAsia="ko-KR"/>
        </w:rPr>
      </w:pPr>
      <w:r w:rsidRPr="00263CB6">
        <w:rPr>
          <w:lang w:eastAsia="ko-KR"/>
        </w:rPr>
        <w:t>The SL-BSR formats are identified by MAC subheaders with LCIDs as specified in in Table 6.2.1-2.</w:t>
      </w:r>
    </w:p>
    <w:p w14:paraId="144AA10D" w14:textId="77777777" w:rsidR="007B7980" w:rsidRPr="00263CB6" w:rsidRDefault="009E31AF">
      <w:pPr>
        <w:rPr>
          <w:lang w:eastAsia="ko-KR"/>
        </w:rPr>
      </w:pPr>
      <w:r w:rsidRPr="00263CB6">
        <w:rPr>
          <w:lang w:eastAsia="ko-KR"/>
        </w:rPr>
        <w:t>The fields in the SL-BSR MAC CE are defined as follows:</w:t>
      </w:r>
    </w:p>
    <w:p w14:paraId="0E111D48" w14:textId="0EED2640" w:rsidR="007B7980" w:rsidRPr="00263CB6" w:rsidRDefault="009E31AF">
      <w:pPr>
        <w:pStyle w:val="B1"/>
      </w:pPr>
      <w:r w:rsidRPr="00263CB6">
        <w:t>-</w:t>
      </w:r>
      <w:r w:rsidRPr="00263CB6">
        <w:tab/>
        <w:t>Destination Index: The Destination Index field identifies the destination. The length of this field is 5 bits.</w:t>
      </w:r>
      <w:r w:rsidRPr="00263CB6">
        <w:rPr>
          <w:rFonts w:eastAsia="SimSun"/>
          <w:lang w:eastAsia="zh-CN"/>
        </w:rPr>
        <w:t xml:space="preserve"> The value is set to one index </w:t>
      </w:r>
      <w:del w:id="559" w:author="LEE Young Dae/5G Wireless Communication Standard Task(youngdae.lee@lge.com)" w:date="2020-08-03T14:59:00Z">
        <w:r w:rsidRPr="00263CB6">
          <w:rPr>
            <w:rFonts w:eastAsia="SimSun"/>
            <w:lang w:eastAsia="zh-CN"/>
          </w:rPr>
          <w:delText>among index(es)</w:delText>
        </w:r>
      </w:del>
      <w:ins w:id="560" w:author="LEE Young Dae/5G Wireless Communication Standard Task(youngdae.lee@lge.com)" w:date="2020-08-03T14:59:00Z">
        <w:r w:rsidRPr="00263CB6">
          <w:rPr>
            <w:rFonts w:eastAsia="SimSun"/>
            <w:lang w:eastAsia="zh-CN"/>
          </w:rPr>
          <w:t>corresponding to</w:t>
        </w:r>
      </w:ins>
      <w:r w:rsidRPr="00263CB6">
        <w:rPr>
          <w:rFonts w:eastAsia="SimSun"/>
          <w:lang w:eastAsia="zh-CN"/>
        </w:rPr>
        <w:t xml:space="preserve"> </w:t>
      </w:r>
      <w:ins w:id="561" w:author="LEE Young Dae/5G Wireless Communication Standard Task(youngdae.lee@lge.com)" w:date="2020-08-03T14:58:00Z">
        <w:r w:rsidRPr="00263CB6">
          <w:rPr>
            <w:rFonts w:eastAsia="SimSun"/>
            <w:i/>
            <w:lang w:eastAsia="zh-CN"/>
          </w:rPr>
          <w:t>SL-DestinationIdentity</w:t>
        </w:r>
        <w:r w:rsidRPr="00263CB6">
          <w:rPr>
            <w:rFonts w:eastAsia="SimSun"/>
            <w:lang w:eastAsia="zh-CN"/>
          </w:rPr>
          <w:t xml:space="preserve"> </w:t>
        </w:r>
      </w:ins>
      <w:r w:rsidRPr="00263CB6">
        <w:rPr>
          <w:rFonts w:eastAsia="SimSun"/>
          <w:lang w:eastAsia="zh-CN"/>
        </w:rPr>
        <w:t xml:space="preserve">associated to same destination </w:t>
      </w:r>
      <w:r w:rsidRPr="00263CB6">
        <w:rPr>
          <w:rFonts w:eastAsia="SimSun"/>
          <w:lang w:eastAsia="zh-CN"/>
        </w:rPr>
        <w:lastRenderedPageBreak/>
        <w:t xml:space="preserve">reported in </w:t>
      </w:r>
      <w:ins w:id="562" w:author="LEE Young Dae/5G Wireless Communication Standard Task(youngdae.lee@lge.com)" w:date="2020-08-03T14:49:00Z">
        <w:r w:rsidRPr="00263CB6">
          <w:rPr>
            <w:rFonts w:eastAsia="SimSun"/>
            <w:i/>
            <w:lang w:eastAsia="zh-CN"/>
          </w:rPr>
          <w:t>SL-TxResourceReqList</w:t>
        </w:r>
      </w:ins>
      <w:del w:id="563" w:author="LEE Young Dae/5G Wireless Communication Standard Task(youngdae.lee@lge.com)" w:date="2020-08-03T14:49:00Z">
        <w:r w:rsidRPr="00263CB6">
          <w:rPr>
            <w:rFonts w:eastAsia="SimSun"/>
            <w:lang w:eastAsia="zh-CN"/>
          </w:rPr>
          <w:delText>[</w:delText>
        </w:r>
        <w:r w:rsidRPr="00263CB6">
          <w:rPr>
            <w:i/>
          </w:rPr>
          <w:delText>v2x-DestinationInfoList</w:delText>
        </w:r>
        <w:r w:rsidRPr="00263CB6">
          <w:delText>]</w:delText>
        </w:r>
      </w:del>
      <w:r w:rsidRPr="00263CB6">
        <w:t>.</w:t>
      </w:r>
      <w:r w:rsidRPr="00263CB6">
        <w:rPr>
          <w:rFonts w:eastAsia="SimSun"/>
          <w:lang w:eastAsia="zh-CN"/>
        </w:rPr>
        <w:t xml:space="preserve"> </w:t>
      </w:r>
      <w:del w:id="564" w:author="LEE Young Dae/5G Wireless Communication Standard Task(youngdae.lee@lge.com)" w:date="2020-08-25T22:19:00Z">
        <w:r w:rsidRPr="00263CB6" w:rsidDel="00F70540">
          <w:rPr>
            <w:rFonts w:eastAsia="SimSun"/>
            <w:lang w:eastAsia="zh-CN"/>
          </w:rPr>
          <w:delText xml:space="preserve">If </w:delText>
        </w:r>
        <w:r w:rsidRPr="00263CB6" w:rsidDel="00F70540">
          <w:rPr>
            <w:lang w:eastAsia="zh-CN"/>
          </w:rPr>
          <w:delText>multiple such lists are</w:delText>
        </w:r>
        <w:r w:rsidRPr="00263CB6" w:rsidDel="00F70540">
          <w:rPr>
            <w:rFonts w:eastAsia="SimSun"/>
            <w:lang w:eastAsia="zh-CN"/>
          </w:rPr>
          <w:delText xml:space="preserve"> reported, t</w:delText>
        </w:r>
      </w:del>
      <w:ins w:id="565" w:author="LEE Young Dae/5G Wireless Communication Standard Task(youngdae.lee@lge.com)" w:date="2020-08-25T22:19:00Z">
        <w:r w:rsidR="00F70540" w:rsidRPr="00263CB6">
          <w:rPr>
            <w:rFonts w:eastAsia="SimSun"/>
            <w:lang w:eastAsia="zh-CN"/>
          </w:rPr>
          <w:t>T</w:t>
        </w:r>
      </w:ins>
      <w:r w:rsidRPr="00263CB6">
        <w:rPr>
          <w:rFonts w:eastAsia="SimSun"/>
          <w:lang w:eastAsia="zh-CN"/>
        </w:rPr>
        <w:t xml:space="preserve">he value is indexed sequentially </w:t>
      </w:r>
      <w:ins w:id="566" w:author="LEE Young Dae/5G Wireless Communication Standard Task(youngdae.lee@lge.com)" w:date="2020-08-03T15:00:00Z">
        <w:r w:rsidRPr="00263CB6">
          <w:rPr>
            <w:rFonts w:eastAsia="SimSun"/>
            <w:lang w:eastAsia="zh-CN"/>
          </w:rPr>
          <w:t xml:space="preserve">from </w:t>
        </w:r>
      </w:ins>
      <w:ins w:id="567" w:author="LEE Young Dae/5G Wireless Communication Standard Task(youngdae.lee@lge.com)" w:date="2020-08-03T15:01:00Z">
        <w:r w:rsidRPr="00263CB6">
          <w:t xml:space="preserve">"0" </w:t>
        </w:r>
      </w:ins>
      <w:del w:id="568" w:author="LEE Young Dae/5G Wireless Communication Standard Task(youngdae.lee@lge.com)" w:date="2020-08-25T22:19:00Z">
        <w:r w:rsidRPr="00263CB6" w:rsidDel="00F70540">
          <w:rPr>
            <w:rFonts w:eastAsia="SimSun"/>
            <w:lang w:eastAsia="zh-CN"/>
          </w:rPr>
          <w:delText xml:space="preserve">across </w:delText>
        </w:r>
        <w:r w:rsidRPr="00263CB6" w:rsidDel="00F70540">
          <w:rPr>
            <w:lang w:eastAsia="zh-CN"/>
          </w:rPr>
          <w:delText xml:space="preserve">all the </w:delText>
        </w:r>
        <w:r w:rsidRPr="00263CB6" w:rsidDel="00F70540">
          <w:rPr>
            <w:rFonts w:eastAsia="SimSun"/>
            <w:lang w:eastAsia="zh-CN"/>
          </w:rPr>
          <w:delText xml:space="preserve">lists </w:delText>
        </w:r>
      </w:del>
      <w:r w:rsidRPr="00263CB6">
        <w:rPr>
          <w:lang w:eastAsia="zh-CN"/>
        </w:rPr>
        <w:t xml:space="preserve">in the same </w:t>
      </w:r>
      <w:ins w:id="569" w:author="LEE Young Dae/5G Wireless Communication Standard Task(youngdae.lee@lge.com)" w:date="2020-08-03T15:01:00Z">
        <w:r w:rsidRPr="00263CB6">
          <w:rPr>
            <w:lang w:eastAsia="zh-CN"/>
          </w:rPr>
          <w:t xml:space="preserve">increasing </w:t>
        </w:r>
      </w:ins>
      <w:r w:rsidRPr="00263CB6">
        <w:rPr>
          <w:lang w:eastAsia="zh-CN"/>
        </w:rPr>
        <w:t>order</w:t>
      </w:r>
      <w:ins w:id="570" w:author="LEE Young Dae/5G Wireless Communication Standard Task(youngdae.lee@lge.com)" w:date="2020-08-25T22:19:00Z">
        <w:r w:rsidR="00F70540" w:rsidRPr="00263CB6">
          <w:rPr>
            <w:lang w:eastAsia="zh-CN"/>
          </w:rPr>
          <w:t xml:space="preserve"> of </w:t>
        </w:r>
        <w:r w:rsidR="00F70540" w:rsidRPr="00263CB6">
          <w:rPr>
            <w:rFonts w:eastAsia="SimSun"/>
            <w:i/>
            <w:lang w:eastAsia="zh-CN"/>
          </w:rPr>
          <w:t>SL-DestinationIdentity</w:t>
        </w:r>
      </w:ins>
      <w:r w:rsidRPr="00263CB6">
        <w:rPr>
          <w:lang w:eastAsia="zh-CN"/>
        </w:rPr>
        <w:t xml:space="preserve"> </w:t>
      </w:r>
      <w:ins w:id="571" w:author="LEE Young Dae/5G Wireless Communication Standard Task(youngdae.lee@lge.com)" w:date="2020-08-25T22:19:00Z">
        <w:r w:rsidR="00F70540" w:rsidRPr="00263CB6">
          <w:rPr>
            <w:lang w:eastAsia="zh-CN"/>
          </w:rPr>
          <w:t xml:space="preserve">in </w:t>
        </w:r>
        <w:r w:rsidR="00F70540" w:rsidRPr="00263CB6">
          <w:rPr>
            <w:rFonts w:eastAsia="SimSun"/>
            <w:i/>
            <w:lang w:eastAsia="zh-CN"/>
          </w:rPr>
          <w:t>SL-TxResourceReqList</w:t>
        </w:r>
        <w:r w:rsidR="00F70540" w:rsidRPr="00263CB6">
          <w:rPr>
            <w:lang w:eastAsia="zh-CN"/>
          </w:rPr>
          <w:t xml:space="preserve"> </w:t>
        </w:r>
      </w:ins>
      <w:r w:rsidRPr="00263CB6">
        <w:rPr>
          <w:lang w:eastAsia="zh-CN"/>
        </w:rPr>
        <w:t xml:space="preserve">as </w:t>
      </w:r>
      <w:r w:rsidRPr="00263CB6">
        <w:rPr>
          <w:rFonts w:eastAsia="SimSun"/>
          <w:lang w:eastAsia="zh-CN"/>
        </w:rPr>
        <w:t>specified in TS 38.331 [5]</w:t>
      </w:r>
      <w:r w:rsidRPr="00263CB6">
        <w:t>;</w:t>
      </w:r>
    </w:p>
    <w:p w14:paraId="4298298E" w14:textId="77777777" w:rsidR="007B7980" w:rsidRPr="00263CB6" w:rsidRDefault="009E31AF">
      <w:pPr>
        <w:pStyle w:val="B1"/>
        <w:rPr>
          <w:lang w:eastAsia="ko-KR"/>
        </w:rPr>
      </w:pPr>
      <w:r w:rsidRPr="00263CB6">
        <w:rPr>
          <w:lang w:eastAsia="ko-KR"/>
        </w:rPr>
        <w:t>-</w:t>
      </w:r>
      <w:r w:rsidRPr="00263CB6">
        <w:rPr>
          <w:lang w:eastAsia="ko-KR"/>
        </w:rPr>
        <w:tab/>
        <w:t>LCG ID: The Logical Channel Group ID field identifies the group of logical channel(s) whose SL buffer status is being reported. The length of the field is 3 bits;</w:t>
      </w:r>
    </w:p>
    <w:p w14:paraId="627F0393" w14:textId="77777777" w:rsidR="007B7980" w:rsidRPr="00263CB6" w:rsidRDefault="009E31AF">
      <w:pPr>
        <w:pStyle w:val="B1"/>
        <w:rPr>
          <w:lang w:eastAsia="ko-KR"/>
        </w:rPr>
      </w:pPr>
      <w:r w:rsidRPr="00263CB6">
        <w:rPr>
          <w:lang w:eastAsia="ko-KR"/>
        </w:rPr>
        <w:t>-</w:t>
      </w:r>
      <w:r w:rsidRPr="00263CB6">
        <w:rPr>
          <w:lang w:eastAsia="ko-KR"/>
        </w:rPr>
        <w:tab/>
        <w:t xml:space="preserve">Buffer Size: The Buffer Size field identifies the total amount of data available according to the </w:t>
      </w:r>
      <w:del w:id="572" w:author="LEE Young Dae/5G Wireless Communication Standard Task(youngdae.lee@lge.com)" w:date="2020-08-25T22:19:00Z">
        <w:r w:rsidRPr="00263CB6" w:rsidDel="00F70540">
          <w:rPr>
            <w:lang w:eastAsia="ko-KR"/>
          </w:rPr>
          <w:delText xml:space="preserve">SL </w:delText>
        </w:r>
      </w:del>
      <w:r w:rsidRPr="00263CB6">
        <w:rPr>
          <w:lang w:eastAsia="ko-KR"/>
        </w:rPr>
        <w:t xml:space="preserve">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the Buffer Size field are shown in </w:t>
      </w:r>
      <w:r w:rsidRPr="00263CB6">
        <w:t>Table 6.1.3.1-</w:t>
      </w:r>
      <w:r w:rsidRPr="00263CB6">
        <w:rPr>
          <w:lang w:eastAsia="ko-KR"/>
        </w:rPr>
        <w:t>2, respectively. For the SL-BSR format and the Truncated SL-BSR format, the Buffer Size fields are included in ascending order based on the LCG</w:t>
      </w:r>
      <w:r w:rsidRPr="00263CB6">
        <w:rPr>
          <w:vertAlign w:val="subscript"/>
          <w:lang w:eastAsia="ko-KR"/>
        </w:rPr>
        <w:t>i</w:t>
      </w:r>
      <w:r w:rsidRPr="00263CB6">
        <w:rPr>
          <w:lang w:eastAsia="ko-KR"/>
        </w:rPr>
        <w:t>. For the Truncated SL-BSR format the number of Buffer Size fields included is maximised, while not exceeding the number of padding bits.</w:t>
      </w:r>
    </w:p>
    <w:p w14:paraId="3DB91A2F" w14:textId="77777777" w:rsidR="007B7980" w:rsidRPr="00263CB6" w:rsidRDefault="009E31AF">
      <w:pPr>
        <w:pStyle w:val="NO"/>
        <w:rPr>
          <w:lang w:eastAsia="ko-KR"/>
        </w:rPr>
      </w:pPr>
      <w:r w:rsidRPr="00263CB6">
        <w:rPr>
          <w:lang w:eastAsia="ko-KR"/>
        </w:rPr>
        <w:t>NOTE:</w:t>
      </w:r>
      <w:r w:rsidRPr="00263CB6">
        <w:rPr>
          <w:lang w:eastAsia="ko-KR"/>
        </w:rPr>
        <w:tab/>
        <w:t>The number of the Buffer Size fields in the SL-BSR and Truncated SL-BSR format can be zero.</w:t>
      </w:r>
    </w:p>
    <w:p w14:paraId="012E599D" w14:textId="7A6937D1" w:rsidR="007B7980" w:rsidRPr="00263CB6" w:rsidRDefault="00B258F9">
      <w:pPr>
        <w:pStyle w:val="TH"/>
      </w:pPr>
      <w:r w:rsidRPr="00263CB6">
        <w:rPr>
          <w:noProof/>
          <w:lang w:val="en-US" w:eastAsia="ko-KR"/>
        </w:rPr>
        <w:drawing>
          <wp:inline distT="0" distB="0" distL="0" distR="0" wp14:anchorId="6EB77F3B" wp14:editId="0EC01819">
            <wp:extent cx="3636645" cy="28067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6645" cy="2806700"/>
                    </a:xfrm>
                    <a:prstGeom prst="rect">
                      <a:avLst/>
                    </a:prstGeom>
                    <a:noFill/>
                    <a:ln>
                      <a:noFill/>
                    </a:ln>
                  </pic:spPr>
                </pic:pic>
              </a:graphicData>
            </a:graphic>
          </wp:inline>
        </w:drawing>
      </w:r>
    </w:p>
    <w:p w14:paraId="571099C1" w14:textId="77777777" w:rsidR="007B7980" w:rsidRPr="00263CB6" w:rsidRDefault="009E31AF">
      <w:pPr>
        <w:pStyle w:val="TF"/>
      </w:pPr>
      <w:r w:rsidRPr="00263CB6">
        <w:t>Figure 6.1.3.33-1: SL-BSR and Truncated SL-BSR MAC control element</w:t>
      </w:r>
    </w:p>
    <w:p w14:paraId="32E76D29" w14:textId="77777777" w:rsidR="007B7980" w:rsidRPr="00263CB6" w:rsidRDefault="009E31AF">
      <w:pPr>
        <w:pStyle w:val="4"/>
        <w:rPr>
          <w:lang w:eastAsia="ko-KR"/>
        </w:rPr>
      </w:pPr>
      <w:bookmarkStart w:id="573" w:name="_Toc20428340"/>
      <w:bookmarkStart w:id="574" w:name="_Toc46490442"/>
      <w:bookmarkStart w:id="575" w:name="_Toc37296311"/>
      <w:r w:rsidRPr="00263CB6">
        <w:t>6.1.3.</w:t>
      </w:r>
      <w:r w:rsidRPr="00263CB6">
        <w:rPr>
          <w:lang w:eastAsia="ko-KR"/>
        </w:rPr>
        <w:t>34</w:t>
      </w:r>
      <w:r w:rsidRPr="00263CB6">
        <w:tab/>
        <w:t xml:space="preserve">Sidelink Configured </w:t>
      </w:r>
      <w:r w:rsidRPr="00263CB6">
        <w:rPr>
          <w:lang w:eastAsia="ko-KR"/>
        </w:rPr>
        <w:t>G</w:t>
      </w:r>
      <w:r w:rsidRPr="00263CB6">
        <w:t xml:space="preserve">rant </w:t>
      </w:r>
      <w:r w:rsidRPr="00263CB6">
        <w:rPr>
          <w:lang w:eastAsia="ko-KR"/>
        </w:rPr>
        <w:t>C</w:t>
      </w:r>
      <w:r w:rsidRPr="00263CB6">
        <w:t xml:space="preserve">onfirmation MAC </w:t>
      </w:r>
      <w:r w:rsidRPr="00263CB6">
        <w:rPr>
          <w:lang w:eastAsia="ko-KR"/>
        </w:rPr>
        <w:t>CE</w:t>
      </w:r>
      <w:bookmarkEnd w:id="573"/>
      <w:bookmarkEnd w:id="574"/>
      <w:bookmarkEnd w:id="575"/>
    </w:p>
    <w:p w14:paraId="735394E2" w14:textId="77777777" w:rsidR="007B7980" w:rsidRPr="00263CB6" w:rsidRDefault="009E31AF">
      <w:pPr>
        <w:keepLines/>
      </w:pPr>
      <w:r w:rsidRPr="00263CB6">
        <w:t xml:space="preserve">The Sidelink Configured </w:t>
      </w:r>
      <w:r w:rsidRPr="00263CB6">
        <w:rPr>
          <w:lang w:eastAsia="ko-KR"/>
        </w:rPr>
        <w:t>G</w:t>
      </w:r>
      <w:r w:rsidRPr="00263CB6">
        <w:t xml:space="preserve">rant </w:t>
      </w:r>
      <w:r w:rsidRPr="00263CB6">
        <w:rPr>
          <w:lang w:eastAsia="ko-KR"/>
        </w:rPr>
        <w:t>C</w:t>
      </w:r>
      <w:r w:rsidRPr="00263CB6">
        <w:t xml:space="preserve">onfirmation MAC </w:t>
      </w:r>
      <w:r w:rsidRPr="00263CB6">
        <w:rPr>
          <w:lang w:eastAsia="ko-KR"/>
        </w:rPr>
        <w:t>CE</w:t>
      </w:r>
      <w:r w:rsidRPr="00263CB6">
        <w:t xml:space="preserve"> is identified by a MAC subheader with eLCID as specified in </w:t>
      </w:r>
      <w:r w:rsidRPr="00263CB6">
        <w:rPr>
          <w:lang w:eastAsia="ko-KR"/>
        </w:rPr>
        <w:t>T</w:t>
      </w:r>
      <w:r w:rsidRPr="00263CB6">
        <w:t>able 6.2.1-</w:t>
      </w:r>
      <w:r w:rsidRPr="00263CB6">
        <w:rPr>
          <w:lang w:eastAsia="zh-CN"/>
        </w:rPr>
        <w:t>2b</w:t>
      </w:r>
      <w:r w:rsidRPr="00263CB6">
        <w:t xml:space="preserve">. The Sidelink Configured </w:t>
      </w:r>
      <w:r w:rsidRPr="00263CB6">
        <w:rPr>
          <w:lang w:eastAsia="ko-KR"/>
        </w:rPr>
        <w:t>G</w:t>
      </w:r>
      <w:r w:rsidRPr="00263CB6">
        <w:t xml:space="preserve">rant </w:t>
      </w:r>
      <w:r w:rsidRPr="00263CB6">
        <w:rPr>
          <w:lang w:eastAsia="ko-KR"/>
        </w:rPr>
        <w:t>C</w:t>
      </w:r>
      <w:r w:rsidRPr="00263CB6">
        <w:t xml:space="preserve">onfirmation MAC </w:t>
      </w:r>
      <w:r w:rsidRPr="00263CB6">
        <w:rPr>
          <w:lang w:eastAsia="ko-KR"/>
        </w:rPr>
        <w:t>CE is defined as follows (Figure 6.1.3.34-1):</w:t>
      </w:r>
    </w:p>
    <w:p w14:paraId="68839DE2" w14:textId="77777777" w:rsidR="007B7980" w:rsidRPr="00263CB6" w:rsidRDefault="009E31AF">
      <w:pPr>
        <w:pStyle w:val="B1"/>
        <w:rPr>
          <w:lang w:eastAsia="ko-KR"/>
        </w:rPr>
      </w:pPr>
      <w:r w:rsidRPr="00263CB6">
        <w:rPr>
          <w:lang w:eastAsia="ko-KR"/>
        </w:rPr>
        <w:t>-</w:t>
      </w:r>
      <w:r w:rsidRPr="00263CB6">
        <w:rPr>
          <w:lang w:eastAsia="ko-KR"/>
        </w:rPr>
        <w:tab/>
        <w:t>C</w:t>
      </w:r>
      <w:r w:rsidRPr="00263CB6">
        <w:rPr>
          <w:vertAlign w:val="subscript"/>
          <w:lang w:eastAsia="ko-KR"/>
        </w:rPr>
        <w:t>i</w:t>
      </w:r>
      <w:r w:rsidRPr="00263CB6">
        <w:rPr>
          <w:lang w:eastAsia="ko-KR"/>
        </w:rPr>
        <w:t xml:space="preserve">: If there is a configured grant Type 2 with </w:t>
      </w:r>
      <w:r w:rsidRPr="00263CB6">
        <w:rPr>
          <w:i/>
          <w:lang w:eastAsia="ko-KR"/>
        </w:rPr>
        <w:t>sl-ConfigIndexCG</w:t>
      </w:r>
      <w:r w:rsidRPr="00263CB6">
        <w:rPr>
          <w:lang w:eastAsia="ko-KR"/>
        </w:rPr>
        <w:t xml:space="preserve"> i configured for the MAC entity as specified in TS 38.331 [5], this field indicates the confirmation to activation/deactivation of the configured grant with </w:t>
      </w:r>
      <w:r w:rsidRPr="00263CB6">
        <w:rPr>
          <w:i/>
          <w:lang w:eastAsia="ko-KR"/>
        </w:rPr>
        <w:t>sl-ConfigIndexCG</w:t>
      </w:r>
      <w:r w:rsidRPr="00263CB6">
        <w:rPr>
          <w:lang w:eastAsia="ko-KR"/>
        </w:rPr>
        <w:t xml:space="preserve"> i, else the MAC entity shall ignore the C</w:t>
      </w:r>
      <w:r w:rsidRPr="00263CB6">
        <w:rPr>
          <w:vertAlign w:val="subscript"/>
          <w:lang w:eastAsia="ko-KR"/>
        </w:rPr>
        <w:t>i</w:t>
      </w:r>
      <w:r w:rsidRPr="00263CB6">
        <w:rPr>
          <w:lang w:eastAsia="ko-KR"/>
        </w:rPr>
        <w:t xml:space="preserve"> field. The C</w:t>
      </w:r>
      <w:r w:rsidRPr="00263CB6">
        <w:rPr>
          <w:vertAlign w:val="subscript"/>
          <w:lang w:eastAsia="ko-KR"/>
        </w:rPr>
        <w:t>i</w:t>
      </w:r>
      <w:r w:rsidRPr="00263CB6">
        <w:rPr>
          <w:lang w:eastAsia="ko-KR"/>
        </w:rPr>
        <w:t xml:space="preserve"> field is set to 1 to confirm that the configured grant with </w:t>
      </w:r>
      <w:r w:rsidRPr="00263CB6">
        <w:rPr>
          <w:i/>
          <w:lang w:eastAsia="ko-KR"/>
        </w:rPr>
        <w:t>sl-ConfigIndexCG</w:t>
      </w:r>
      <w:r w:rsidRPr="00263CB6">
        <w:rPr>
          <w:lang w:eastAsia="ko-KR"/>
        </w:rPr>
        <w:t xml:space="preserve"> i shall be activated. The C</w:t>
      </w:r>
      <w:r w:rsidRPr="00263CB6">
        <w:rPr>
          <w:vertAlign w:val="subscript"/>
          <w:lang w:eastAsia="ko-KR"/>
        </w:rPr>
        <w:t>i</w:t>
      </w:r>
      <w:r w:rsidRPr="00263CB6">
        <w:rPr>
          <w:lang w:eastAsia="ko-KR"/>
        </w:rPr>
        <w:t xml:space="preserve"> field is set to 0 to indicate that the configured grant with </w:t>
      </w:r>
      <w:r w:rsidRPr="00263CB6">
        <w:rPr>
          <w:i/>
          <w:lang w:eastAsia="ko-KR"/>
        </w:rPr>
        <w:t>sl-ConfigIndexCG</w:t>
      </w:r>
      <w:r w:rsidRPr="00263CB6">
        <w:rPr>
          <w:lang w:eastAsia="ko-KR"/>
        </w:rPr>
        <w:t xml:space="preserve"> i shall be deactivated</w:t>
      </w:r>
      <w:ins w:id="576" w:author="LEE Young Dae/5G Wireless Communication Standard Task(youngdae.lee@lge.com)" w:date="2020-08-12T16:40:00Z">
        <w:r w:rsidRPr="00263CB6">
          <w:rPr>
            <w:lang w:eastAsia="ko-KR"/>
          </w:rPr>
          <w:t>.</w:t>
        </w:r>
      </w:ins>
      <w:del w:id="577" w:author="LEE Young Dae/5G Wireless Communication Standard Task(youngdae.lee@lge.com)" w:date="2020-08-12T16:40:00Z">
        <w:r w:rsidRPr="00263CB6">
          <w:rPr>
            <w:lang w:eastAsia="ko-KR"/>
          </w:rPr>
          <w:delText>;</w:delText>
        </w:r>
      </w:del>
    </w:p>
    <w:p w14:paraId="1C4CC3A4" w14:textId="77777777" w:rsidR="007B7980" w:rsidRPr="00263CB6" w:rsidRDefault="009E31AF">
      <w:pPr>
        <w:pStyle w:val="B1"/>
        <w:rPr>
          <w:del w:id="578" w:author="LEE Young Dae/5G Wireless Communication Standard Task(youngdae.lee@lge.com)" w:date="2020-08-12T16:40:00Z"/>
          <w:lang w:eastAsia="ko-KR"/>
        </w:rPr>
      </w:pPr>
      <w:del w:id="579" w:author="LEE Young Dae/5G Wireless Communication Standard Task(youngdae.lee@lge.com)" w:date="2020-08-12T16:40:00Z">
        <w:r w:rsidRPr="00263CB6">
          <w:rPr>
            <w:lang w:eastAsia="ko-KR"/>
          </w:rPr>
          <w:delText>-</w:delText>
        </w:r>
        <w:r w:rsidRPr="00263CB6">
          <w:rPr>
            <w:lang w:eastAsia="ko-KR"/>
          </w:rPr>
          <w:tab/>
          <w:delText>R: Reserved bit, set to 0.</w:delText>
        </w:r>
      </w:del>
    </w:p>
    <w:p w14:paraId="47FA2A91" w14:textId="6C40D9BC" w:rsidR="007B7980" w:rsidRPr="00263CB6" w:rsidRDefault="00B258F9">
      <w:pPr>
        <w:pStyle w:val="TH"/>
      </w:pPr>
      <w:r w:rsidRPr="00263CB6">
        <w:rPr>
          <w:noProof/>
          <w:lang w:val="en-US" w:eastAsia="ko-KR"/>
        </w:rPr>
        <w:drawing>
          <wp:inline distT="0" distB="0" distL="0" distR="0" wp14:anchorId="6435B557" wp14:editId="16022B39">
            <wp:extent cx="3620770" cy="6445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20770" cy="644525"/>
                    </a:xfrm>
                    <a:prstGeom prst="rect">
                      <a:avLst/>
                    </a:prstGeom>
                    <a:noFill/>
                    <a:ln>
                      <a:noFill/>
                    </a:ln>
                  </pic:spPr>
                </pic:pic>
              </a:graphicData>
            </a:graphic>
          </wp:inline>
        </w:drawing>
      </w:r>
    </w:p>
    <w:p w14:paraId="2CF7A496" w14:textId="77777777" w:rsidR="007B7980" w:rsidRPr="00263CB6" w:rsidRDefault="009E31AF">
      <w:pPr>
        <w:pStyle w:val="TF"/>
        <w:rPr>
          <w:lang w:eastAsia="ko-KR"/>
        </w:rPr>
      </w:pPr>
      <w:r w:rsidRPr="00263CB6">
        <w:rPr>
          <w:lang w:eastAsia="ko-KR"/>
        </w:rPr>
        <w:t>Figure 6.1.3.34-1: Sidelink Configured Grant Confirmation MAC CE</w:t>
      </w:r>
    </w:p>
    <w:p w14:paraId="1F3FDFF3" w14:textId="77777777" w:rsidR="007B7980" w:rsidRPr="00263CB6" w:rsidRDefault="009E31AF">
      <w:pPr>
        <w:pStyle w:val="Note-Boxed"/>
        <w:jc w:val="center"/>
        <w:rPr>
          <w:rFonts w:ascii="Times New Roman" w:hAnsi="Times New Roman" w:cs="Times New Roman"/>
          <w:lang w:val="en-US"/>
        </w:rPr>
      </w:pPr>
      <w:r w:rsidRPr="00263CB6">
        <w:rPr>
          <w:rFonts w:ascii="Times New Roman" w:eastAsia="SimSun" w:hAnsi="Times New Roman" w:cs="Times New Roman"/>
          <w:lang w:val="en-US" w:eastAsia="zh-CN"/>
        </w:rPr>
        <w:lastRenderedPageBreak/>
        <w:t>NEXT</w:t>
      </w:r>
      <w:r w:rsidRPr="00263CB6">
        <w:rPr>
          <w:rFonts w:ascii="Times New Roman" w:hAnsi="Times New Roman" w:cs="Times New Roman"/>
          <w:lang w:val="en-US"/>
        </w:rPr>
        <w:t xml:space="preserve"> CHANGE</w:t>
      </w:r>
    </w:p>
    <w:p w14:paraId="707F40BF" w14:textId="77777777" w:rsidR="007B7980" w:rsidRPr="00263CB6" w:rsidRDefault="009E31AF">
      <w:pPr>
        <w:pStyle w:val="3"/>
        <w:rPr>
          <w:lang w:eastAsia="ko-KR"/>
        </w:rPr>
      </w:pPr>
      <w:bookmarkStart w:id="580" w:name="_Toc46490448"/>
      <w:bookmarkStart w:id="581" w:name="_Toc37296317"/>
      <w:bookmarkStart w:id="582" w:name="_Toc37296324"/>
      <w:bookmarkStart w:id="583" w:name="_Toc46490455"/>
      <w:r w:rsidRPr="00263CB6">
        <w:rPr>
          <w:lang w:eastAsia="ko-KR"/>
        </w:rPr>
        <w:t>6.1.6</w:t>
      </w:r>
      <w:r w:rsidRPr="00263CB6">
        <w:rPr>
          <w:lang w:eastAsia="ko-KR"/>
        </w:rPr>
        <w:tab/>
        <w:t>MAC PDU (SL-SCH)</w:t>
      </w:r>
      <w:bookmarkEnd w:id="580"/>
      <w:bookmarkEnd w:id="581"/>
    </w:p>
    <w:p w14:paraId="5CE3C690" w14:textId="77777777" w:rsidR="007B7980" w:rsidRPr="00263CB6" w:rsidRDefault="009E31AF">
      <w:pPr>
        <w:rPr>
          <w:lang w:eastAsia="ko-KR"/>
        </w:rPr>
      </w:pPr>
      <w:r w:rsidRPr="00263CB6">
        <w:rPr>
          <w:lang w:eastAsia="ko-KR"/>
        </w:rPr>
        <w:t xml:space="preserve">A MAC PDU consists of </w:t>
      </w:r>
      <w:r w:rsidRPr="00263CB6">
        <w:t xml:space="preserve">one SL-SCH subheader and </w:t>
      </w:r>
      <w:r w:rsidRPr="00263CB6">
        <w:rPr>
          <w:lang w:eastAsia="ko-KR"/>
        </w:rPr>
        <w:t>one or more MAC subPDUs. Each MAC subPDU consists of one of the following:</w:t>
      </w:r>
    </w:p>
    <w:p w14:paraId="294560CC" w14:textId="77777777" w:rsidR="007B7980" w:rsidRPr="00263CB6" w:rsidRDefault="009E31AF">
      <w:pPr>
        <w:pStyle w:val="B1"/>
        <w:rPr>
          <w:lang w:eastAsia="ko-KR"/>
        </w:rPr>
      </w:pPr>
      <w:r w:rsidRPr="00263CB6">
        <w:rPr>
          <w:lang w:eastAsia="ko-KR"/>
        </w:rPr>
        <w:t>-</w:t>
      </w:r>
      <w:r w:rsidRPr="00263CB6">
        <w:rPr>
          <w:lang w:eastAsia="ko-KR"/>
        </w:rPr>
        <w:tab/>
        <w:t>A MAC subheader only (including padding);</w:t>
      </w:r>
    </w:p>
    <w:p w14:paraId="659F4DD2" w14:textId="77777777" w:rsidR="007B7980" w:rsidRPr="00263CB6" w:rsidRDefault="009E31AF">
      <w:pPr>
        <w:pStyle w:val="B1"/>
        <w:rPr>
          <w:lang w:eastAsia="ko-KR"/>
        </w:rPr>
      </w:pPr>
      <w:r w:rsidRPr="00263CB6">
        <w:rPr>
          <w:lang w:eastAsia="ko-KR"/>
        </w:rPr>
        <w:t>-</w:t>
      </w:r>
      <w:r w:rsidRPr="00263CB6">
        <w:rPr>
          <w:lang w:eastAsia="ko-KR"/>
        </w:rPr>
        <w:tab/>
        <w:t>A MAC subheader and a MAC SDU;</w:t>
      </w:r>
    </w:p>
    <w:p w14:paraId="2B7957B8" w14:textId="77777777" w:rsidR="007B7980" w:rsidRPr="00263CB6" w:rsidRDefault="009E31AF">
      <w:pPr>
        <w:pStyle w:val="B1"/>
        <w:rPr>
          <w:lang w:eastAsia="ko-KR"/>
        </w:rPr>
      </w:pPr>
      <w:r w:rsidRPr="00263CB6">
        <w:rPr>
          <w:lang w:eastAsia="ko-KR"/>
        </w:rPr>
        <w:t>-</w:t>
      </w:r>
      <w:r w:rsidRPr="00263CB6">
        <w:rPr>
          <w:lang w:eastAsia="ko-KR"/>
        </w:rPr>
        <w:tab/>
        <w:t>A MAC subheader and a MAC CE;</w:t>
      </w:r>
    </w:p>
    <w:p w14:paraId="6926ECEE" w14:textId="77777777" w:rsidR="007B7980" w:rsidRPr="00263CB6" w:rsidRDefault="009E31AF">
      <w:pPr>
        <w:pStyle w:val="B1"/>
        <w:rPr>
          <w:lang w:eastAsia="ko-KR"/>
        </w:rPr>
      </w:pPr>
      <w:r w:rsidRPr="00263CB6">
        <w:rPr>
          <w:lang w:eastAsia="ko-KR"/>
        </w:rPr>
        <w:t>-</w:t>
      </w:r>
      <w:r w:rsidRPr="00263CB6">
        <w:rPr>
          <w:lang w:eastAsia="ko-KR"/>
        </w:rPr>
        <w:tab/>
        <w:t>A MAC subheader and padding.</w:t>
      </w:r>
    </w:p>
    <w:p w14:paraId="155C646B" w14:textId="77777777" w:rsidR="007B7980" w:rsidRPr="00263CB6" w:rsidRDefault="009E31AF">
      <w:pPr>
        <w:rPr>
          <w:lang w:eastAsia="ko-KR"/>
        </w:rPr>
      </w:pPr>
      <w:r w:rsidRPr="00263CB6">
        <w:rPr>
          <w:lang w:eastAsia="ko-KR"/>
        </w:rPr>
        <w:t>The MAC SDUs are of variable sizes.</w:t>
      </w:r>
    </w:p>
    <w:p w14:paraId="14851D50" w14:textId="77777777" w:rsidR="007B7980" w:rsidRPr="00263CB6" w:rsidRDefault="009E31AF">
      <w:pPr>
        <w:rPr>
          <w:lang w:eastAsia="ko-KR"/>
        </w:rPr>
      </w:pPr>
      <w:r w:rsidRPr="00263CB6">
        <w:rPr>
          <w:lang w:eastAsia="ko-KR"/>
        </w:rPr>
        <w:t xml:space="preserve">Each MAC subheader </w:t>
      </w:r>
      <w:r w:rsidRPr="00263CB6">
        <w:t xml:space="preserve">except SL-SCH subheader </w:t>
      </w:r>
      <w:r w:rsidRPr="00263CB6">
        <w:rPr>
          <w:lang w:eastAsia="ko-KR"/>
        </w:rPr>
        <w:t>corresponds to either a MAC SDU, a MAC CE, or padding.</w:t>
      </w:r>
    </w:p>
    <w:p w14:paraId="51C241A1" w14:textId="77777777" w:rsidR="007B7980" w:rsidRPr="00263CB6" w:rsidRDefault="009E31AF">
      <w:r w:rsidRPr="00263CB6">
        <w:t>The SL-SCH subheader is of a fixed size and consists of the seven header fields V/R/R/R/R/SRC/DST.</w:t>
      </w:r>
    </w:p>
    <w:p w14:paraId="245CA6D7" w14:textId="5E4DF662" w:rsidR="007B7980" w:rsidRPr="00263CB6" w:rsidRDefault="00B258F9">
      <w:pPr>
        <w:pStyle w:val="TH"/>
      </w:pPr>
      <w:r w:rsidRPr="00263CB6">
        <w:rPr>
          <w:noProof/>
          <w:lang w:val="en-US" w:eastAsia="ko-KR"/>
        </w:rPr>
        <w:drawing>
          <wp:inline distT="0" distB="0" distL="0" distR="0" wp14:anchorId="4000B746" wp14:editId="21FC1212">
            <wp:extent cx="3620770" cy="17176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20770" cy="1717675"/>
                    </a:xfrm>
                    <a:prstGeom prst="rect">
                      <a:avLst/>
                    </a:prstGeom>
                    <a:noFill/>
                    <a:ln>
                      <a:noFill/>
                    </a:ln>
                  </pic:spPr>
                </pic:pic>
              </a:graphicData>
            </a:graphic>
          </wp:inline>
        </w:drawing>
      </w:r>
    </w:p>
    <w:p w14:paraId="3B34A695" w14:textId="77777777" w:rsidR="007B7980" w:rsidRPr="00263CB6" w:rsidRDefault="009E31AF">
      <w:pPr>
        <w:pStyle w:val="TF"/>
      </w:pPr>
      <w:r w:rsidRPr="00263CB6">
        <w:t xml:space="preserve">Figure </w:t>
      </w:r>
      <w:r w:rsidRPr="00263CB6">
        <w:rPr>
          <w:lang w:eastAsia="ko-KR"/>
        </w:rPr>
        <w:t>6.1.6-1</w:t>
      </w:r>
      <w:r w:rsidRPr="00263CB6">
        <w:t>: SL-SCH MAC subheader</w:t>
      </w:r>
    </w:p>
    <w:p w14:paraId="6DE777C5" w14:textId="77777777" w:rsidR="007B7980" w:rsidRPr="00263CB6" w:rsidRDefault="009E31AF">
      <w:pPr>
        <w:rPr>
          <w:lang w:eastAsia="ko-KR"/>
        </w:rPr>
      </w:pPr>
      <w:r w:rsidRPr="00263CB6">
        <w:rPr>
          <w:lang w:eastAsia="ko-KR"/>
        </w:rPr>
        <w:t xml:space="preserve">A MAC subheader except for </w:t>
      </w:r>
      <w:ins w:id="584" w:author="LEE Young Dae/5G Wireless Communication Standard Task(youngdae.lee@lge.com)" w:date="2020-08-12T16:52:00Z">
        <w:r w:rsidRPr="00263CB6">
          <w:rPr>
            <w:lang w:eastAsia="ko-KR"/>
          </w:rPr>
          <w:t xml:space="preserve">fixed-sized MAC CE and </w:t>
        </w:r>
      </w:ins>
      <w:r w:rsidRPr="00263CB6">
        <w:rPr>
          <w:lang w:eastAsia="ko-KR"/>
        </w:rPr>
        <w:t xml:space="preserve">padding consists of the four header fields R/F/LCID/L as depicted in Figure 6.1.2-1 (with 8-bit L field) and Figure 6.1.2-2 (with 16-bit L field). A MAC subheader for </w:t>
      </w:r>
      <w:ins w:id="585" w:author="LEE Young Dae/5G Wireless Communication Standard Task(youngdae.lee@lge.com)" w:date="2020-08-12T16:52:00Z">
        <w:r w:rsidRPr="00263CB6">
          <w:rPr>
            <w:lang w:eastAsia="ko-KR"/>
          </w:rPr>
          <w:t xml:space="preserve">fixed-sized </w:t>
        </w:r>
      </w:ins>
      <w:r w:rsidRPr="00263CB6">
        <w:rPr>
          <w:lang w:eastAsia="ko-KR"/>
        </w:rPr>
        <w:t>MAC CE and padding consists of the two header fields R/LCID as depicted in Figure 6.1.2-3.</w:t>
      </w:r>
    </w:p>
    <w:p w14:paraId="63EAB202" w14:textId="77777777" w:rsidR="007B7980" w:rsidRPr="00263CB6" w:rsidRDefault="009E31AF">
      <w:pPr>
        <w:rPr>
          <w:lang w:eastAsia="ko-KR"/>
        </w:rPr>
      </w:pPr>
      <w:r w:rsidRPr="00263CB6">
        <w:rPr>
          <w:lang w:eastAsia="ko-KR"/>
        </w:rPr>
        <w:t>SL MAC subPDU(s) with MAC SDU(s) is placed after the SL-SCH subheader and before the MAC subPDU with a MAC CE and the MAC subPDU with padding in the MAC PDU as depicted in Figure 6.1.6-2. SL MAC subPDU with a MAC CE is placed after all the MAC subPDU(s) with MAC SDU and before the MAC subPDU with padding in the MAC PDU as depicted in Figure 6.1.6-2. The size of padding can be zero.</w:t>
      </w:r>
    </w:p>
    <w:p w14:paraId="3DBBD0DE" w14:textId="3A3E3B80" w:rsidR="007B7980" w:rsidRPr="00263CB6" w:rsidRDefault="009E31AF">
      <w:pPr>
        <w:pStyle w:val="TH"/>
        <w:rPr>
          <w:lang w:eastAsia="ko-KR"/>
        </w:rPr>
      </w:pPr>
      <w:r w:rsidRPr="00263CB6">
        <w:t xml:space="preserve"> </w:t>
      </w:r>
      <w:r w:rsidR="00B258F9" w:rsidRPr="00263CB6">
        <w:rPr>
          <w:noProof/>
          <w:lang w:val="en-US" w:eastAsia="ko-KR"/>
        </w:rPr>
        <w:drawing>
          <wp:inline distT="0" distB="0" distL="0" distR="0" wp14:anchorId="268D92DF" wp14:editId="13E10309">
            <wp:extent cx="6125845" cy="151193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5845" cy="1511935"/>
                    </a:xfrm>
                    <a:prstGeom prst="rect">
                      <a:avLst/>
                    </a:prstGeom>
                    <a:noFill/>
                    <a:ln>
                      <a:noFill/>
                    </a:ln>
                  </pic:spPr>
                </pic:pic>
              </a:graphicData>
            </a:graphic>
          </wp:inline>
        </w:drawing>
      </w:r>
    </w:p>
    <w:p w14:paraId="0D73BBFF" w14:textId="77777777" w:rsidR="007B7980" w:rsidRPr="00263CB6" w:rsidRDefault="009E31AF">
      <w:pPr>
        <w:pStyle w:val="TF"/>
        <w:rPr>
          <w:lang w:eastAsia="ko-KR"/>
        </w:rPr>
      </w:pPr>
      <w:r w:rsidRPr="00263CB6">
        <w:rPr>
          <w:lang w:eastAsia="ko-KR"/>
        </w:rPr>
        <w:t>Figure 6.1.6-2: Example of a SL MAC PDU</w:t>
      </w:r>
    </w:p>
    <w:p w14:paraId="2BFFDECF" w14:textId="77777777" w:rsidR="007B7980" w:rsidRPr="00263CB6" w:rsidRDefault="009E31AF">
      <w:pPr>
        <w:rPr>
          <w:rFonts w:eastAsiaTheme="minorEastAsia"/>
          <w:lang w:eastAsia="ko-KR"/>
        </w:rPr>
      </w:pPr>
      <w:r w:rsidRPr="00263CB6">
        <w:t xml:space="preserve">A maximum of one MAC PDU can be transmitted per TB per </w:t>
      </w:r>
      <w:r w:rsidRPr="00263CB6">
        <w:rPr>
          <w:lang w:eastAsia="zh-CN"/>
        </w:rPr>
        <w:t>MAC entity</w:t>
      </w:r>
      <w:r w:rsidRPr="00263CB6">
        <w:t>.</w:t>
      </w:r>
    </w:p>
    <w:p w14:paraId="12137562" w14:textId="77777777" w:rsidR="007B7980" w:rsidRPr="00263CB6" w:rsidRDefault="009E31AF">
      <w:pPr>
        <w:pStyle w:val="Note-Boxed"/>
        <w:jc w:val="center"/>
        <w:rPr>
          <w:rFonts w:ascii="Times New Roman" w:hAnsi="Times New Roman" w:cs="Times New Roman"/>
          <w:lang w:val="en-US"/>
        </w:rPr>
      </w:pPr>
      <w:r w:rsidRPr="00263CB6">
        <w:rPr>
          <w:rFonts w:ascii="Times New Roman" w:eastAsia="SimSun" w:hAnsi="Times New Roman" w:cs="Times New Roman"/>
          <w:lang w:val="en-US" w:eastAsia="zh-CN"/>
        </w:rPr>
        <w:t>NEXT</w:t>
      </w:r>
      <w:r w:rsidRPr="00263CB6">
        <w:rPr>
          <w:rFonts w:ascii="Times New Roman" w:hAnsi="Times New Roman" w:cs="Times New Roman"/>
          <w:lang w:val="en-US"/>
        </w:rPr>
        <w:t xml:space="preserve"> CHANGE</w:t>
      </w:r>
    </w:p>
    <w:p w14:paraId="0F8ADD56" w14:textId="77777777" w:rsidR="007B7980" w:rsidRPr="00263CB6" w:rsidRDefault="009E31AF">
      <w:pPr>
        <w:pStyle w:val="3"/>
        <w:rPr>
          <w:lang w:eastAsia="ko-KR"/>
        </w:rPr>
      </w:pPr>
      <w:r w:rsidRPr="00263CB6">
        <w:rPr>
          <w:lang w:eastAsia="ko-KR"/>
        </w:rPr>
        <w:lastRenderedPageBreak/>
        <w:t>6.2.4</w:t>
      </w:r>
      <w:r w:rsidRPr="00263CB6">
        <w:rPr>
          <w:lang w:eastAsia="ko-KR"/>
        </w:rPr>
        <w:tab/>
        <w:t>MAC subheader for SL-SCH</w:t>
      </w:r>
      <w:bookmarkEnd w:id="582"/>
      <w:bookmarkEnd w:id="583"/>
    </w:p>
    <w:p w14:paraId="5D59F093" w14:textId="77777777" w:rsidR="007B7980" w:rsidRPr="00263CB6" w:rsidRDefault="009E31AF">
      <w:pPr>
        <w:rPr>
          <w:lang w:eastAsia="ko-KR"/>
        </w:rPr>
      </w:pPr>
      <w:r w:rsidRPr="00263CB6">
        <w:rPr>
          <w:lang w:eastAsia="ko-KR"/>
        </w:rPr>
        <w:t>The MAC subheader consists of the following fields:</w:t>
      </w:r>
    </w:p>
    <w:p w14:paraId="5E6F2A6A" w14:textId="77777777" w:rsidR="007B7980" w:rsidRPr="00263CB6" w:rsidRDefault="009E31AF">
      <w:pPr>
        <w:pStyle w:val="B1"/>
      </w:pPr>
      <w:r w:rsidRPr="00263CB6">
        <w:t>-</w:t>
      </w:r>
      <w:r w:rsidRPr="00263CB6">
        <w:tab/>
        <w:t xml:space="preserve">V: The MAC PDU format version number field indicates which version of the SL-SCH subheader is used. </w:t>
      </w:r>
      <w:ins w:id="586" w:author="LEE Young Dae/5G Wireless Communication Standard Task(youngdae.lee@lge.com)" w:date="2020-08-03T14:43:00Z">
        <w:r w:rsidRPr="00263CB6">
          <w:t xml:space="preserve">In this version of the specification, the V field is set to </w:t>
        </w:r>
      </w:ins>
      <w:ins w:id="587" w:author="LEE Young Dae/5G Wireless Communication Standard Task(youngdae.lee@lge.com)" w:date="2020-08-03T14:44:00Z">
        <w:r w:rsidRPr="00263CB6">
          <w:t xml:space="preserve">"0". </w:t>
        </w:r>
      </w:ins>
      <w:r w:rsidRPr="00263CB6">
        <w:t>The V field size is 4 bits;</w:t>
      </w:r>
    </w:p>
    <w:p w14:paraId="69BB1DBD" w14:textId="77777777" w:rsidR="007B7980" w:rsidRPr="00263CB6" w:rsidRDefault="009E31AF">
      <w:pPr>
        <w:pStyle w:val="B1"/>
      </w:pPr>
      <w:r w:rsidRPr="00263CB6">
        <w:t>-</w:t>
      </w:r>
      <w:r w:rsidRPr="00263CB6">
        <w:tab/>
        <w:t xml:space="preserve">SRC: The SRC field carries the 16 most significant bits of the Source Layer-2 ID field set to the identifier provided by upper layers as defined in TS 23.287 [19]. </w:t>
      </w:r>
      <w:r w:rsidRPr="00263CB6">
        <w:rPr>
          <w:lang w:eastAsia="ko-KR"/>
        </w:rPr>
        <w:t xml:space="preserve">The length of the field is </w:t>
      </w:r>
      <w:r w:rsidRPr="00263CB6">
        <w:t>16 bits;</w:t>
      </w:r>
    </w:p>
    <w:p w14:paraId="4A70D7D1" w14:textId="77777777" w:rsidR="007B7980" w:rsidRPr="00263CB6" w:rsidRDefault="009E31AF">
      <w:pPr>
        <w:pStyle w:val="B1"/>
      </w:pPr>
      <w:r w:rsidRPr="00263CB6">
        <w:t>-</w:t>
      </w:r>
      <w:r w:rsidRPr="00263CB6">
        <w:tab/>
        <w:t>DST: The DST field carries the 8 most significant bits of the Destination Layer-2 ID set to the identifier provided by upper layers as defined in TS 23.287 [19].</w:t>
      </w:r>
      <w:r w:rsidRPr="00263CB6">
        <w:rPr>
          <w:lang w:eastAsia="zh-CN"/>
        </w:rPr>
        <w:t xml:space="preserve"> </w:t>
      </w:r>
      <w:del w:id="588" w:author="LEE Young Dae/5G Wireless Communication Standard Task(youngdae.lee@lge.com)" w:date="2020-08-03T14:44:00Z">
        <w:r w:rsidRPr="00263CB6">
          <w:rPr>
            <w:lang w:eastAsia="zh-CN"/>
          </w:rPr>
          <w:delText>[</w:delText>
        </w:r>
        <w:r w:rsidRPr="00263CB6">
          <w:delText xml:space="preserve">If the V field is set to "1", this identifier is a unicast identifier. If the V field is set to "2", this identifier is a groupcast identifier. If the V field is set to "3", this identifier is a broadcast identifier. </w:delText>
        </w:r>
      </w:del>
      <w:r w:rsidRPr="00263CB6">
        <w:rPr>
          <w:lang w:eastAsia="ko-KR"/>
        </w:rPr>
        <w:t xml:space="preserve">The length of the field is </w:t>
      </w:r>
      <w:r w:rsidRPr="00263CB6">
        <w:t>8 bits;</w:t>
      </w:r>
    </w:p>
    <w:p w14:paraId="661445F0" w14:textId="3CE422BD" w:rsidR="007B7980" w:rsidRPr="00263CB6" w:rsidRDefault="009E31AF">
      <w:pPr>
        <w:pStyle w:val="B1"/>
      </w:pPr>
      <w:r w:rsidRPr="00263CB6">
        <w:t>-</w:t>
      </w:r>
      <w:r w:rsidRPr="00263CB6">
        <w:tab/>
        <w:t xml:space="preserve">LCID: The Logical Channel ID field identifies the logical channel instance </w:t>
      </w:r>
      <w:ins w:id="589" w:author="LEE Young Dae/5G Wireless Communication Standard Task(youngdae.lee@lge.com)" w:date="2020-08-26T23:49:00Z">
        <w:r w:rsidR="00F87AED" w:rsidRPr="00263CB6">
          <w:t xml:space="preserve">of the corresponding MAC SDU </w:t>
        </w:r>
      </w:ins>
      <w:r w:rsidRPr="00263CB6">
        <w:t xml:space="preserve">or the type of the corresponding MAC </w:t>
      </w:r>
      <w:r w:rsidRPr="00263CB6">
        <w:rPr>
          <w:lang w:eastAsia="ko-KR"/>
        </w:rPr>
        <w:t>CE</w:t>
      </w:r>
      <w:r w:rsidRPr="00263CB6">
        <w:t xml:space="preserve"> within the scope of one Source Layer-2 ID and Destination Layer-2 ID pair </w:t>
      </w:r>
      <w:del w:id="590" w:author="LEE Young Dae/5G Wireless Communication Standard Task(youngdae.lee@lge.com)" w:date="2020-08-26T23:49:00Z">
        <w:r w:rsidRPr="00263CB6" w:rsidDel="00F87AED">
          <w:delText xml:space="preserve">of the corresponding MAC SDU </w:delText>
        </w:r>
      </w:del>
      <w:r w:rsidRPr="00263CB6">
        <w:t xml:space="preserve">or padding as described in </w:t>
      </w:r>
      <w:r w:rsidRPr="00263CB6">
        <w:rPr>
          <w:lang w:eastAsia="ko-KR"/>
        </w:rPr>
        <w:t>T</w:t>
      </w:r>
      <w:r w:rsidRPr="00263CB6">
        <w:t>ables 6.2.4-1 for SL</w:t>
      </w:r>
      <w:r w:rsidRPr="00263CB6">
        <w:rPr>
          <w:lang w:eastAsia="zh-CN"/>
        </w:rPr>
        <w:t>-SCH</w:t>
      </w:r>
      <w:r w:rsidRPr="00263CB6">
        <w:t xml:space="preserve">. There is one LCID field </w:t>
      </w:r>
      <w:r w:rsidRPr="00263CB6">
        <w:rPr>
          <w:lang w:eastAsia="ko-KR"/>
        </w:rPr>
        <w:t>per MAC subheader except for SL-SCH subheader</w:t>
      </w:r>
      <w:r w:rsidRPr="00263CB6">
        <w:t xml:space="preserve">. The LCID field size is </w:t>
      </w:r>
      <w:r w:rsidRPr="00263CB6">
        <w:rPr>
          <w:lang w:eastAsia="ko-KR"/>
        </w:rPr>
        <w:t>6</w:t>
      </w:r>
      <w:r w:rsidRPr="00263CB6">
        <w:t xml:space="preserve"> bits;</w:t>
      </w:r>
    </w:p>
    <w:p w14:paraId="32CC004C" w14:textId="77777777" w:rsidR="007B7980" w:rsidRPr="00263CB6" w:rsidRDefault="009E31AF">
      <w:pPr>
        <w:pStyle w:val="B1"/>
      </w:pPr>
      <w:r w:rsidRPr="00263CB6">
        <w:t>-</w:t>
      </w:r>
      <w:r w:rsidRPr="00263CB6">
        <w:tab/>
        <w:t xml:space="preserve">L: The Length field indicates the length of the corresponding MAC SDU in bytes. There is one L field per MAC subheader except </w:t>
      </w:r>
      <w:r w:rsidRPr="00263CB6">
        <w:rPr>
          <w:lang w:eastAsia="ko-KR"/>
        </w:rPr>
        <w:t xml:space="preserve">for </w:t>
      </w:r>
      <w:ins w:id="591" w:author="LEE Young Dae/5G Wireless Communication Standard Task(youngdae.lee@lge.com)" w:date="2020-08-12T16:55:00Z">
        <w:r w:rsidRPr="00263CB6">
          <w:t xml:space="preserve">SL-SCH subheader and </w:t>
        </w:r>
      </w:ins>
      <w:r w:rsidRPr="00263CB6">
        <w:t xml:space="preserve">subheaders corresponding to the </w:t>
      </w:r>
      <w:ins w:id="592" w:author="LEE Young Dae/5G Wireless Communication Standard Task(youngdae.lee@lge.com)" w:date="2020-08-12T16:55:00Z">
        <w:r w:rsidRPr="00263CB6">
          <w:t xml:space="preserve">fixed-sized MAC CE </w:t>
        </w:r>
      </w:ins>
      <w:del w:id="593" w:author="LEE Young Dae/5G Wireless Communication Standard Task(youngdae.lee@lge.com)" w:date="2020-08-12T16:55:00Z">
        <w:r w:rsidRPr="00263CB6">
          <w:delText xml:space="preserve">SL-SCH subheader </w:delText>
        </w:r>
      </w:del>
      <w:r w:rsidRPr="00263CB6">
        <w:t xml:space="preserve">or </w:t>
      </w:r>
      <w:r w:rsidRPr="00263CB6">
        <w:rPr>
          <w:lang w:eastAsia="ko-KR"/>
        </w:rPr>
        <w:t>padding</w:t>
      </w:r>
      <w:r w:rsidRPr="00263CB6">
        <w:t>. The size of the L field is indicated by the F field;</w:t>
      </w:r>
    </w:p>
    <w:p w14:paraId="0B204B34" w14:textId="77777777" w:rsidR="007B7980" w:rsidRPr="00263CB6" w:rsidRDefault="009E31AF">
      <w:pPr>
        <w:pStyle w:val="B1"/>
        <w:rPr>
          <w:lang w:eastAsia="ko-KR"/>
        </w:rPr>
      </w:pPr>
      <w:r w:rsidRPr="00263CB6">
        <w:t>-</w:t>
      </w:r>
      <w:r w:rsidRPr="00263CB6">
        <w:tab/>
        <w:t xml:space="preserve">F: The Format field indicates the size of the Length field. There is one F field per MAC subheader except for </w:t>
      </w:r>
      <w:ins w:id="594" w:author="LEE Young Dae/5G Wireless Communication Standard Task(youngdae.lee@lge.com)" w:date="2020-08-12T16:56:00Z">
        <w:r w:rsidRPr="00263CB6">
          <w:t xml:space="preserve">SL-SCH subheader and </w:t>
        </w:r>
      </w:ins>
      <w:r w:rsidRPr="00263CB6">
        <w:t xml:space="preserve">subheaders corresponding to the </w:t>
      </w:r>
      <w:del w:id="595" w:author="LEE Young Dae/5G Wireless Communication Standard Task(youngdae.lee@lge.com)" w:date="2020-08-12T16:56:00Z">
        <w:r w:rsidRPr="00263CB6">
          <w:delText>SL-SCH subheader</w:delText>
        </w:r>
      </w:del>
      <w:ins w:id="596" w:author="LEE Young Dae/5G Wireless Communication Standard Task(youngdae.lee@lge.com)" w:date="2020-08-12T16:56:00Z">
        <w:r w:rsidRPr="00263CB6">
          <w:t>fixed-sized MAC CE</w:t>
        </w:r>
      </w:ins>
      <w:r w:rsidRPr="00263CB6">
        <w:t xml:space="preserve"> or</w:t>
      </w:r>
      <w:r w:rsidRPr="00263CB6">
        <w:rPr>
          <w:lang w:eastAsia="ko-KR"/>
        </w:rPr>
        <w:t xml:space="preserve"> padding</w:t>
      </w:r>
      <w:r w:rsidRPr="00263CB6">
        <w:t xml:space="preserve">. The size of the F field is 1 bit. </w:t>
      </w:r>
      <w:r w:rsidRPr="00263CB6">
        <w:rPr>
          <w:lang w:eastAsia="ko-KR"/>
        </w:rPr>
        <w:t>The value 0 indicates 8 bits of the Length field. The value 1 indicates 16 bits of the Length field</w:t>
      </w:r>
      <w:r w:rsidRPr="00263CB6">
        <w:t>;</w:t>
      </w:r>
    </w:p>
    <w:p w14:paraId="70F1AFA7" w14:textId="77777777" w:rsidR="007B7980" w:rsidRPr="00263CB6" w:rsidRDefault="009E31AF">
      <w:pPr>
        <w:pStyle w:val="B1"/>
      </w:pPr>
      <w:r w:rsidRPr="00263CB6">
        <w:t>-</w:t>
      </w:r>
      <w:r w:rsidRPr="00263CB6">
        <w:tab/>
        <w:t xml:space="preserve">R: Reserved bit, set to </w:t>
      </w:r>
      <w:r w:rsidRPr="00263CB6">
        <w:rPr>
          <w:lang w:eastAsia="ko-KR"/>
        </w:rPr>
        <w:t>0</w:t>
      </w:r>
      <w:r w:rsidRPr="00263CB6">
        <w:t>.</w:t>
      </w:r>
    </w:p>
    <w:p w14:paraId="02EC887E" w14:textId="77777777" w:rsidR="007B7980" w:rsidRPr="00263CB6" w:rsidRDefault="009E31AF">
      <w:pPr>
        <w:rPr>
          <w:lang w:eastAsia="ko-KR"/>
        </w:rPr>
      </w:pPr>
      <w:r w:rsidRPr="00263CB6">
        <w:t xml:space="preserve">The MAC subheader </w:t>
      </w:r>
      <w:r w:rsidRPr="00263CB6">
        <w:rPr>
          <w:lang w:eastAsia="ko-KR"/>
        </w:rPr>
        <w:t>is</w:t>
      </w:r>
      <w:r w:rsidRPr="00263CB6">
        <w:t xml:space="preserve"> octet aligned.</w:t>
      </w:r>
    </w:p>
    <w:p w14:paraId="473CEFC3" w14:textId="77777777" w:rsidR="007B7980" w:rsidRPr="00263CB6" w:rsidRDefault="009E31AF">
      <w:pPr>
        <w:pStyle w:val="TH"/>
        <w:rPr>
          <w:lang w:eastAsia="zh-CN"/>
        </w:rPr>
      </w:pPr>
      <w:r w:rsidRPr="00263CB6">
        <w:t xml:space="preserve">Table 6.2.4-1 Values of LCID for </w:t>
      </w:r>
      <w:r w:rsidRPr="00263CB6">
        <w:rPr>
          <w:lang w:eastAsia="zh-CN"/>
        </w:rPr>
        <w:t>SL-SCH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0"/>
      </w:tblGrid>
      <w:tr w:rsidR="007B7980" w:rsidRPr="00263CB6" w14:paraId="4DC241A6" w14:textId="77777777">
        <w:trPr>
          <w:jc w:val="center"/>
        </w:trPr>
        <w:tc>
          <w:tcPr>
            <w:tcW w:w="1701" w:type="dxa"/>
            <w:shd w:val="clear" w:color="auto" w:fill="auto"/>
          </w:tcPr>
          <w:p w14:paraId="07C6E935" w14:textId="77777777" w:rsidR="007B7980" w:rsidRPr="00263CB6" w:rsidRDefault="009E31AF">
            <w:pPr>
              <w:pStyle w:val="TAH"/>
              <w:rPr>
                <w:lang w:eastAsia="ko-KR"/>
              </w:rPr>
            </w:pPr>
            <w:r w:rsidRPr="00263CB6">
              <w:rPr>
                <w:lang w:eastAsia="ko-KR"/>
              </w:rPr>
              <w:t>Index</w:t>
            </w:r>
          </w:p>
        </w:tc>
        <w:tc>
          <w:tcPr>
            <w:tcW w:w="5670" w:type="dxa"/>
            <w:shd w:val="clear" w:color="auto" w:fill="auto"/>
          </w:tcPr>
          <w:p w14:paraId="74ED46CE" w14:textId="77777777" w:rsidR="007B7980" w:rsidRPr="00263CB6" w:rsidRDefault="009E31AF">
            <w:pPr>
              <w:pStyle w:val="TAH"/>
              <w:rPr>
                <w:lang w:eastAsia="ko-KR"/>
              </w:rPr>
            </w:pPr>
            <w:r w:rsidRPr="00263CB6">
              <w:rPr>
                <w:lang w:eastAsia="ko-KR"/>
              </w:rPr>
              <w:t>LCID values</w:t>
            </w:r>
          </w:p>
        </w:tc>
      </w:tr>
      <w:tr w:rsidR="007B7980" w:rsidRPr="00263CB6" w14:paraId="175D57DE" w14:textId="77777777">
        <w:trPr>
          <w:jc w:val="center"/>
        </w:trPr>
        <w:tc>
          <w:tcPr>
            <w:tcW w:w="1701" w:type="dxa"/>
            <w:shd w:val="clear" w:color="auto" w:fill="auto"/>
          </w:tcPr>
          <w:p w14:paraId="305D5E0A" w14:textId="77777777" w:rsidR="007B7980" w:rsidRPr="00263CB6" w:rsidRDefault="009E31AF">
            <w:pPr>
              <w:pStyle w:val="TAC"/>
              <w:rPr>
                <w:lang w:eastAsia="ko-KR"/>
              </w:rPr>
            </w:pPr>
            <w:r w:rsidRPr="00263CB6">
              <w:rPr>
                <w:lang w:eastAsia="ko-KR"/>
              </w:rPr>
              <w:t>0</w:t>
            </w:r>
          </w:p>
        </w:tc>
        <w:tc>
          <w:tcPr>
            <w:tcW w:w="5670" w:type="dxa"/>
            <w:shd w:val="clear" w:color="auto" w:fill="auto"/>
          </w:tcPr>
          <w:p w14:paraId="08ED6C38" w14:textId="77777777" w:rsidR="007B7980" w:rsidRPr="00263CB6" w:rsidRDefault="009E31AF">
            <w:pPr>
              <w:pStyle w:val="TAC"/>
              <w:rPr>
                <w:lang w:eastAsia="zh-CN"/>
              </w:rPr>
            </w:pPr>
            <w:r w:rsidRPr="00263CB6">
              <w:rPr>
                <w:lang w:eastAsia="zh-CN"/>
              </w:rPr>
              <w:t>SCCH carrying PC5-S messages that are not protected</w:t>
            </w:r>
          </w:p>
        </w:tc>
      </w:tr>
      <w:tr w:rsidR="007B7980" w:rsidRPr="00263CB6" w14:paraId="54AAD9BA" w14:textId="77777777">
        <w:trPr>
          <w:jc w:val="center"/>
        </w:trPr>
        <w:tc>
          <w:tcPr>
            <w:tcW w:w="1701" w:type="dxa"/>
            <w:shd w:val="clear" w:color="auto" w:fill="auto"/>
          </w:tcPr>
          <w:p w14:paraId="7300A9F9" w14:textId="77777777" w:rsidR="007B7980" w:rsidRPr="00263CB6" w:rsidRDefault="009E31AF">
            <w:pPr>
              <w:pStyle w:val="TAC"/>
              <w:rPr>
                <w:rFonts w:eastAsia="맑은 고딕"/>
                <w:lang w:eastAsia="ko-KR"/>
              </w:rPr>
            </w:pPr>
            <w:r w:rsidRPr="00263CB6">
              <w:rPr>
                <w:rFonts w:eastAsia="맑은 고딕"/>
                <w:lang w:eastAsia="ko-KR"/>
              </w:rPr>
              <w:t>1</w:t>
            </w:r>
          </w:p>
        </w:tc>
        <w:tc>
          <w:tcPr>
            <w:tcW w:w="5670" w:type="dxa"/>
            <w:shd w:val="clear" w:color="auto" w:fill="auto"/>
          </w:tcPr>
          <w:p w14:paraId="7B85BCD9" w14:textId="77777777" w:rsidR="007B7980" w:rsidRPr="00263CB6" w:rsidRDefault="009E31AF">
            <w:pPr>
              <w:pStyle w:val="TAC"/>
              <w:rPr>
                <w:lang w:eastAsia="zh-CN"/>
              </w:rPr>
            </w:pPr>
            <w:r w:rsidRPr="00263CB6">
              <w:rPr>
                <w:lang w:eastAsia="zh-CN"/>
              </w:rPr>
              <w:t xml:space="preserve">SCCH carrying PC5-S messages </w:t>
            </w:r>
            <w:r w:rsidRPr="00263CB6">
              <w:rPr>
                <w:lang w:eastAsia="ko-KR"/>
              </w:rPr>
              <w:t>"</w:t>
            </w:r>
            <w:r w:rsidRPr="00263CB6">
              <w:rPr>
                <w:lang w:eastAsia="zh-CN"/>
              </w:rPr>
              <w:t>Direct Security Mode Command</w:t>
            </w:r>
            <w:r w:rsidRPr="00263CB6">
              <w:rPr>
                <w:lang w:eastAsia="ko-KR"/>
              </w:rPr>
              <w:t>"</w:t>
            </w:r>
            <w:r w:rsidRPr="00263CB6">
              <w:rPr>
                <w:lang w:eastAsia="zh-CN"/>
              </w:rPr>
              <w:t xml:space="preserve"> and </w:t>
            </w:r>
            <w:r w:rsidRPr="00263CB6">
              <w:rPr>
                <w:lang w:eastAsia="ko-KR"/>
              </w:rPr>
              <w:t>"Direct Security Mode Complete"</w:t>
            </w:r>
          </w:p>
        </w:tc>
      </w:tr>
      <w:tr w:rsidR="007B7980" w:rsidRPr="00263CB6" w14:paraId="14181A31" w14:textId="77777777">
        <w:trPr>
          <w:jc w:val="center"/>
        </w:trPr>
        <w:tc>
          <w:tcPr>
            <w:tcW w:w="1701" w:type="dxa"/>
            <w:shd w:val="clear" w:color="auto" w:fill="auto"/>
          </w:tcPr>
          <w:p w14:paraId="396F8904" w14:textId="77777777" w:rsidR="007B7980" w:rsidRPr="00263CB6" w:rsidRDefault="009E31AF">
            <w:pPr>
              <w:pStyle w:val="TAC"/>
              <w:rPr>
                <w:rFonts w:eastAsia="맑은 고딕"/>
                <w:lang w:eastAsia="ko-KR"/>
              </w:rPr>
            </w:pPr>
            <w:r w:rsidRPr="00263CB6">
              <w:rPr>
                <w:rFonts w:eastAsia="맑은 고딕"/>
                <w:lang w:eastAsia="ko-KR"/>
              </w:rPr>
              <w:t>2</w:t>
            </w:r>
          </w:p>
        </w:tc>
        <w:tc>
          <w:tcPr>
            <w:tcW w:w="5670" w:type="dxa"/>
            <w:shd w:val="clear" w:color="auto" w:fill="auto"/>
          </w:tcPr>
          <w:p w14:paraId="06E82D22" w14:textId="77777777" w:rsidR="007B7980" w:rsidRPr="00263CB6" w:rsidRDefault="009E31AF">
            <w:pPr>
              <w:pStyle w:val="TAC"/>
              <w:rPr>
                <w:lang w:eastAsia="zh-CN"/>
              </w:rPr>
            </w:pPr>
            <w:r w:rsidRPr="00263CB6">
              <w:rPr>
                <w:lang w:eastAsia="zh-CN"/>
              </w:rPr>
              <w:t>SCCH carrying other PC5-S messages that are protected</w:t>
            </w:r>
          </w:p>
        </w:tc>
      </w:tr>
      <w:tr w:rsidR="007B7980" w:rsidRPr="00263CB6" w14:paraId="0DD31707" w14:textId="77777777">
        <w:trPr>
          <w:jc w:val="center"/>
        </w:trPr>
        <w:tc>
          <w:tcPr>
            <w:tcW w:w="1701" w:type="dxa"/>
            <w:shd w:val="clear" w:color="auto" w:fill="auto"/>
          </w:tcPr>
          <w:p w14:paraId="7BB17D0C" w14:textId="77777777" w:rsidR="007B7980" w:rsidRPr="00263CB6" w:rsidRDefault="009E31AF">
            <w:pPr>
              <w:pStyle w:val="TAC"/>
              <w:rPr>
                <w:rFonts w:eastAsia="맑은 고딕"/>
                <w:lang w:eastAsia="ko-KR"/>
              </w:rPr>
            </w:pPr>
            <w:r w:rsidRPr="00263CB6">
              <w:rPr>
                <w:rFonts w:eastAsia="맑은 고딕"/>
                <w:lang w:eastAsia="ko-KR"/>
              </w:rPr>
              <w:t>3</w:t>
            </w:r>
          </w:p>
        </w:tc>
        <w:tc>
          <w:tcPr>
            <w:tcW w:w="5670" w:type="dxa"/>
            <w:shd w:val="clear" w:color="auto" w:fill="auto"/>
          </w:tcPr>
          <w:p w14:paraId="63173EDA" w14:textId="77777777" w:rsidR="007B7980" w:rsidRPr="00263CB6" w:rsidRDefault="009E31AF">
            <w:pPr>
              <w:pStyle w:val="TAC"/>
              <w:rPr>
                <w:rFonts w:eastAsia="맑은 고딕"/>
                <w:lang w:eastAsia="ko-KR"/>
              </w:rPr>
            </w:pPr>
            <w:r w:rsidRPr="00263CB6">
              <w:rPr>
                <w:rFonts w:eastAsia="맑은 고딕"/>
                <w:lang w:eastAsia="ko-KR"/>
              </w:rPr>
              <w:t>SCCH carrying PC5-RRC messages</w:t>
            </w:r>
          </w:p>
        </w:tc>
      </w:tr>
      <w:tr w:rsidR="007B7980" w:rsidRPr="00263CB6" w14:paraId="10089B4C" w14:textId="77777777">
        <w:trPr>
          <w:jc w:val="center"/>
        </w:trPr>
        <w:tc>
          <w:tcPr>
            <w:tcW w:w="1701" w:type="dxa"/>
            <w:shd w:val="clear" w:color="auto" w:fill="auto"/>
          </w:tcPr>
          <w:p w14:paraId="7627153F" w14:textId="77777777" w:rsidR="007B7980" w:rsidRPr="00263CB6" w:rsidRDefault="009E31AF">
            <w:pPr>
              <w:pStyle w:val="TAC"/>
              <w:rPr>
                <w:lang w:eastAsia="ko-KR"/>
              </w:rPr>
            </w:pPr>
            <w:r w:rsidRPr="00263CB6">
              <w:rPr>
                <w:lang w:eastAsia="ko-KR"/>
              </w:rPr>
              <w:t>4–19</w:t>
            </w:r>
          </w:p>
        </w:tc>
        <w:tc>
          <w:tcPr>
            <w:tcW w:w="5670" w:type="dxa"/>
            <w:shd w:val="clear" w:color="auto" w:fill="auto"/>
          </w:tcPr>
          <w:p w14:paraId="54670A72" w14:textId="77777777" w:rsidR="007B7980" w:rsidRPr="00263CB6" w:rsidRDefault="009E31AF">
            <w:pPr>
              <w:pStyle w:val="TAC"/>
              <w:rPr>
                <w:lang w:eastAsia="zh-CN"/>
              </w:rPr>
            </w:pPr>
            <w:r w:rsidRPr="00263CB6">
              <w:rPr>
                <w:lang w:eastAsia="zh-CN"/>
              </w:rPr>
              <w:t>Identity of the logical channel</w:t>
            </w:r>
          </w:p>
        </w:tc>
      </w:tr>
      <w:tr w:rsidR="007B7980" w:rsidRPr="00263CB6" w14:paraId="5657D50A" w14:textId="77777777">
        <w:trPr>
          <w:jc w:val="center"/>
        </w:trPr>
        <w:tc>
          <w:tcPr>
            <w:tcW w:w="1701" w:type="dxa"/>
            <w:shd w:val="clear" w:color="auto" w:fill="auto"/>
          </w:tcPr>
          <w:p w14:paraId="353A6AF5" w14:textId="77777777" w:rsidR="007B7980" w:rsidRPr="00263CB6" w:rsidRDefault="009E31AF">
            <w:pPr>
              <w:pStyle w:val="TAC"/>
              <w:rPr>
                <w:lang w:eastAsia="ko-KR"/>
              </w:rPr>
            </w:pPr>
            <w:r w:rsidRPr="00263CB6">
              <w:rPr>
                <w:lang w:eastAsia="ko-KR"/>
              </w:rPr>
              <w:t>20–61</w:t>
            </w:r>
          </w:p>
        </w:tc>
        <w:tc>
          <w:tcPr>
            <w:tcW w:w="5670" w:type="dxa"/>
            <w:shd w:val="clear" w:color="auto" w:fill="auto"/>
          </w:tcPr>
          <w:p w14:paraId="1D260343" w14:textId="77777777" w:rsidR="007B7980" w:rsidRPr="00263CB6" w:rsidRDefault="009E31AF">
            <w:pPr>
              <w:pStyle w:val="TAC"/>
              <w:rPr>
                <w:lang w:eastAsia="zh-CN"/>
              </w:rPr>
            </w:pPr>
            <w:r w:rsidRPr="00263CB6">
              <w:rPr>
                <w:lang w:eastAsia="zh-CN"/>
              </w:rPr>
              <w:t>Reserved</w:t>
            </w:r>
          </w:p>
        </w:tc>
      </w:tr>
      <w:tr w:rsidR="007B7980" w:rsidRPr="00263CB6" w14:paraId="624F9C4B" w14:textId="77777777">
        <w:trPr>
          <w:jc w:val="center"/>
        </w:trPr>
        <w:tc>
          <w:tcPr>
            <w:tcW w:w="1701" w:type="dxa"/>
            <w:shd w:val="clear" w:color="auto" w:fill="auto"/>
          </w:tcPr>
          <w:p w14:paraId="0294C737" w14:textId="77777777" w:rsidR="007B7980" w:rsidRPr="00263CB6" w:rsidRDefault="009E31AF">
            <w:pPr>
              <w:pStyle w:val="TAC"/>
              <w:rPr>
                <w:rFonts w:eastAsia="맑은 고딕"/>
                <w:lang w:eastAsia="ko-KR"/>
              </w:rPr>
            </w:pPr>
            <w:r w:rsidRPr="00263CB6">
              <w:rPr>
                <w:rFonts w:eastAsia="맑은 고딕"/>
                <w:lang w:eastAsia="ko-KR"/>
              </w:rPr>
              <w:t>62</w:t>
            </w:r>
          </w:p>
        </w:tc>
        <w:tc>
          <w:tcPr>
            <w:tcW w:w="5670" w:type="dxa"/>
            <w:shd w:val="clear" w:color="auto" w:fill="auto"/>
          </w:tcPr>
          <w:p w14:paraId="20AB2FA5" w14:textId="77777777" w:rsidR="007B7980" w:rsidRPr="00263CB6" w:rsidRDefault="009E31AF">
            <w:pPr>
              <w:pStyle w:val="TAC"/>
              <w:rPr>
                <w:rFonts w:eastAsia="맑은 고딕"/>
                <w:lang w:eastAsia="ko-KR"/>
              </w:rPr>
            </w:pPr>
            <w:r w:rsidRPr="00263CB6">
              <w:rPr>
                <w:rFonts w:eastAsia="맑은 고딕"/>
                <w:lang w:eastAsia="ko-KR"/>
              </w:rPr>
              <w:t>Sidelink CSI Reporting</w:t>
            </w:r>
          </w:p>
        </w:tc>
      </w:tr>
      <w:tr w:rsidR="007B7980" w14:paraId="4394DD8E" w14:textId="77777777">
        <w:trPr>
          <w:jc w:val="center"/>
        </w:trPr>
        <w:tc>
          <w:tcPr>
            <w:tcW w:w="1701" w:type="dxa"/>
            <w:shd w:val="clear" w:color="auto" w:fill="auto"/>
          </w:tcPr>
          <w:p w14:paraId="232BC170" w14:textId="77777777" w:rsidR="007B7980" w:rsidRPr="00263CB6" w:rsidRDefault="009E31AF">
            <w:pPr>
              <w:pStyle w:val="TAC"/>
              <w:rPr>
                <w:lang w:eastAsia="ko-KR"/>
              </w:rPr>
            </w:pPr>
            <w:r w:rsidRPr="00263CB6">
              <w:rPr>
                <w:lang w:eastAsia="ko-KR"/>
              </w:rPr>
              <w:t>63</w:t>
            </w:r>
          </w:p>
        </w:tc>
        <w:tc>
          <w:tcPr>
            <w:tcW w:w="5670" w:type="dxa"/>
            <w:shd w:val="clear" w:color="auto" w:fill="auto"/>
          </w:tcPr>
          <w:p w14:paraId="60A8B782" w14:textId="77777777" w:rsidR="007B7980" w:rsidRDefault="009E31AF">
            <w:pPr>
              <w:pStyle w:val="TAC"/>
              <w:rPr>
                <w:lang w:eastAsia="zh-CN"/>
              </w:rPr>
            </w:pPr>
            <w:r w:rsidRPr="00263CB6">
              <w:rPr>
                <w:lang w:eastAsia="zh-CN"/>
              </w:rPr>
              <w:t>Padding</w:t>
            </w:r>
          </w:p>
        </w:tc>
      </w:tr>
    </w:tbl>
    <w:p w14:paraId="41045692" w14:textId="77777777" w:rsidR="007B7980" w:rsidRDefault="007B7980">
      <w:pPr>
        <w:rPr>
          <w:lang w:eastAsia="ko-KR"/>
        </w:rPr>
      </w:pPr>
    </w:p>
    <w:p w14:paraId="5E79EB8A" w14:textId="77777777" w:rsidR="007B7980" w:rsidRDefault="009E31A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sectPr w:rsidR="007B7980">
      <w:headerReference w:type="even" r:id="rId22"/>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80AA" w16cex:dateUtc="2020-08-25T01:08:00Z"/>
  <w16cex:commentExtensible w16cex:durableId="22EE6A2F" w16cex:dateUtc="2020-08-24T23:32:00Z"/>
  <w16cex:commentExtensible w16cex:durableId="22EE810C" w16cex:dateUtc="2020-08-25T01:10:00Z"/>
  <w16cex:commentExtensible w16cex:durableId="22EE8135" w16cex:dateUtc="2020-08-25T01:11:00Z"/>
  <w16cex:commentExtensible w16cex:durableId="22F0FFB2" w16cex:dateUtc="2020-08-26T07:32:00Z"/>
  <w16cex:commentExtensible w16cex:durableId="22EE816B" w16cex:dateUtc="2020-08-25T01:11:00Z"/>
  <w16cex:commentExtensible w16cex:durableId="22EF7C52" w16cex:dateUtc="2020-08-25T19:02:00Z"/>
  <w16cex:commentExtensible w16cex:durableId="22EE8175" w16cex:dateUtc="2020-08-25T01:12:00Z"/>
  <w16cex:commentExtensible w16cex:durableId="22EF7ECA" w16cex:dateUtc="2020-08-25T19:12:00Z"/>
  <w16cex:commentExtensible w16cex:durableId="22EE818E" w16cex:dateUtc="2020-08-25T01:12:00Z"/>
  <w16cex:commentExtensible w16cex:durableId="22EE81AF" w16cex:dateUtc="2020-08-25T01:13:00Z"/>
  <w16cex:commentExtensible w16cex:durableId="22EE81C4" w16cex:dateUtc="2020-08-25T01:13:00Z"/>
  <w16cex:commentExtensible w16cex:durableId="22EF823A" w16cex:dateUtc="2020-08-25T19:27:00Z"/>
  <w16cex:commentExtensible w16cex:durableId="22F0FFB3" w16cex:dateUtc="2020-08-26T07:33:00Z"/>
  <w16cex:commentExtensible w16cex:durableId="22EF8385" w16cex:dateUtc="2020-08-25T19:33:00Z"/>
  <w16cex:commentExtensible w16cex:durableId="22F0FFB4" w16cex:dateUtc="2020-08-26T07:34:00Z"/>
  <w16cex:commentExtensible w16cex:durableId="22EF8786" w16cex:dateUtc="2020-08-25T19:50:00Z"/>
  <w16cex:commentExtensible w16cex:durableId="22EE81EE" w16cex:dateUtc="2020-08-25T01:14:00Z"/>
  <w16cex:commentExtensible w16cex:durableId="22EF886F" w16cex:dateUtc="2020-08-25T19:54:00Z"/>
  <w16cex:commentExtensible w16cex:durableId="22F10127" w16cex:dateUtc="2020-08-26T07:41:00Z"/>
  <w16cex:commentExtensible w16cex:durableId="22EE8211" w16cex:dateUtc="2020-08-25T01:14:00Z"/>
  <w16cex:commentExtensible w16cex:durableId="22EF709D" w16cex:dateUtc="2020-08-25T18:12:00Z"/>
  <w16cex:commentExtensible w16cex:durableId="22EE8260" w16cex:dateUtc="2020-08-25T01:16:00Z"/>
  <w16cex:commentExtensible w16cex:durableId="22EE829A" w16cex:dateUtc="2020-08-25T01:16:00Z"/>
  <w16cex:commentExtensible w16cex:durableId="22EE82BD" w16cex:dateUtc="2020-08-25T01:17:00Z"/>
  <w16cex:commentExtensible w16cex:durableId="22EE82CD" w16cex:dateUtc="2020-08-25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FF75A5" w16cid:durableId="22EE3920"/>
  <w16cid:commentId w16cid:paraId="4E3A2715" w16cid:durableId="22EF6EBF"/>
  <w16cid:commentId w16cid:paraId="6247FC4A" w16cid:durableId="22EE80AA"/>
  <w16cid:commentId w16cid:paraId="4ADCA7C9" w16cid:durableId="22EF6EC1"/>
  <w16cid:commentId w16cid:paraId="592F3103" w16cid:durableId="22EE6A2F"/>
  <w16cid:commentId w16cid:paraId="25C23C25" w16cid:durableId="22EE3921"/>
  <w16cid:commentId w16cid:paraId="20167525" w16cid:durableId="22EE810C"/>
  <w16cid:commentId w16cid:paraId="70E460FB" w16cid:durableId="22EF6EC5"/>
  <w16cid:commentId w16cid:paraId="6C66270D" w16cid:durableId="22EE8135"/>
  <w16cid:commentId w16cid:paraId="6C67DFB8" w16cid:durableId="22EF6EC7"/>
  <w16cid:commentId w16cid:paraId="55F33FA8" w16cid:durableId="22EE3922"/>
  <w16cid:commentId w16cid:paraId="7BEFEC00" w16cid:durableId="22EF6EC9"/>
  <w16cid:commentId w16cid:paraId="25DEE74E" w16cid:durableId="22EE7202"/>
  <w16cid:commentId w16cid:paraId="5243F518" w16cid:durableId="22EF6ECB"/>
  <w16cid:commentId w16cid:paraId="53CD2BB3" w16cid:durableId="22EF9ED5"/>
  <w16cid:commentId w16cid:paraId="1DBA913E" w16cid:durableId="22EF6ECD"/>
  <w16cid:commentId w16cid:paraId="3BEF6E8F" w16cid:durableId="22EE3923"/>
  <w16cid:commentId w16cid:paraId="1D7BF246" w16cid:durableId="22EF9ED7"/>
  <w16cid:commentId w16cid:paraId="10BD5123" w16cid:durableId="22EE3924"/>
  <w16cid:commentId w16cid:paraId="017F3ED9" w16cid:durableId="22EF6316"/>
  <w16cid:commentId w16cid:paraId="6060313C" w16cid:durableId="22EF6ED2"/>
  <w16cid:commentId w16cid:paraId="444F52A6" w16cid:durableId="22F0FFB2"/>
  <w16cid:commentId w16cid:paraId="6EE62EC2" w16cid:durableId="22EE3925"/>
  <w16cid:commentId w16cid:paraId="49330DD3" w16cid:durableId="22EE3926"/>
  <w16cid:commentId w16cid:paraId="6C586C08" w16cid:durableId="22EE3927"/>
  <w16cid:commentId w16cid:paraId="0AC239EF" w16cid:durableId="22EE3928"/>
  <w16cid:commentId w16cid:paraId="0C303BEE" w16cid:durableId="22EE3929"/>
  <w16cid:commentId w16cid:paraId="7F6F4CC6" w16cid:durableId="22EE816B"/>
  <w16cid:commentId w16cid:paraId="22518551" w16cid:durableId="22EF6ED9"/>
  <w16cid:commentId w16cid:paraId="6116DB8D" w16cid:durableId="22EF7C52"/>
  <w16cid:commentId w16cid:paraId="076BB38A" w16cid:durableId="22EF6EDA"/>
  <w16cid:commentId w16cid:paraId="73ACEFAC" w16cid:durableId="22EF6EDB"/>
  <w16cid:commentId w16cid:paraId="43F9959B" w16cid:durableId="22EF6EDC"/>
  <w16cid:commentId w16cid:paraId="3A5D898E" w16cid:durableId="22EF6EDD"/>
  <w16cid:commentId w16cid:paraId="5A69694E" w16cid:durableId="22EE8175"/>
  <w16cid:commentId w16cid:paraId="79FD84F0" w16cid:durableId="22EF6EDF"/>
  <w16cid:commentId w16cid:paraId="7B6282AE" w16cid:durableId="22EF9EE0"/>
  <w16cid:commentId w16cid:paraId="6801021D" w16cid:durableId="22EF9EE1"/>
  <w16cid:commentId w16cid:paraId="054127D1" w16cid:durableId="22EFA10F"/>
  <w16cid:commentId w16cid:paraId="0524FBF9" w16cid:durableId="22EF6EE3"/>
  <w16cid:commentId w16cid:paraId="1FAB3C87" w16cid:durableId="22EF7ECA"/>
  <w16cid:commentId w16cid:paraId="30DCD864" w16cid:durableId="22EF9EE2"/>
  <w16cid:commentId w16cid:paraId="0F9A0F5D" w16cid:durableId="22EF6EE5"/>
  <w16cid:commentId w16cid:paraId="66BE440C" w16cid:durableId="22EE392A"/>
  <w16cid:commentId w16cid:paraId="35811347" w16cid:durableId="22EE392B"/>
  <w16cid:commentId w16cid:paraId="42E4ABE8" w16cid:durableId="22EE818E"/>
  <w16cid:commentId w16cid:paraId="0B04C247" w16cid:durableId="22EF9EE6"/>
  <w16cid:commentId w16cid:paraId="7BF3D2BA" w16cid:durableId="22EF6EEA"/>
  <w16cid:commentId w16cid:paraId="2FD8BB14" w16cid:durableId="22EF6EEB"/>
  <w16cid:commentId w16cid:paraId="7C490F1F" w16cid:durableId="22EF9EE7"/>
  <w16cid:commentId w16cid:paraId="54997E79" w16cid:durableId="22EF6EED"/>
  <w16cid:commentId w16cid:paraId="068B4F31" w16cid:durableId="22EE3D26"/>
  <w16cid:commentId w16cid:paraId="0EC42281" w16cid:durableId="22EF6317"/>
  <w16cid:commentId w16cid:paraId="7374B9E7" w16cid:durableId="22EF6EF0"/>
  <w16cid:commentId w16cid:paraId="6C0DC88B" w16cid:durableId="22EF6EF1"/>
  <w16cid:commentId w16cid:paraId="0663C548" w16cid:durableId="22EF6EF2"/>
  <w16cid:commentId w16cid:paraId="38B93593" w16cid:durableId="22EF6EF3"/>
  <w16cid:commentId w16cid:paraId="7467BE73" w16cid:durableId="22EF9EE9"/>
  <w16cid:commentId w16cid:paraId="07E20DD9" w16cid:durableId="22EF6EF5"/>
  <w16cid:commentId w16cid:paraId="00D90B21" w16cid:durableId="22EE81AF"/>
  <w16cid:commentId w16cid:paraId="1ED22F6D" w16cid:durableId="22EF6EF7"/>
  <w16cid:commentId w16cid:paraId="6CFBBEA0" w16cid:durableId="22EE81C4"/>
  <w16cid:commentId w16cid:paraId="1D2AA98D" w16cid:durableId="22EF6EF9"/>
  <w16cid:commentId w16cid:paraId="20F5663F" w16cid:durableId="22EE392C"/>
  <w16cid:commentId w16cid:paraId="3C0E6AB7" w16cid:durableId="22EF6EFB"/>
  <w16cid:commentId w16cid:paraId="0A8A6281" w16cid:durableId="22EE392D"/>
  <w16cid:commentId w16cid:paraId="49733247" w16cid:durableId="22EF9EEE"/>
  <w16cid:commentId w16cid:paraId="21D63F7F" w16cid:durableId="22EF6EFE"/>
  <w16cid:commentId w16cid:paraId="54293AE3" w16cid:durableId="22EE392E"/>
  <w16cid:commentId w16cid:paraId="3E2182EC" w16cid:durableId="22EF823A"/>
  <w16cid:commentId w16cid:paraId="7F015E57" w16cid:durableId="22EE392F"/>
  <w16cid:commentId w16cid:paraId="3E61F8FE" w16cid:durableId="22EF6318"/>
  <w16cid:commentId w16cid:paraId="637936B3" w16cid:durableId="22EF6F02"/>
  <w16cid:commentId w16cid:paraId="18438AC6" w16cid:durableId="22F0FFB3"/>
  <w16cid:commentId w16cid:paraId="379621B2" w16cid:durableId="22EE3930"/>
  <w16cid:commentId w16cid:paraId="755533DD" w16cid:durableId="22EF6F04"/>
  <w16cid:commentId w16cid:paraId="3A57DD80" w16cid:durableId="22EF6F05"/>
  <w16cid:commentId w16cid:paraId="1642E132" w16cid:durableId="22EF8385"/>
  <w16cid:commentId w16cid:paraId="5AA06C57" w16cid:durableId="22F0FFB4"/>
  <w16cid:commentId w16cid:paraId="04305466" w16cid:durableId="22EE3931"/>
  <w16cid:commentId w16cid:paraId="68D33D13" w16cid:durableId="22EE3932"/>
  <w16cid:commentId w16cid:paraId="17445271" w16cid:durableId="22EF8786"/>
  <w16cid:commentId w16cid:paraId="7B8AFA72" w16cid:durableId="22EF9EF4"/>
  <w16cid:commentId w16cid:paraId="64A9F144" w16cid:durableId="22EF6F09"/>
  <w16cid:commentId w16cid:paraId="5E615AF4" w16cid:durableId="22EE3933"/>
  <w16cid:commentId w16cid:paraId="349E962D" w16cid:durableId="22EF9EF6"/>
  <w16cid:commentId w16cid:paraId="621AF002" w16cid:durableId="22EF6F0C"/>
  <w16cid:commentId w16cid:paraId="7B1D18CD" w16cid:durableId="22EE3934"/>
  <w16cid:commentId w16cid:paraId="1C6A0921" w16cid:durableId="22EF9EF8"/>
  <w16cid:commentId w16cid:paraId="295A1D4C" w16cid:durableId="22EF6F0F"/>
  <w16cid:commentId w16cid:paraId="091F4064" w16cid:durableId="22EE3935"/>
  <w16cid:commentId w16cid:paraId="71267A91" w16cid:durableId="22EF9EFA"/>
  <w16cid:commentId w16cid:paraId="79C1E9E4" w16cid:durableId="22EF6F12"/>
  <w16cid:commentId w16cid:paraId="39138239" w16cid:durableId="22EF9EFB"/>
  <w16cid:commentId w16cid:paraId="70D8552A" w16cid:durableId="22EF6F14"/>
  <w16cid:commentId w16cid:paraId="337140F1" w16cid:durableId="22EE3936"/>
  <w16cid:commentId w16cid:paraId="19E715AF" w16cid:durableId="22EF6319"/>
  <w16cid:commentId w16cid:paraId="28153314" w16cid:durableId="22EF6F17"/>
  <w16cid:commentId w16cid:paraId="7299050C" w16cid:durableId="22EE3937"/>
  <w16cid:commentId w16cid:paraId="0FA8E0EF" w16cid:durableId="22EF9EFE"/>
  <w16cid:commentId w16cid:paraId="18E6C979" w16cid:durableId="22EF9EFF"/>
  <w16cid:commentId w16cid:paraId="4FDB29CA" w16cid:durableId="22EE3938"/>
  <w16cid:commentId w16cid:paraId="6F65592B" w16cid:durableId="22EE3939"/>
  <w16cid:commentId w16cid:paraId="0D99379A" w16cid:durableId="22EE393A"/>
  <w16cid:commentId w16cid:paraId="291AC816" w16cid:durableId="22EE81EE"/>
  <w16cid:commentId w16cid:paraId="4A357AE7" w16cid:durableId="22EF631A"/>
  <w16cid:commentId w16cid:paraId="770ED620" w16cid:durableId="22EF6F20"/>
  <w16cid:commentId w16cid:paraId="49517928" w16cid:durableId="22EF886F"/>
  <w16cid:commentId w16cid:paraId="0EBC43C2" w16cid:durableId="22EE393B"/>
  <w16cid:commentId w16cid:paraId="46C7B0CE" w16cid:durableId="22F10127"/>
  <w16cid:commentId w16cid:paraId="6060C8A3" w16cid:durableId="22EE7253"/>
  <w16cid:commentId w16cid:paraId="6AEC7535" w16cid:durableId="22EE8211"/>
  <w16cid:commentId w16cid:paraId="7EBF0415" w16cid:durableId="22EF6F24"/>
  <w16cid:commentId w16cid:paraId="396D382D" w16cid:durableId="22EE393C"/>
  <w16cid:commentId w16cid:paraId="5CDA1E6D" w16cid:durableId="22EF9F08"/>
  <w16cid:commentId w16cid:paraId="04FD6F54" w16cid:durableId="22EF6F27"/>
  <w16cid:commentId w16cid:paraId="4C93DD71" w16cid:durableId="22EF709D"/>
  <w16cid:commentId w16cid:paraId="0CFB26E6" w16cid:durableId="22EE393D"/>
  <w16cid:commentId w16cid:paraId="2C987A88" w16cid:durableId="22EF6F29"/>
  <w16cid:commentId w16cid:paraId="532459CC" w16cid:durableId="22EE393E"/>
  <w16cid:commentId w16cid:paraId="7AD466CD" w16cid:durableId="22EF9F0B"/>
  <w16cid:commentId w16cid:paraId="4839A296" w16cid:durableId="22EE7279"/>
  <w16cid:commentId w16cid:paraId="1BA8AA43" w16cid:durableId="22EF6F2D"/>
  <w16cid:commentId w16cid:paraId="7D7D937A" w16cid:durableId="22EF6F2E"/>
  <w16cid:commentId w16cid:paraId="155A7D7D" w16cid:durableId="22EF6F2F"/>
  <w16cid:commentId w16cid:paraId="7A665A82" w16cid:durableId="22EE393F"/>
  <w16cid:commentId w16cid:paraId="4F75F887" w16cid:durableId="22EF6F31"/>
  <w16cid:commentId w16cid:paraId="28110833" w16cid:durableId="22EE3940"/>
  <w16cid:commentId w16cid:paraId="1AE07795" w16cid:durableId="22EE3941"/>
  <w16cid:commentId w16cid:paraId="4CF70B81" w16cid:durableId="22EE3942"/>
  <w16cid:commentId w16cid:paraId="03F7F60C" w16cid:durableId="22EF6F35"/>
  <w16cid:commentId w16cid:paraId="612F9D68" w16cid:durableId="22EF9F11"/>
  <w16cid:commentId w16cid:paraId="46DCD216" w16cid:durableId="22EF6F37"/>
  <w16cid:commentId w16cid:paraId="06735694" w16cid:durableId="22EE3943"/>
  <w16cid:commentId w16cid:paraId="54E348D8" w16cid:durableId="22EE3944"/>
  <w16cid:commentId w16cid:paraId="28E59F56" w16cid:durableId="22EE3F6B"/>
  <w16cid:commentId w16cid:paraId="68F8F4CC" w16cid:durableId="22EE8260"/>
  <w16cid:commentId w16cid:paraId="75E8E1A7" w16cid:durableId="22EF6F3C"/>
  <w16cid:commentId w16cid:paraId="74479F94" w16cid:durableId="22EF9F16"/>
  <w16cid:commentId w16cid:paraId="47ED918B" w16cid:durableId="22EF6F3E"/>
  <w16cid:commentId w16cid:paraId="609DAFF7" w16cid:durableId="22EF9F17"/>
  <w16cid:commentId w16cid:paraId="6D5001FA" w16cid:durableId="22EF6F40"/>
  <w16cid:commentId w16cid:paraId="4511C18C" w16cid:durableId="22EF6F41"/>
  <w16cid:commentId w16cid:paraId="47822A3A" w16cid:durableId="22EE3945"/>
  <w16cid:commentId w16cid:paraId="38FA9836" w16cid:durableId="22EF9F19"/>
  <w16cid:commentId w16cid:paraId="7C94BE3F" w16cid:durableId="22EF6F44"/>
  <w16cid:commentId w16cid:paraId="73A34ACB" w16cid:durableId="22EF9F1B"/>
  <w16cid:commentId w16cid:paraId="7E0A044A" w16cid:durableId="22EE3947"/>
  <w16cid:commentId w16cid:paraId="0D40D0D6" w16cid:durableId="22EF6F47"/>
  <w16cid:commentId w16cid:paraId="4284DD74" w16cid:durableId="22EF6F48"/>
  <w16cid:commentId w16cid:paraId="2CBDB620" w16cid:durableId="22EF9F1D"/>
  <w16cid:commentId w16cid:paraId="529218C2" w16cid:durableId="22EF6F4A"/>
  <w16cid:commentId w16cid:paraId="6EB7832F" w16cid:durableId="22EF6F4B"/>
  <w16cid:commentId w16cid:paraId="23F5A6F4" w16cid:durableId="22EF6F4C"/>
  <w16cid:commentId w16cid:paraId="0A8AD745" w16cid:durableId="22EE829A"/>
  <w16cid:commentId w16cid:paraId="2C1BDC0C" w16cid:durableId="22EF6F4E"/>
  <w16cid:commentId w16cid:paraId="72C71413" w16cid:durableId="22EE3948"/>
  <w16cid:commentId w16cid:paraId="57A4342E" w16cid:durableId="22EE3949"/>
  <w16cid:commentId w16cid:paraId="03D375B6" w16cid:durableId="22EE394A"/>
  <w16cid:commentId w16cid:paraId="5DD05B75" w16cid:durableId="22EE394B"/>
  <w16cid:commentId w16cid:paraId="7B25CD90" w16cid:durableId="22EE72AC"/>
  <w16cid:commentId w16cid:paraId="7EF57DBD" w16cid:durableId="22EF9F24"/>
  <w16cid:commentId w16cid:paraId="6270F83F" w16cid:durableId="22EF9F25"/>
  <w16cid:commentId w16cid:paraId="0F325617" w16cid:durableId="22EFA225"/>
  <w16cid:commentId w16cid:paraId="6581EB4D" w16cid:durableId="22EF6F57"/>
  <w16cid:commentId w16cid:paraId="4E7A29BF" w16cid:durableId="22EE82BD"/>
  <w16cid:commentId w16cid:paraId="2D2162DF" w16cid:durableId="22EF9F27"/>
  <w16cid:commentId w16cid:paraId="78BB766F" w16cid:durableId="22EF6F5A"/>
  <w16cid:commentId w16cid:paraId="234E4D6A" w16cid:durableId="22EE394C"/>
  <w16cid:commentId w16cid:paraId="1F5C3CD9" w16cid:durableId="22EE394E"/>
  <w16cid:commentId w16cid:paraId="2496473B" w16cid:durableId="22EE72C7"/>
  <w16cid:commentId w16cid:paraId="25F4BA49" w16cid:durableId="22EF6F5E"/>
  <w16cid:commentId w16cid:paraId="168B45A7" w16cid:durableId="22EE394F"/>
  <w16cid:commentId w16cid:paraId="32620039" w16cid:durableId="22EE72D4"/>
  <w16cid:commentId w16cid:paraId="5ABF4BD8" w16cid:durableId="22EE82CD"/>
  <w16cid:commentId w16cid:paraId="479FE8A0" w16cid:durableId="22EF6F62"/>
  <w16cid:commentId w16cid:paraId="48416088" w16cid:durableId="22EE3950"/>
  <w16cid:commentId w16cid:paraId="57C6AC66" w16cid:durableId="22EF6F64"/>
  <w16cid:commentId w16cid:paraId="5BC431F5" w16cid:durableId="22EF6F65"/>
  <w16cid:commentId w16cid:paraId="700EA586" w16cid:durableId="22EF9F30"/>
  <w16cid:commentId w16cid:paraId="514C1C6F" w16cid:durableId="22EF6F67"/>
  <w16cid:commentId w16cid:paraId="139CAC13" w16cid:durableId="22EF9F31"/>
  <w16cid:commentId w16cid:paraId="57D8BC81" w16cid:durableId="22EF6F69"/>
  <w16cid:commentId w16cid:paraId="24550CF9" w16cid:durableId="22EE39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E2035" w14:textId="77777777" w:rsidR="00C45771" w:rsidRDefault="00C45771">
      <w:pPr>
        <w:spacing w:after="0" w:line="240" w:lineRule="auto"/>
      </w:pPr>
      <w:r>
        <w:separator/>
      </w:r>
    </w:p>
  </w:endnote>
  <w:endnote w:type="continuationSeparator" w:id="0">
    <w:p w14:paraId="2B733F41" w14:textId="77777777" w:rsidR="00C45771" w:rsidRDefault="00C45771">
      <w:pPr>
        <w:spacing w:after="0" w:line="240" w:lineRule="auto"/>
      </w:pPr>
      <w:r>
        <w:continuationSeparator/>
      </w:r>
    </w:p>
  </w:endnote>
  <w:endnote w:type="continuationNotice" w:id="1">
    <w:p w14:paraId="7C475927" w14:textId="77777777" w:rsidR="00C45771" w:rsidRDefault="00C457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0875A" w14:textId="77777777" w:rsidR="00C45771" w:rsidRDefault="00C45771">
      <w:pPr>
        <w:spacing w:after="0" w:line="240" w:lineRule="auto"/>
      </w:pPr>
      <w:r>
        <w:separator/>
      </w:r>
    </w:p>
  </w:footnote>
  <w:footnote w:type="continuationSeparator" w:id="0">
    <w:p w14:paraId="41348D13" w14:textId="77777777" w:rsidR="00C45771" w:rsidRDefault="00C45771">
      <w:pPr>
        <w:spacing w:after="0" w:line="240" w:lineRule="auto"/>
      </w:pPr>
      <w:r>
        <w:continuationSeparator/>
      </w:r>
    </w:p>
  </w:footnote>
  <w:footnote w:type="continuationNotice" w:id="1">
    <w:p w14:paraId="746B57CA" w14:textId="77777777" w:rsidR="00C45771" w:rsidRDefault="00C4577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0719ED" w:rsidRDefault="000719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0719ED" w:rsidRDefault="000719E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9330A9"/>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6"/>
  </w:num>
  <w:num w:numId="4">
    <w:abstractNumId w:val="4"/>
  </w:num>
  <w:num w:numId="5">
    <w:abstractNumId w:val="0"/>
  </w:num>
  <w:num w:numId="6">
    <w:abstractNumId w:val="7"/>
  </w:num>
  <w:num w:numId="7">
    <w:abstractNumId w:val="3"/>
  </w:num>
  <w:num w:numId="8">
    <w:abstractNumId w:val="2"/>
  </w:num>
  <w:num w:numId="9">
    <w:abstractNumId w:val="5"/>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wUAnUBL9C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C07"/>
    <w:rsid w:val="00021E50"/>
    <w:rsid w:val="00021F61"/>
    <w:rsid w:val="00022071"/>
    <w:rsid w:val="00022435"/>
    <w:rsid w:val="00023039"/>
    <w:rsid w:val="000230E5"/>
    <w:rsid w:val="000232F4"/>
    <w:rsid w:val="0002410C"/>
    <w:rsid w:val="00024143"/>
    <w:rsid w:val="000245C2"/>
    <w:rsid w:val="00024E1A"/>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F0B"/>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49D"/>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496C"/>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4C9D"/>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774"/>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04B"/>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0FE5"/>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hAnsi="Times"/>
      <w:szCs w:val="24"/>
      <w:lang w:eastAsia="en-US"/>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hAnsi="Times"/>
      <w:szCs w:val="24"/>
      <w:lang w:eastAsia="en-US"/>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hAnsi="Arial"/>
      <w:lang w:eastAsia="zh-CN"/>
    </w:rPr>
  </w:style>
  <w:style w:type="paragraph" w:styleId="afa">
    <w:name w:val="Revision"/>
    <w:hidden/>
    <w:uiPriority w:val="99"/>
    <w:semiHidden/>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7.xml><?xml version="1.0" encoding="utf-8"?>
<ds:datastoreItem xmlns:ds="http://schemas.openxmlformats.org/officeDocument/2006/customXml" ds:itemID="{90F707E9-4B1E-4637-B5CF-92EE24400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32</Pages>
  <Words>14026</Words>
  <Characters>79954</Characters>
  <Application>Microsoft Office Word</Application>
  <DocSecurity>0</DocSecurity>
  <Lines>666</Lines>
  <Paragraphs>187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93793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9</cp:revision>
  <cp:lastPrinted>2017-05-08T11:55:00Z</cp:lastPrinted>
  <dcterms:created xsi:type="dcterms:W3CDTF">2020-08-26T12:39:00Z</dcterms:created>
  <dcterms:modified xsi:type="dcterms:W3CDTF">2020-08-27T02:38:00Z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1598320291</vt:lpwstr>
  </property>
  <property fmtid="{D5CDD505-2E9C-101B-9397-08002B2CF9AE}" pid="30" name="_2015_ms_pID_7253432">
    <vt:lpwstr>ww==</vt:lpwstr>
  </property>
  <property fmtid="{D5CDD505-2E9C-101B-9397-08002B2CF9AE}" pid="31" name="ContentTypeId">
    <vt:lpwstr>0x01010054371E7EC0F13943B87F9D9F2BE005B3</vt:lpwstr>
  </property>
</Properties>
</file>